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00153C"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94-e</w:t>
      </w:r>
      <w:r>
        <w:rPr>
          <w:b/>
          <w:i/>
          <w:noProof/>
          <w:sz w:val="28"/>
        </w:rPr>
        <w:tab/>
      </w:r>
      <w:r w:rsidR="00587E2B" w:rsidRPr="00587E2B">
        <w:rPr>
          <w:b/>
          <w:i/>
          <w:noProof/>
          <w:sz w:val="28"/>
        </w:rPr>
        <w:t>R5-221789</w:t>
      </w:r>
    </w:p>
    <w:p w14:paraId="7CB45193" w14:textId="57239457" w:rsidR="001E41F3" w:rsidRDefault="00F718C6" w:rsidP="005E2C44">
      <w:pPr>
        <w:pStyle w:val="CRCoverPage"/>
        <w:outlineLvl w:val="0"/>
        <w:rPr>
          <w:b/>
          <w:noProof/>
          <w:sz w:val="24"/>
        </w:rPr>
      </w:pPr>
      <w:r>
        <w:rPr>
          <w:b/>
          <w:noProof/>
          <w:sz w:val="24"/>
        </w:rPr>
        <w:t>Electronic Meeting, 21</w:t>
      </w:r>
      <w:r w:rsidRPr="00F718C6">
        <w:rPr>
          <w:b/>
          <w:noProof/>
          <w:sz w:val="24"/>
          <w:vertAlign w:val="superscript"/>
        </w:rPr>
        <w:t>st</w:t>
      </w:r>
      <w:r>
        <w:rPr>
          <w:b/>
          <w:noProof/>
          <w:sz w:val="24"/>
        </w:rPr>
        <w:t xml:space="preserve"> February – 4</w:t>
      </w:r>
      <w:r w:rsidRPr="00037F0D">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2A109" w:rsidR="001E41F3" w:rsidRPr="00410371" w:rsidRDefault="000A2C2C"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8245C" w:rsidR="001E41F3" w:rsidRPr="00410371" w:rsidRDefault="00F83941" w:rsidP="00547111">
            <w:pPr>
              <w:pStyle w:val="CRCoverPage"/>
              <w:spacing w:after="0"/>
              <w:rPr>
                <w:noProof/>
              </w:rPr>
            </w:pPr>
            <w:r w:rsidRPr="00F83941">
              <w:rPr>
                <w:b/>
                <w:noProof/>
                <w:sz w:val="28"/>
              </w:rPr>
              <w:t>1602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2E685" w:rsidR="001E41F3" w:rsidRPr="00410371" w:rsidRDefault="00587E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530F4" w:rsidR="001E41F3" w:rsidRPr="00410371" w:rsidRDefault="00A77E3D">
            <w:pPr>
              <w:pStyle w:val="CRCoverPage"/>
              <w:spacing w:after="0"/>
              <w:jc w:val="center"/>
              <w:rPr>
                <w:noProof/>
                <w:sz w:val="28"/>
              </w:rPr>
            </w:pPr>
            <w:r>
              <w:fldChar w:fldCharType="begin"/>
            </w:r>
            <w:r>
              <w:instrText xml:space="preserve"> DOCPROPERTY  Version  \* MERGEFORMAT </w:instrText>
            </w:r>
            <w:r>
              <w:fldChar w:fldCharType="end"/>
            </w:r>
            <w:r w:rsidR="000A2C2C">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D6FD1" w:rsidR="001E41F3" w:rsidRDefault="00F83941">
            <w:pPr>
              <w:pStyle w:val="CRCoverPage"/>
              <w:spacing w:after="0"/>
              <w:ind w:left="100"/>
              <w:rPr>
                <w:noProof/>
              </w:rPr>
            </w:pPr>
            <w:r w:rsidRPr="00F83941">
              <w:t>Addition of CBHWs 25 MHz, 30 MHz, 40 MHz for n25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9825" w:rsidR="001E41F3" w:rsidRPr="00587E2B" w:rsidRDefault="00F718C6">
            <w:pPr>
              <w:pStyle w:val="CRCoverPage"/>
              <w:spacing w:after="0"/>
              <w:ind w:left="100"/>
              <w:rPr>
                <w:noProof/>
              </w:rPr>
            </w:pPr>
            <w:r w:rsidRPr="00587E2B">
              <w:t>ROHDE &amp; SCHWARZ</w:t>
            </w:r>
            <w:r w:rsidR="00596BB6" w:rsidRPr="00587E2B">
              <w:t>, T-Mobile USA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Pr="00587E2B" w:rsidRDefault="00F718C6" w:rsidP="00547111">
            <w:pPr>
              <w:pStyle w:val="CRCoverPage"/>
              <w:spacing w:after="0"/>
              <w:ind w:left="100"/>
              <w:rPr>
                <w:noProof/>
              </w:rPr>
            </w:pPr>
            <w:r w:rsidRPr="00587E2B">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7E2B"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E93ED" w:rsidR="001E41F3" w:rsidRPr="00587E2B" w:rsidRDefault="000A2C2C">
            <w:pPr>
              <w:pStyle w:val="CRCoverPage"/>
              <w:spacing w:after="0"/>
              <w:ind w:left="100"/>
              <w:rPr>
                <w:noProof/>
              </w:rPr>
            </w:pPr>
            <w:r w:rsidRPr="00587E2B">
              <w:rPr>
                <w:noProof/>
              </w:rPr>
              <w:t>NR_bands_BW_R16-UEConTest</w:t>
            </w:r>
          </w:p>
        </w:tc>
        <w:tc>
          <w:tcPr>
            <w:tcW w:w="567" w:type="dxa"/>
            <w:tcBorders>
              <w:left w:val="nil"/>
            </w:tcBorders>
          </w:tcPr>
          <w:p w14:paraId="61A86BCF" w14:textId="77777777" w:rsidR="001E41F3" w:rsidRPr="00587E2B" w:rsidRDefault="001E41F3">
            <w:pPr>
              <w:pStyle w:val="CRCoverPage"/>
              <w:spacing w:after="0"/>
              <w:ind w:right="100"/>
              <w:rPr>
                <w:noProof/>
              </w:rPr>
            </w:pPr>
          </w:p>
        </w:tc>
        <w:tc>
          <w:tcPr>
            <w:tcW w:w="1417" w:type="dxa"/>
            <w:gridSpan w:val="3"/>
            <w:tcBorders>
              <w:left w:val="nil"/>
            </w:tcBorders>
          </w:tcPr>
          <w:p w14:paraId="153CBFB1" w14:textId="77777777" w:rsidR="001E41F3" w:rsidRPr="00587E2B" w:rsidRDefault="001E41F3">
            <w:pPr>
              <w:pStyle w:val="CRCoverPage"/>
              <w:spacing w:after="0"/>
              <w:jc w:val="right"/>
              <w:rPr>
                <w:noProof/>
              </w:rPr>
            </w:pPr>
            <w:r w:rsidRPr="00587E2B">
              <w:rPr>
                <w:b/>
                <w:i/>
                <w:noProof/>
              </w:rPr>
              <w:t>Date:</w:t>
            </w:r>
          </w:p>
        </w:tc>
        <w:tc>
          <w:tcPr>
            <w:tcW w:w="2127" w:type="dxa"/>
            <w:tcBorders>
              <w:right w:val="single" w:sz="4" w:space="0" w:color="auto"/>
            </w:tcBorders>
            <w:shd w:val="pct30" w:color="FFFF00" w:fill="auto"/>
          </w:tcPr>
          <w:p w14:paraId="56929475" w14:textId="07720105" w:rsidR="001E41F3" w:rsidRPr="00587E2B" w:rsidRDefault="00F718C6">
            <w:pPr>
              <w:pStyle w:val="CRCoverPage"/>
              <w:spacing w:after="0"/>
              <w:ind w:left="100"/>
              <w:rPr>
                <w:noProof/>
              </w:rPr>
            </w:pPr>
            <w:r w:rsidRPr="00587E2B">
              <w:rPr>
                <w:noProof/>
              </w:rPr>
              <w:t>2022-0</w:t>
            </w:r>
            <w:r w:rsidR="00587E2B" w:rsidRPr="00587E2B">
              <w:rPr>
                <w:noProof/>
              </w:rPr>
              <w:t>3</w:t>
            </w:r>
            <w:r w:rsidRPr="00587E2B">
              <w:rPr>
                <w:noProof/>
              </w:rPr>
              <w:t>-</w:t>
            </w:r>
            <w:r w:rsidR="00587E2B" w:rsidRPr="00587E2B">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87E2B" w:rsidRDefault="001E41F3">
            <w:pPr>
              <w:pStyle w:val="CRCoverPage"/>
              <w:spacing w:after="0"/>
              <w:rPr>
                <w:noProof/>
                <w:sz w:val="8"/>
                <w:szCs w:val="8"/>
              </w:rPr>
            </w:pPr>
          </w:p>
        </w:tc>
        <w:tc>
          <w:tcPr>
            <w:tcW w:w="2267" w:type="dxa"/>
            <w:gridSpan w:val="2"/>
          </w:tcPr>
          <w:p w14:paraId="0FBCFC35" w14:textId="77777777" w:rsidR="001E41F3" w:rsidRPr="00587E2B" w:rsidRDefault="001E41F3">
            <w:pPr>
              <w:pStyle w:val="CRCoverPage"/>
              <w:spacing w:after="0"/>
              <w:rPr>
                <w:noProof/>
                <w:sz w:val="8"/>
                <w:szCs w:val="8"/>
              </w:rPr>
            </w:pPr>
          </w:p>
        </w:tc>
        <w:tc>
          <w:tcPr>
            <w:tcW w:w="1417" w:type="dxa"/>
            <w:gridSpan w:val="3"/>
          </w:tcPr>
          <w:p w14:paraId="60243A9E" w14:textId="77777777" w:rsidR="001E41F3" w:rsidRPr="00587E2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87E2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Pr="00587E2B" w:rsidRDefault="00F718C6" w:rsidP="00D24991">
            <w:pPr>
              <w:pStyle w:val="CRCoverPage"/>
              <w:spacing w:after="0"/>
              <w:ind w:left="100" w:right="-609"/>
              <w:rPr>
                <w:b/>
                <w:noProof/>
              </w:rPr>
            </w:pPr>
            <w:r w:rsidRPr="00587E2B">
              <w:rPr>
                <w:b/>
                <w:noProof/>
              </w:rPr>
              <w:t>F</w:t>
            </w:r>
          </w:p>
        </w:tc>
        <w:tc>
          <w:tcPr>
            <w:tcW w:w="3402" w:type="dxa"/>
            <w:gridSpan w:val="5"/>
            <w:tcBorders>
              <w:left w:val="nil"/>
            </w:tcBorders>
          </w:tcPr>
          <w:p w14:paraId="617AE5C6" w14:textId="77777777" w:rsidR="001E41F3" w:rsidRPr="00587E2B" w:rsidRDefault="001E41F3">
            <w:pPr>
              <w:pStyle w:val="CRCoverPage"/>
              <w:spacing w:after="0"/>
              <w:rPr>
                <w:noProof/>
              </w:rPr>
            </w:pPr>
          </w:p>
        </w:tc>
        <w:tc>
          <w:tcPr>
            <w:tcW w:w="1417" w:type="dxa"/>
            <w:gridSpan w:val="3"/>
            <w:tcBorders>
              <w:left w:val="nil"/>
            </w:tcBorders>
          </w:tcPr>
          <w:p w14:paraId="42CDCEE5" w14:textId="77777777" w:rsidR="001E41F3" w:rsidRPr="00587E2B" w:rsidRDefault="001E41F3">
            <w:pPr>
              <w:pStyle w:val="CRCoverPage"/>
              <w:spacing w:after="0"/>
              <w:jc w:val="right"/>
              <w:rPr>
                <w:b/>
                <w:i/>
                <w:noProof/>
              </w:rPr>
            </w:pPr>
            <w:r w:rsidRPr="00587E2B">
              <w:rPr>
                <w:b/>
                <w:i/>
                <w:noProof/>
              </w:rPr>
              <w:t>Release:</w:t>
            </w:r>
          </w:p>
        </w:tc>
        <w:tc>
          <w:tcPr>
            <w:tcW w:w="2127" w:type="dxa"/>
            <w:tcBorders>
              <w:right w:val="single" w:sz="4" w:space="0" w:color="auto"/>
            </w:tcBorders>
            <w:shd w:val="pct30" w:color="FFFF00" w:fill="auto"/>
          </w:tcPr>
          <w:p w14:paraId="6C870B98" w14:textId="0C836992" w:rsidR="001E41F3" w:rsidRPr="00587E2B" w:rsidRDefault="00F718C6">
            <w:pPr>
              <w:pStyle w:val="CRCoverPage"/>
              <w:spacing w:after="0"/>
              <w:ind w:left="100"/>
              <w:rPr>
                <w:noProof/>
              </w:rPr>
            </w:pPr>
            <w:r w:rsidRPr="00587E2B">
              <w:rPr>
                <w:noProof/>
              </w:rPr>
              <w:t>Rel-1</w:t>
            </w:r>
            <w:r w:rsidR="00370287" w:rsidRPr="00587E2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87E2B" w:rsidRDefault="001E41F3">
            <w:pPr>
              <w:pStyle w:val="CRCoverPage"/>
              <w:spacing w:after="0"/>
              <w:ind w:left="383" w:hanging="383"/>
              <w:rPr>
                <w:i/>
                <w:noProof/>
                <w:sz w:val="18"/>
              </w:rPr>
            </w:pPr>
            <w:r w:rsidRPr="00587E2B">
              <w:rPr>
                <w:i/>
                <w:noProof/>
                <w:sz w:val="18"/>
              </w:rPr>
              <w:t xml:space="preserve">Use </w:t>
            </w:r>
            <w:r w:rsidRPr="00587E2B">
              <w:rPr>
                <w:i/>
                <w:noProof/>
                <w:sz w:val="18"/>
                <w:u w:val="single"/>
              </w:rPr>
              <w:t>one</w:t>
            </w:r>
            <w:r w:rsidRPr="00587E2B">
              <w:rPr>
                <w:i/>
                <w:noProof/>
                <w:sz w:val="18"/>
              </w:rPr>
              <w:t xml:space="preserve"> of the following categories:</w:t>
            </w:r>
            <w:r w:rsidRPr="00587E2B">
              <w:rPr>
                <w:b/>
                <w:i/>
                <w:noProof/>
                <w:sz w:val="18"/>
              </w:rPr>
              <w:br/>
              <w:t>F</w:t>
            </w:r>
            <w:r w:rsidRPr="00587E2B">
              <w:rPr>
                <w:i/>
                <w:noProof/>
                <w:sz w:val="18"/>
              </w:rPr>
              <w:t xml:space="preserve">  (correction)</w:t>
            </w:r>
            <w:r w:rsidRPr="00587E2B">
              <w:rPr>
                <w:i/>
                <w:noProof/>
                <w:sz w:val="18"/>
              </w:rPr>
              <w:br/>
            </w:r>
            <w:r w:rsidRPr="00587E2B">
              <w:rPr>
                <w:b/>
                <w:i/>
                <w:noProof/>
                <w:sz w:val="18"/>
              </w:rPr>
              <w:t>A</w:t>
            </w:r>
            <w:r w:rsidRPr="00587E2B">
              <w:rPr>
                <w:i/>
                <w:noProof/>
                <w:sz w:val="18"/>
              </w:rPr>
              <w:t xml:space="preserve">  (</w:t>
            </w:r>
            <w:r w:rsidR="00DE34CF" w:rsidRPr="00587E2B">
              <w:rPr>
                <w:i/>
                <w:noProof/>
                <w:sz w:val="18"/>
              </w:rPr>
              <w:t xml:space="preserve">mirror </w:t>
            </w:r>
            <w:r w:rsidRPr="00587E2B">
              <w:rPr>
                <w:i/>
                <w:noProof/>
                <w:sz w:val="18"/>
              </w:rPr>
              <w:t>correspond</w:t>
            </w:r>
            <w:r w:rsidR="00DE34CF" w:rsidRPr="00587E2B">
              <w:rPr>
                <w:i/>
                <w:noProof/>
                <w:sz w:val="18"/>
              </w:rPr>
              <w:t xml:space="preserve">ing </w:t>
            </w:r>
            <w:r w:rsidRPr="00587E2B">
              <w:rPr>
                <w:i/>
                <w:noProof/>
                <w:sz w:val="18"/>
              </w:rPr>
              <w:t xml:space="preserve">to a </w:t>
            </w:r>
            <w:r w:rsidR="00DE34CF" w:rsidRPr="00587E2B">
              <w:rPr>
                <w:i/>
                <w:noProof/>
                <w:sz w:val="18"/>
              </w:rPr>
              <w:t xml:space="preserve">change </w:t>
            </w:r>
            <w:r w:rsidRPr="00587E2B">
              <w:rPr>
                <w:i/>
                <w:noProof/>
                <w:sz w:val="18"/>
              </w:rPr>
              <w:t xml:space="preserve">in an earlier </w:t>
            </w:r>
            <w:r w:rsidR="00665C47" w:rsidRPr="00587E2B">
              <w:rPr>
                <w:i/>
                <w:noProof/>
                <w:sz w:val="18"/>
              </w:rPr>
              <w:tab/>
            </w:r>
            <w:r w:rsidR="00665C47" w:rsidRPr="00587E2B">
              <w:rPr>
                <w:i/>
                <w:noProof/>
                <w:sz w:val="18"/>
              </w:rPr>
              <w:tab/>
            </w:r>
            <w:r w:rsidR="00665C47" w:rsidRPr="00587E2B">
              <w:rPr>
                <w:i/>
                <w:noProof/>
                <w:sz w:val="18"/>
              </w:rPr>
              <w:tab/>
            </w:r>
            <w:r w:rsidR="00665C47" w:rsidRPr="00587E2B">
              <w:rPr>
                <w:i/>
                <w:noProof/>
                <w:sz w:val="18"/>
              </w:rPr>
              <w:tab/>
            </w:r>
            <w:r w:rsidR="00665C47" w:rsidRPr="00587E2B">
              <w:rPr>
                <w:i/>
                <w:noProof/>
                <w:sz w:val="18"/>
              </w:rPr>
              <w:tab/>
            </w:r>
            <w:r w:rsidR="00665C47" w:rsidRPr="00587E2B">
              <w:rPr>
                <w:i/>
                <w:noProof/>
                <w:sz w:val="18"/>
              </w:rPr>
              <w:tab/>
            </w:r>
            <w:r w:rsidR="00665C47" w:rsidRPr="00587E2B">
              <w:rPr>
                <w:i/>
                <w:noProof/>
                <w:sz w:val="18"/>
              </w:rPr>
              <w:tab/>
            </w:r>
            <w:r w:rsidR="00665C47" w:rsidRPr="00587E2B">
              <w:rPr>
                <w:i/>
                <w:noProof/>
                <w:sz w:val="18"/>
              </w:rPr>
              <w:tab/>
            </w:r>
            <w:r w:rsidR="00665C47" w:rsidRPr="00587E2B">
              <w:rPr>
                <w:i/>
                <w:noProof/>
                <w:sz w:val="18"/>
              </w:rPr>
              <w:tab/>
            </w:r>
            <w:r w:rsidR="00665C47" w:rsidRPr="00587E2B">
              <w:rPr>
                <w:i/>
                <w:noProof/>
                <w:sz w:val="18"/>
              </w:rPr>
              <w:tab/>
            </w:r>
            <w:r w:rsidR="00665C47" w:rsidRPr="00587E2B">
              <w:rPr>
                <w:i/>
                <w:noProof/>
                <w:sz w:val="18"/>
              </w:rPr>
              <w:tab/>
            </w:r>
            <w:r w:rsidR="00665C47" w:rsidRPr="00587E2B">
              <w:rPr>
                <w:i/>
                <w:noProof/>
                <w:sz w:val="18"/>
              </w:rPr>
              <w:tab/>
            </w:r>
            <w:r w:rsidR="00665C47" w:rsidRPr="00587E2B">
              <w:rPr>
                <w:i/>
                <w:noProof/>
                <w:sz w:val="18"/>
              </w:rPr>
              <w:tab/>
            </w:r>
            <w:r w:rsidRPr="00587E2B">
              <w:rPr>
                <w:i/>
                <w:noProof/>
                <w:sz w:val="18"/>
              </w:rPr>
              <w:t>release)</w:t>
            </w:r>
            <w:r w:rsidRPr="00587E2B">
              <w:rPr>
                <w:i/>
                <w:noProof/>
                <w:sz w:val="18"/>
              </w:rPr>
              <w:br/>
            </w:r>
            <w:r w:rsidRPr="00587E2B">
              <w:rPr>
                <w:b/>
                <w:i/>
                <w:noProof/>
                <w:sz w:val="18"/>
              </w:rPr>
              <w:t>B</w:t>
            </w:r>
            <w:r w:rsidRPr="00587E2B">
              <w:rPr>
                <w:i/>
                <w:noProof/>
                <w:sz w:val="18"/>
              </w:rPr>
              <w:t xml:space="preserve">  (addition of feature), </w:t>
            </w:r>
            <w:r w:rsidRPr="00587E2B">
              <w:rPr>
                <w:i/>
                <w:noProof/>
                <w:sz w:val="18"/>
              </w:rPr>
              <w:br/>
            </w:r>
            <w:r w:rsidRPr="00587E2B">
              <w:rPr>
                <w:b/>
                <w:i/>
                <w:noProof/>
                <w:sz w:val="18"/>
              </w:rPr>
              <w:t>C</w:t>
            </w:r>
            <w:r w:rsidRPr="00587E2B">
              <w:rPr>
                <w:i/>
                <w:noProof/>
                <w:sz w:val="18"/>
              </w:rPr>
              <w:t xml:space="preserve">  (functional modification of feature)</w:t>
            </w:r>
            <w:r w:rsidRPr="00587E2B">
              <w:rPr>
                <w:i/>
                <w:noProof/>
                <w:sz w:val="18"/>
              </w:rPr>
              <w:br/>
            </w:r>
            <w:r w:rsidRPr="00587E2B">
              <w:rPr>
                <w:b/>
                <w:i/>
                <w:noProof/>
                <w:sz w:val="18"/>
              </w:rPr>
              <w:t>D</w:t>
            </w:r>
            <w:r w:rsidRPr="00587E2B">
              <w:rPr>
                <w:i/>
                <w:noProof/>
                <w:sz w:val="18"/>
              </w:rPr>
              <w:t xml:space="preserve">  (editorial modification)</w:t>
            </w:r>
          </w:p>
          <w:p w14:paraId="05D36727" w14:textId="77777777" w:rsidR="001E41F3" w:rsidRPr="00587E2B" w:rsidRDefault="001E41F3">
            <w:pPr>
              <w:pStyle w:val="CRCoverPage"/>
              <w:rPr>
                <w:noProof/>
              </w:rPr>
            </w:pPr>
            <w:r w:rsidRPr="00587E2B">
              <w:rPr>
                <w:noProof/>
                <w:sz w:val="18"/>
              </w:rPr>
              <w:t>Detailed explanations of the above categories can</w:t>
            </w:r>
            <w:r w:rsidRPr="00587E2B">
              <w:rPr>
                <w:noProof/>
                <w:sz w:val="18"/>
              </w:rPr>
              <w:br/>
              <w:t xml:space="preserve">be found in 3GPP </w:t>
            </w:r>
            <w:hyperlink r:id="rId11" w:history="1">
              <w:r w:rsidRPr="00587E2B">
                <w:rPr>
                  <w:rStyle w:val="Hyperlink"/>
                  <w:noProof/>
                  <w:sz w:val="18"/>
                </w:rPr>
                <w:t>TR 21.900</w:t>
              </w:r>
            </w:hyperlink>
            <w:r w:rsidRPr="00587E2B">
              <w:rPr>
                <w:noProof/>
                <w:sz w:val="18"/>
              </w:rPr>
              <w:t>.</w:t>
            </w:r>
          </w:p>
        </w:tc>
        <w:tc>
          <w:tcPr>
            <w:tcW w:w="3120" w:type="dxa"/>
            <w:gridSpan w:val="2"/>
            <w:tcBorders>
              <w:bottom w:val="single" w:sz="4" w:space="0" w:color="auto"/>
              <w:right w:val="single" w:sz="4" w:space="0" w:color="auto"/>
            </w:tcBorders>
          </w:tcPr>
          <w:p w14:paraId="1A28F380" w14:textId="2B8F7B7C" w:rsidR="000C038A" w:rsidRPr="00587E2B" w:rsidRDefault="001E41F3" w:rsidP="00BD6BB8">
            <w:pPr>
              <w:pStyle w:val="CRCoverPage"/>
              <w:tabs>
                <w:tab w:val="left" w:pos="950"/>
              </w:tabs>
              <w:spacing w:after="0"/>
              <w:ind w:left="241" w:hanging="241"/>
              <w:rPr>
                <w:i/>
                <w:noProof/>
                <w:sz w:val="18"/>
              </w:rPr>
            </w:pPr>
            <w:r w:rsidRPr="00587E2B">
              <w:rPr>
                <w:i/>
                <w:noProof/>
                <w:sz w:val="18"/>
              </w:rPr>
              <w:t xml:space="preserve">Use </w:t>
            </w:r>
            <w:r w:rsidRPr="00587E2B">
              <w:rPr>
                <w:i/>
                <w:noProof/>
                <w:sz w:val="18"/>
                <w:u w:val="single"/>
              </w:rPr>
              <w:t>one</w:t>
            </w:r>
            <w:r w:rsidRPr="00587E2B">
              <w:rPr>
                <w:i/>
                <w:noProof/>
                <w:sz w:val="18"/>
              </w:rPr>
              <w:t xml:space="preserve"> of the following releases:</w:t>
            </w:r>
            <w:r w:rsidRPr="00587E2B">
              <w:rPr>
                <w:i/>
                <w:noProof/>
                <w:sz w:val="18"/>
              </w:rPr>
              <w:br/>
              <w:t>Rel-8</w:t>
            </w:r>
            <w:r w:rsidRPr="00587E2B">
              <w:rPr>
                <w:i/>
                <w:noProof/>
                <w:sz w:val="18"/>
              </w:rPr>
              <w:tab/>
              <w:t>(Release 8)</w:t>
            </w:r>
            <w:r w:rsidR="007C2097" w:rsidRPr="00587E2B">
              <w:rPr>
                <w:i/>
                <w:noProof/>
                <w:sz w:val="18"/>
              </w:rPr>
              <w:br/>
              <w:t>Rel-9</w:t>
            </w:r>
            <w:r w:rsidR="007C2097" w:rsidRPr="00587E2B">
              <w:rPr>
                <w:i/>
                <w:noProof/>
                <w:sz w:val="18"/>
              </w:rPr>
              <w:tab/>
              <w:t>(Release 9)</w:t>
            </w:r>
            <w:r w:rsidR="009777D9" w:rsidRPr="00587E2B">
              <w:rPr>
                <w:i/>
                <w:noProof/>
                <w:sz w:val="18"/>
              </w:rPr>
              <w:br/>
              <w:t>Rel-10</w:t>
            </w:r>
            <w:r w:rsidR="009777D9" w:rsidRPr="00587E2B">
              <w:rPr>
                <w:i/>
                <w:noProof/>
                <w:sz w:val="18"/>
              </w:rPr>
              <w:tab/>
              <w:t>(Release 10)</w:t>
            </w:r>
            <w:r w:rsidR="000C038A" w:rsidRPr="00587E2B">
              <w:rPr>
                <w:i/>
                <w:noProof/>
                <w:sz w:val="18"/>
              </w:rPr>
              <w:br/>
              <w:t>Rel-11</w:t>
            </w:r>
            <w:r w:rsidR="000C038A" w:rsidRPr="00587E2B">
              <w:rPr>
                <w:i/>
                <w:noProof/>
                <w:sz w:val="18"/>
              </w:rPr>
              <w:tab/>
              <w:t>(Release 11)</w:t>
            </w:r>
            <w:r w:rsidR="000C038A" w:rsidRPr="00587E2B">
              <w:rPr>
                <w:i/>
                <w:noProof/>
                <w:sz w:val="18"/>
              </w:rPr>
              <w:br/>
            </w:r>
            <w:r w:rsidR="002E472E" w:rsidRPr="00587E2B">
              <w:rPr>
                <w:i/>
                <w:noProof/>
                <w:sz w:val="18"/>
              </w:rPr>
              <w:t>…</w:t>
            </w:r>
            <w:r w:rsidR="0051580D" w:rsidRPr="00587E2B">
              <w:rPr>
                <w:i/>
                <w:noProof/>
                <w:sz w:val="18"/>
              </w:rPr>
              <w:br/>
            </w:r>
            <w:r w:rsidR="00E34898" w:rsidRPr="00587E2B">
              <w:rPr>
                <w:i/>
                <w:noProof/>
                <w:sz w:val="18"/>
              </w:rPr>
              <w:t>Rel-16</w:t>
            </w:r>
            <w:r w:rsidR="00E34898" w:rsidRPr="00587E2B">
              <w:rPr>
                <w:i/>
                <w:noProof/>
                <w:sz w:val="18"/>
              </w:rPr>
              <w:tab/>
              <w:t>(Release 16)</w:t>
            </w:r>
            <w:r w:rsidR="002E472E" w:rsidRPr="00587E2B">
              <w:rPr>
                <w:i/>
                <w:noProof/>
                <w:sz w:val="18"/>
              </w:rPr>
              <w:br/>
              <w:t>Rel-17</w:t>
            </w:r>
            <w:r w:rsidR="002E472E" w:rsidRPr="00587E2B">
              <w:rPr>
                <w:i/>
                <w:noProof/>
                <w:sz w:val="18"/>
              </w:rPr>
              <w:tab/>
              <w:t>(Release 17)</w:t>
            </w:r>
            <w:r w:rsidR="002E472E" w:rsidRPr="00587E2B">
              <w:rPr>
                <w:i/>
                <w:noProof/>
                <w:sz w:val="18"/>
              </w:rPr>
              <w:br/>
              <w:t>Rel-18</w:t>
            </w:r>
            <w:r w:rsidR="002E472E" w:rsidRPr="00587E2B">
              <w:rPr>
                <w:i/>
                <w:noProof/>
                <w:sz w:val="18"/>
              </w:rPr>
              <w:tab/>
              <w:t>(Release 18)</w:t>
            </w:r>
            <w:r w:rsidR="00C870F6" w:rsidRPr="00587E2B">
              <w:rPr>
                <w:i/>
                <w:noProof/>
                <w:sz w:val="18"/>
              </w:rPr>
              <w:br/>
              <w:t>Rel-19</w:t>
            </w:r>
            <w:r w:rsidR="00653DE4" w:rsidRPr="00587E2B">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587E2B"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87E2B" w:rsidRDefault="001E41F3">
            <w:pPr>
              <w:pStyle w:val="CRCoverPage"/>
              <w:tabs>
                <w:tab w:val="right" w:pos="2184"/>
              </w:tabs>
              <w:spacing w:after="0"/>
              <w:rPr>
                <w:b/>
                <w:i/>
                <w:noProof/>
              </w:rPr>
            </w:pPr>
            <w:r w:rsidRPr="00587E2B">
              <w:rPr>
                <w:b/>
                <w:i/>
                <w:noProof/>
              </w:rPr>
              <w:t>Reason for change:</w:t>
            </w:r>
          </w:p>
        </w:tc>
        <w:tc>
          <w:tcPr>
            <w:tcW w:w="6946" w:type="dxa"/>
            <w:gridSpan w:val="9"/>
            <w:tcBorders>
              <w:top w:val="single" w:sz="4" w:space="0" w:color="auto"/>
              <w:right w:val="single" w:sz="4" w:space="0" w:color="auto"/>
            </w:tcBorders>
            <w:shd w:val="pct30" w:color="FFFF00" w:fill="auto"/>
          </w:tcPr>
          <w:p w14:paraId="492CE1A9" w14:textId="179F548D" w:rsidR="001E41F3" w:rsidRPr="00587E2B" w:rsidRDefault="00474448">
            <w:pPr>
              <w:pStyle w:val="CRCoverPage"/>
              <w:spacing w:after="0"/>
              <w:ind w:left="100"/>
              <w:rPr>
                <w:noProof/>
              </w:rPr>
            </w:pPr>
            <w:r w:rsidRPr="00587E2B">
              <w:rPr>
                <w:noProof/>
              </w:rPr>
              <w:t>CHBWs 25 MHz, 30 MHz and 40 MHz have been introduced in Rel-16 for band n25. Minimum conformance and test requirements for additional spectrum emission mask TC need to be updated to include these bandwidths.</w:t>
            </w:r>
          </w:p>
          <w:p w14:paraId="567B5673" w14:textId="47019A43" w:rsidR="003820B6" w:rsidRPr="00587E2B" w:rsidRDefault="003820B6">
            <w:pPr>
              <w:pStyle w:val="CRCoverPage"/>
              <w:spacing w:after="0"/>
              <w:ind w:left="100"/>
              <w:rPr>
                <w:noProof/>
              </w:rPr>
            </w:pPr>
            <w:r w:rsidRPr="00587E2B">
              <w:rPr>
                <w:noProof/>
              </w:rPr>
              <w:t xml:space="preserve">Test requirement for n25 in A-MPR test case 6.2.3 is incorrect since Note 3 is present for band n25 in Table 6.2.1.3-1 resulting in </w:t>
            </w:r>
            <w:proofErr w:type="spellStart"/>
            <w:r w:rsidRPr="00587E2B">
              <w:rPr>
                <w:rFonts w:eastAsia="SimSun"/>
              </w:rPr>
              <w:t>ΔT</w:t>
            </w:r>
            <w:r w:rsidRPr="00587E2B">
              <w:rPr>
                <w:rFonts w:eastAsia="SimSun"/>
                <w:vertAlign w:val="subscript"/>
              </w:rPr>
              <w:t>C,c</w:t>
            </w:r>
            <w:proofErr w:type="spellEnd"/>
            <w:r w:rsidRPr="00587E2B">
              <w:rPr>
                <w:rFonts w:eastAsia="SimSun"/>
                <w:vertAlign w:val="subscript"/>
              </w:rPr>
              <w:t xml:space="preserve"> </w:t>
            </w:r>
            <w:r w:rsidRPr="00587E2B">
              <w:rPr>
                <w:noProof/>
              </w:rPr>
              <w:t>to be considered.</w:t>
            </w:r>
          </w:p>
          <w:p w14:paraId="708AA7DE" w14:textId="1A65D5AB" w:rsidR="00E058B2" w:rsidRPr="00587E2B" w:rsidRDefault="00E058B2">
            <w:pPr>
              <w:pStyle w:val="CRCoverPage"/>
              <w:spacing w:after="0"/>
              <w:ind w:left="100"/>
              <w:rPr>
                <w:noProof/>
              </w:rPr>
            </w:pPr>
            <w:r w:rsidRPr="00587E2B">
              <w:rPr>
                <w:noProof/>
              </w:rPr>
              <w:t>NS_03, NS_03U, and NS_100 are missing in the additional MPR for UL MIMO TC.</w:t>
            </w:r>
          </w:p>
        </w:tc>
      </w:tr>
      <w:tr w:rsidR="001E41F3" w14:paraId="4CA74D09" w14:textId="77777777" w:rsidTr="00547111">
        <w:tc>
          <w:tcPr>
            <w:tcW w:w="2694" w:type="dxa"/>
            <w:gridSpan w:val="2"/>
            <w:tcBorders>
              <w:left w:val="single" w:sz="4" w:space="0" w:color="auto"/>
            </w:tcBorders>
          </w:tcPr>
          <w:p w14:paraId="2D0866D6" w14:textId="77777777" w:rsidR="001E41F3" w:rsidRPr="00587E2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7E2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587E2B" w:rsidRDefault="001E41F3">
            <w:pPr>
              <w:pStyle w:val="CRCoverPage"/>
              <w:tabs>
                <w:tab w:val="right" w:pos="2184"/>
              </w:tabs>
              <w:spacing w:after="0"/>
              <w:rPr>
                <w:b/>
                <w:i/>
                <w:noProof/>
              </w:rPr>
            </w:pPr>
            <w:r w:rsidRPr="00587E2B">
              <w:rPr>
                <w:b/>
                <w:i/>
                <w:noProof/>
              </w:rPr>
              <w:t>Summary of change</w:t>
            </w:r>
            <w:r w:rsidR="0051580D" w:rsidRPr="00587E2B">
              <w:rPr>
                <w:b/>
                <w:i/>
                <w:noProof/>
              </w:rPr>
              <w:t>:</w:t>
            </w:r>
          </w:p>
        </w:tc>
        <w:tc>
          <w:tcPr>
            <w:tcW w:w="6946" w:type="dxa"/>
            <w:gridSpan w:val="9"/>
            <w:tcBorders>
              <w:right w:val="single" w:sz="4" w:space="0" w:color="auto"/>
            </w:tcBorders>
            <w:shd w:val="pct30" w:color="FFFF00" w:fill="auto"/>
          </w:tcPr>
          <w:p w14:paraId="7F07360A" w14:textId="72846212" w:rsidR="001E41F3" w:rsidRPr="00587E2B" w:rsidRDefault="00474448">
            <w:pPr>
              <w:pStyle w:val="CRCoverPage"/>
              <w:spacing w:after="0"/>
              <w:ind w:left="100"/>
              <w:rPr>
                <w:noProof/>
              </w:rPr>
            </w:pPr>
            <w:r w:rsidRPr="00587E2B">
              <w:rPr>
                <w:noProof/>
              </w:rPr>
              <w:t xml:space="preserve">Minimum conformance requirement for additional spectrum emission mask for NS_03 has been aligned to TS 38.101-1. </w:t>
            </w:r>
          </w:p>
          <w:p w14:paraId="3F0F8E04" w14:textId="2F4D6F2F" w:rsidR="00474448" w:rsidRPr="00587E2B" w:rsidRDefault="00474448">
            <w:pPr>
              <w:pStyle w:val="CRCoverPage"/>
              <w:spacing w:after="0"/>
              <w:ind w:left="100"/>
              <w:rPr>
                <w:noProof/>
              </w:rPr>
            </w:pPr>
            <w:r w:rsidRPr="00587E2B">
              <w:rPr>
                <w:noProof/>
              </w:rPr>
              <w:t>CHBWs 25 MHz, 30 MHz and 40 MHz have been added to test requirement in Table 6.5.2.3.5.3-1.</w:t>
            </w:r>
          </w:p>
          <w:p w14:paraId="48AF2E79" w14:textId="2E3AE27D" w:rsidR="003820B6" w:rsidRPr="00587E2B" w:rsidRDefault="003820B6">
            <w:pPr>
              <w:pStyle w:val="CRCoverPage"/>
              <w:spacing w:after="0"/>
              <w:ind w:left="100"/>
              <w:rPr>
                <w:noProof/>
              </w:rPr>
            </w:pPr>
            <w:r w:rsidRPr="00587E2B">
              <w:rPr>
                <w:noProof/>
              </w:rPr>
              <w:t>Test requirement for band n25 has been corrected in clause 6.2.3.5.</w:t>
            </w:r>
          </w:p>
          <w:p w14:paraId="31C656EC" w14:textId="600AC90E" w:rsidR="00E058B2" w:rsidRPr="00587E2B" w:rsidRDefault="00E058B2">
            <w:pPr>
              <w:pStyle w:val="CRCoverPage"/>
              <w:spacing w:after="0"/>
              <w:ind w:left="100"/>
              <w:rPr>
                <w:noProof/>
              </w:rPr>
            </w:pPr>
            <w:r w:rsidRPr="00587E2B">
              <w:rPr>
                <w:noProof/>
              </w:rPr>
              <w:t>Additional MPR for UL MIMO TC has been updated for NS_03, NS_03U, and NS_100.</w:t>
            </w:r>
          </w:p>
        </w:tc>
      </w:tr>
      <w:tr w:rsidR="001E41F3" w14:paraId="1F886379" w14:textId="77777777" w:rsidTr="00547111">
        <w:tc>
          <w:tcPr>
            <w:tcW w:w="2694" w:type="dxa"/>
            <w:gridSpan w:val="2"/>
            <w:tcBorders>
              <w:left w:val="single" w:sz="4" w:space="0" w:color="auto"/>
            </w:tcBorders>
          </w:tcPr>
          <w:p w14:paraId="4D989623" w14:textId="77777777" w:rsidR="001E41F3" w:rsidRPr="00587E2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7E2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587E2B" w:rsidRDefault="001E41F3">
            <w:pPr>
              <w:pStyle w:val="CRCoverPage"/>
              <w:tabs>
                <w:tab w:val="right" w:pos="2184"/>
              </w:tabs>
              <w:spacing w:after="0"/>
              <w:rPr>
                <w:b/>
                <w:i/>
                <w:noProof/>
              </w:rPr>
            </w:pPr>
            <w:r w:rsidRPr="00587E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255BB" w14:textId="6F5FB3F5" w:rsidR="00D57C37" w:rsidRPr="00587E2B" w:rsidRDefault="00D57C37">
            <w:pPr>
              <w:pStyle w:val="CRCoverPage"/>
              <w:spacing w:after="0"/>
              <w:ind w:left="100"/>
              <w:rPr>
                <w:noProof/>
              </w:rPr>
            </w:pPr>
            <w:r w:rsidRPr="00587E2B">
              <w:rPr>
                <w:noProof/>
              </w:rPr>
              <w:t>Additional spectrum emission mask cannot be tested for n25 and CHBWs 25 MHz, 30 MHz and 40 MHz.</w:t>
            </w:r>
          </w:p>
          <w:p w14:paraId="5C4BEB44" w14:textId="4587B3B7" w:rsidR="001E41F3" w:rsidRPr="00587E2B" w:rsidRDefault="007479F7">
            <w:pPr>
              <w:pStyle w:val="CRCoverPage"/>
              <w:spacing w:after="0"/>
              <w:ind w:left="100"/>
              <w:rPr>
                <w:noProof/>
              </w:rPr>
            </w:pPr>
            <w:r w:rsidRPr="00587E2B">
              <w:rPr>
                <w:noProof/>
              </w:rPr>
              <w:t>Additional MPR for UL MIMO and additional spectrum emission mask for UL MIMO cannot be tested for band n25.</w:t>
            </w:r>
          </w:p>
        </w:tc>
      </w:tr>
      <w:tr w:rsidR="001E41F3" w14:paraId="034AF533" w14:textId="77777777" w:rsidTr="00547111">
        <w:tc>
          <w:tcPr>
            <w:tcW w:w="2694" w:type="dxa"/>
            <w:gridSpan w:val="2"/>
          </w:tcPr>
          <w:p w14:paraId="39D9EB5B" w14:textId="77777777" w:rsidR="001E41F3" w:rsidRPr="00587E2B" w:rsidRDefault="001E41F3">
            <w:pPr>
              <w:pStyle w:val="CRCoverPage"/>
              <w:spacing w:after="0"/>
              <w:rPr>
                <w:b/>
                <w:i/>
                <w:noProof/>
                <w:sz w:val="8"/>
                <w:szCs w:val="8"/>
              </w:rPr>
            </w:pPr>
          </w:p>
        </w:tc>
        <w:tc>
          <w:tcPr>
            <w:tcW w:w="6946" w:type="dxa"/>
            <w:gridSpan w:val="9"/>
          </w:tcPr>
          <w:p w14:paraId="7826CB1C" w14:textId="77777777" w:rsidR="001E41F3" w:rsidRPr="00587E2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87E2B" w:rsidRDefault="001E41F3">
            <w:pPr>
              <w:pStyle w:val="CRCoverPage"/>
              <w:tabs>
                <w:tab w:val="right" w:pos="2184"/>
              </w:tabs>
              <w:spacing w:after="0"/>
              <w:rPr>
                <w:b/>
                <w:i/>
                <w:noProof/>
              </w:rPr>
            </w:pPr>
            <w:r w:rsidRPr="00587E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E601C" w:rsidR="001E41F3" w:rsidRPr="00587E2B" w:rsidRDefault="00686FF4">
            <w:pPr>
              <w:pStyle w:val="CRCoverPage"/>
              <w:spacing w:after="0"/>
              <w:ind w:left="100"/>
              <w:rPr>
                <w:noProof/>
              </w:rPr>
            </w:pPr>
            <w:r w:rsidRPr="00587E2B">
              <w:t xml:space="preserve">6.2.3.5, </w:t>
            </w:r>
            <w:r w:rsidR="003F4400" w:rsidRPr="00587E2B">
              <w:t xml:space="preserve">6.2D.3.2, 6.2D.3.4.1, 6.2D.3.4.3.8, </w:t>
            </w:r>
            <w:r w:rsidR="00474448" w:rsidRPr="00587E2B">
              <w:t>6.5.2.3.3.3, 6.5.2.3.5.3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00BC6E" w:rsidR="00686FF4" w:rsidRDefault="00686FF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B68BBF" w:rsidR="008863B9" w:rsidRDefault="00587E2B">
            <w:pPr>
              <w:pStyle w:val="CRCoverPage"/>
              <w:spacing w:after="0"/>
              <w:ind w:left="100"/>
              <w:rPr>
                <w:noProof/>
              </w:rPr>
            </w:pPr>
            <w:r>
              <w:rPr>
                <w:noProof/>
              </w:rPr>
              <w:t xml:space="preserve">This is the final outcome of one revision of </w:t>
            </w:r>
            <w:r w:rsidRPr="00587E2B">
              <w:rPr>
                <w:noProof/>
              </w:rPr>
              <w:t>R5-221262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23DD9C" w14:textId="19B4357F" w:rsidR="00686FF4" w:rsidRPr="00587E2B" w:rsidRDefault="00686FF4">
      <w:pPr>
        <w:rPr>
          <w:rFonts w:ascii="Arial" w:hAnsi="Arial" w:cs="Arial"/>
          <w:noProof/>
          <w:color w:val="0000FF"/>
          <w:sz w:val="28"/>
        </w:rPr>
      </w:pPr>
      <w:r w:rsidRPr="00686FF4">
        <w:rPr>
          <w:rFonts w:ascii="Arial" w:hAnsi="Arial" w:cs="Arial"/>
          <w:noProof/>
          <w:color w:val="0000FF"/>
          <w:sz w:val="28"/>
        </w:rPr>
        <w:lastRenderedPageBreak/>
        <w:t xml:space="preserve">&lt; </w:t>
      </w:r>
      <w:r w:rsidRPr="00587E2B">
        <w:rPr>
          <w:rFonts w:ascii="Arial" w:hAnsi="Arial" w:cs="Arial"/>
          <w:noProof/>
          <w:color w:val="0000FF"/>
          <w:sz w:val="28"/>
        </w:rPr>
        <w:t>Unchanged sections omitted &gt;</w:t>
      </w:r>
    </w:p>
    <w:p w14:paraId="05F078DB" w14:textId="77777777" w:rsidR="00686FF4" w:rsidRPr="00587E2B" w:rsidRDefault="00686FF4" w:rsidP="00686FF4">
      <w:pPr>
        <w:pStyle w:val="H6"/>
      </w:pPr>
      <w:r w:rsidRPr="00587E2B">
        <w:t>6.2.3.5</w:t>
      </w:r>
      <w:r w:rsidRPr="00587E2B">
        <w:tab/>
        <w:t>Test requirement</w:t>
      </w:r>
    </w:p>
    <w:p w14:paraId="7559104B" w14:textId="77777777" w:rsidR="00686FF4" w:rsidRPr="00587E2B" w:rsidRDefault="00686FF4" w:rsidP="00686FF4">
      <w:r w:rsidRPr="00587E2B">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74D309ED" w14:textId="77777777" w:rsidR="00686FF4" w:rsidRPr="00587E2B" w:rsidRDefault="00686FF4" w:rsidP="00686FF4">
      <w:pPr>
        <w:pStyle w:val="TH"/>
      </w:pPr>
      <w:r w:rsidRPr="00587E2B">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86FF4" w:rsidRPr="00587E2B" w14:paraId="124FE413" w14:textId="77777777" w:rsidTr="00A256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30AC87" w14:textId="77777777" w:rsidR="00686FF4" w:rsidRPr="00587E2B" w:rsidRDefault="00686FF4" w:rsidP="00A2564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9579261" w14:textId="77777777" w:rsidR="00686FF4" w:rsidRPr="00587E2B" w:rsidRDefault="00686FF4" w:rsidP="00A2564B">
            <w:pPr>
              <w:pStyle w:val="TAH"/>
            </w:pPr>
            <w:r w:rsidRPr="00587E2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977D2F" w14:textId="77777777" w:rsidR="00686FF4" w:rsidRPr="00587E2B" w:rsidRDefault="00686FF4" w:rsidP="00A2564B">
            <w:pPr>
              <w:pStyle w:val="TAH"/>
            </w:pPr>
            <w:r w:rsidRPr="00587E2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1AA6E22" w14:textId="77777777" w:rsidR="00686FF4" w:rsidRPr="00587E2B" w:rsidRDefault="00686FF4" w:rsidP="00A2564B">
            <w:pPr>
              <w:pStyle w:val="TAH"/>
            </w:pPr>
            <w:r w:rsidRPr="00587E2B">
              <w:t>4.2GHz &lt; f ≤ 6.0GHz</w:t>
            </w:r>
          </w:p>
        </w:tc>
      </w:tr>
      <w:tr w:rsidR="00686FF4" w:rsidRPr="00587E2B" w14:paraId="342F8684" w14:textId="77777777" w:rsidTr="00A256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ED5897" w14:textId="77777777" w:rsidR="00686FF4" w:rsidRPr="00587E2B" w:rsidRDefault="00686FF4" w:rsidP="00A2564B">
            <w:pPr>
              <w:pStyle w:val="TAH"/>
            </w:pPr>
            <w:r w:rsidRPr="00587E2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56C485C" w14:textId="77777777" w:rsidR="00686FF4" w:rsidRPr="00587E2B" w:rsidRDefault="00686FF4" w:rsidP="00A2564B">
            <w:pPr>
              <w:pStyle w:val="TAC"/>
              <w:rPr>
                <w:rFonts w:cs="Arial"/>
                <w:lang w:eastAsia="ja-JP"/>
              </w:rPr>
            </w:pPr>
            <w:r w:rsidRPr="00587E2B">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620D168" w14:textId="77777777" w:rsidR="00686FF4" w:rsidRPr="00587E2B" w:rsidRDefault="00686FF4" w:rsidP="00A2564B">
            <w:pPr>
              <w:pStyle w:val="TAC"/>
              <w:rPr>
                <w:rFonts w:cs="Arial"/>
                <w:lang w:eastAsia="ja-JP"/>
              </w:rPr>
            </w:pPr>
            <w:r w:rsidRPr="00587E2B">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40E5069" w14:textId="77777777" w:rsidR="00686FF4" w:rsidRPr="00587E2B" w:rsidRDefault="00686FF4" w:rsidP="00A2564B">
            <w:pPr>
              <w:pStyle w:val="TAC"/>
              <w:rPr>
                <w:rFonts w:cs="Arial"/>
                <w:lang w:eastAsia="ja-JP"/>
              </w:rPr>
            </w:pPr>
            <w:r w:rsidRPr="00587E2B">
              <w:rPr>
                <w:rFonts w:cs="Arial"/>
                <w:lang w:eastAsia="ja-JP"/>
              </w:rPr>
              <w:t>1.0 dB</w:t>
            </w:r>
          </w:p>
        </w:tc>
      </w:tr>
      <w:tr w:rsidR="00686FF4" w:rsidRPr="00587E2B" w14:paraId="30DFEA99" w14:textId="77777777" w:rsidTr="00A256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483C8A" w14:textId="77777777" w:rsidR="00686FF4" w:rsidRPr="00587E2B" w:rsidRDefault="00686FF4" w:rsidP="00A2564B">
            <w:pPr>
              <w:pStyle w:val="TAH"/>
            </w:pPr>
            <w:r w:rsidRPr="00587E2B">
              <w:t>40MHz &lt; BW ≤ 100MHz</w:t>
            </w:r>
          </w:p>
        </w:tc>
        <w:tc>
          <w:tcPr>
            <w:tcW w:w="1984" w:type="dxa"/>
            <w:tcBorders>
              <w:top w:val="single" w:sz="4" w:space="0" w:color="auto"/>
              <w:left w:val="single" w:sz="4" w:space="0" w:color="auto"/>
              <w:bottom w:val="single" w:sz="4" w:space="0" w:color="auto"/>
              <w:right w:val="single" w:sz="4" w:space="0" w:color="auto"/>
            </w:tcBorders>
          </w:tcPr>
          <w:p w14:paraId="544731A7" w14:textId="77777777" w:rsidR="00686FF4" w:rsidRPr="00587E2B" w:rsidRDefault="00686FF4" w:rsidP="00A2564B">
            <w:pPr>
              <w:pStyle w:val="TAC"/>
              <w:rPr>
                <w:lang w:eastAsia="ja-JP"/>
              </w:rPr>
            </w:pPr>
            <w:r w:rsidRPr="00587E2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4A48C45C" w14:textId="77777777" w:rsidR="00686FF4" w:rsidRPr="00587E2B" w:rsidRDefault="00686FF4" w:rsidP="00A2564B">
            <w:pPr>
              <w:pStyle w:val="TAC"/>
              <w:rPr>
                <w:lang w:eastAsia="ja-JP"/>
              </w:rPr>
            </w:pPr>
            <w:r w:rsidRPr="00587E2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64A1DE74" w14:textId="77777777" w:rsidR="00686FF4" w:rsidRPr="00587E2B" w:rsidRDefault="00686FF4" w:rsidP="00A2564B">
            <w:pPr>
              <w:pStyle w:val="TAC"/>
              <w:rPr>
                <w:lang w:eastAsia="ja-JP"/>
              </w:rPr>
            </w:pPr>
            <w:r w:rsidRPr="00587E2B">
              <w:rPr>
                <w:lang w:eastAsia="ja-JP"/>
              </w:rPr>
              <w:t>1.0 dB</w:t>
            </w:r>
          </w:p>
        </w:tc>
      </w:tr>
    </w:tbl>
    <w:p w14:paraId="1937BCFC" w14:textId="7B09BEC0" w:rsidR="00686FF4" w:rsidRPr="00587E2B" w:rsidRDefault="00686FF4" w:rsidP="00686FF4"/>
    <w:p w14:paraId="3FE7CEE0" w14:textId="713A6CB2" w:rsidR="00686FF4" w:rsidRPr="00587E2B" w:rsidRDefault="00686FF4" w:rsidP="00686FF4">
      <w:r w:rsidRPr="00587E2B">
        <w:rPr>
          <w:rFonts w:ascii="Arial" w:hAnsi="Arial" w:cs="Arial"/>
          <w:color w:val="0000FF"/>
          <w:sz w:val="28"/>
        </w:rPr>
        <w:t>&lt; Unchanged tables omitted &gt;</w:t>
      </w:r>
    </w:p>
    <w:p w14:paraId="337E20D9" w14:textId="2B47AB5C" w:rsidR="00686FF4" w:rsidRPr="00587E2B" w:rsidRDefault="00686FF4" w:rsidP="00686FF4">
      <w:pPr>
        <w:pStyle w:val="TH"/>
        <w:jc w:val="left"/>
      </w:pPr>
      <w:r w:rsidRPr="00587E2B">
        <w:t xml:space="preserve">Table </w:t>
      </w:r>
      <w:r w:rsidRPr="00587E2B">
        <w:rPr>
          <w:lang w:eastAsia="zh-CN"/>
        </w:rPr>
        <w:t>6.2.3.5-4</w:t>
      </w:r>
      <w:r w:rsidRPr="00587E2B">
        <w:t xml:space="preserve">: UE Power Class 3 test requirements (NS_03 and NS_03U) </w:t>
      </w:r>
      <w:r w:rsidRPr="00587E2B">
        <w:rPr>
          <w:rPrChange w:id="1" w:author="R&amp;S" w:date="2022-02-24T12:49:00Z">
            <w:rPr/>
          </w:rPrChange>
        </w:rPr>
        <w:t xml:space="preserve">for band </w:t>
      </w:r>
      <w:del w:id="2" w:author="R&amp;S" w:date="2022-02-24T12:46:00Z">
        <w:r w:rsidRPr="00587E2B" w:rsidDel="003820B6">
          <w:rPr>
            <w:rPrChange w:id="3" w:author="R&amp;S" w:date="2022-02-24T12:49:00Z">
              <w:rPr/>
            </w:rPrChange>
          </w:rPr>
          <w:delText xml:space="preserve">n25, </w:delText>
        </w:r>
      </w:del>
      <w:r w:rsidRPr="00587E2B">
        <w:rPr>
          <w:rPrChange w:id="4" w:author="R&amp;S" w:date="2022-02-24T12:49:00Z">
            <w:rPr/>
          </w:rPrChange>
        </w:rPr>
        <w:t>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686FF4" w:rsidRPr="00587E2B" w14:paraId="3F7EA2EC" w14:textId="77777777" w:rsidTr="00A2564B">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8BEE580" w14:textId="77777777" w:rsidR="00686FF4" w:rsidRPr="00587E2B" w:rsidRDefault="00686FF4" w:rsidP="00A2564B">
            <w:pPr>
              <w:pStyle w:val="TAH"/>
              <w:rPr>
                <w:rFonts w:eastAsia="SimSun"/>
              </w:rPr>
            </w:pPr>
            <w:r w:rsidRPr="00587E2B">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E77099D" w14:textId="77777777" w:rsidR="00686FF4" w:rsidRPr="00587E2B" w:rsidRDefault="00686FF4" w:rsidP="00A2564B">
            <w:pPr>
              <w:pStyle w:val="TAH"/>
              <w:rPr>
                <w:rFonts w:eastAsia="SimSun"/>
              </w:rPr>
            </w:pPr>
            <w:r w:rsidRPr="00587E2B">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7B882A8" w14:textId="77777777" w:rsidR="00686FF4" w:rsidRPr="00587E2B" w:rsidRDefault="00686FF4" w:rsidP="00A2564B">
            <w:pPr>
              <w:pStyle w:val="TAH"/>
              <w:rPr>
                <w:rFonts w:eastAsia="SimSun"/>
              </w:rPr>
            </w:pPr>
            <w:proofErr w:type="spellStart"/>
            <w:r w:rsidRPr="00587E2B">
              <w:rPr>
                <w:rFonts w:eastAsia="SimSun"/>
              </w:rPr>
              <w:t>P</w:t>
            </w:r>
            <w:r w:rsidRPr="00587E2B">
              <w:rPr>
                <w:rFonts w:eastAsia="SimSun"/>
                <w:vertAlign w:val="subscript"/>
              </w:rPr>
              <w:t>PowerClass</w:t>
            </w:r>
            <w:proofErr w:type="spellEnd"/>
            <w:r w:rsidRPr="00587E2B">
              <w:rPr>
                <w:rFonts w:eastAsia="SimSun"/>
                <w:vertAlign w:val="subscript"/>
              </w:rPr>
              <w:t xml:space="preserve"> </w:t>
            </w:r>
            <w:r w:rsidRPr="00587E2B">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50D4" w14:textId="77777777" w:rsidR="00686FF4" w:rsidRPr="00587E2B" w:rsidRDefault="00686FF4" w:rsidP="00A2564B">
            <w:pPr>
              <w:pStyle w:val="TAH"/>
              <w:rPr>
                <w:rFonts w:eastAsia="SimSun"/>
              </w:rPr>
            </w:pPr>
            <w:r w:rsidRPr="00587E2B">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EC123" w14:textId="77777777" w:rsidR="00686FF4" w:rsidRPr="00587E2B" w:rsidRDefault="00686FF4" w:rsidP="00A2564B">
            <w:pPr>
              <w:pStyle w:val="TAH"/>
              <w:rPr>
                <w:rFonts w:eastAsia="SimSun"/>
              </w:rPr>
            </w:pPr>
            <w:r w:rsidRPr="00587E2B">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439AC" w14:textId="77777777" w:rsidR="00686FF4" w:rsidRPr="00587E2B" w:rsidRDefault="00686FF4" w:rsidP="00A2564B">
            <w:pPr>
              <w:pStyle w:val="TAH"/>
              <w:rPr>
                <w:rFonts w:eastAsia="SimSun"/>
              </w:rPr>
            </w:pPr>
            <w:proofErr w:type="spellStart"/>
            <w:r w:rsidRPr="00587E2B">
              <w:rPr>
                <w:rFonts w:eastAsia="SimSun"/>
              </w:rPr>
              <w:t>ΔT</w:t>
            </w:r>
            <w:r w:rsidRPr="00587E2B">
              <w:rPr>
                <w:rFonts w:eastAsia="SimSun"/>
                <w:vertAlign w:val="subscript"/>
              </w:rPr>
              <w:t>C,c</w:t>
            </w:r>
            <w:proofErr w:type="spellEnd"/>
            <w:r w:rsidRPr="00587E2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57326" w14:textId="77777777" w:rsidR="00686FF4" w:rsidRPr="00587E2B" w:rsidRDefault="00686FF4" w:rsidP="00A2564B">
            <w:pPr>
              <w:pStyle w:val="TAH"/>
              <w:rPr>
                <w:rFonts w:eastAsia="SimSun"/>
              </w:rPr>
            </w:pPr>
            <w:proofErr w:type="spellStart"/>
            <w:r w:rsidRPr="00587E2B">
              <w:rPr>
                <w:rFonts w:eastAsia="SimSun"/>
              </w:rPr>
              <w:t>P</w:t>
            </w:r>
            <w:r w:rsidRPr="00587E2B">
              <w:rPr>
                <w:rFonts w:eastAsia="SimSun"/>
                <w:vertAlign w:val="subscript"/>
              </w:rPr>
              <w:t>CMAX_L,c</w:t>
            </w:r>
            <w:proofErr w:type="spellEnd"/>
            <w:r w:rsidRPr="00587E2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F2F6D" w14:textId="77777777" w:rsidR="00686FF4" w:rsidRPr="00587E2B" w:rsidRDefault="00686FF4" w:rsidP="00A2564B">
            <w:pPr>
              <w:pStyle w:val="TAH"/>
              <w:rPr>
                <w:rFonts w:eastAsia="SimSun"/>
              </w:rPr>
            </w:pPr>
            <w:r w:rsidRPr="00587E2B">
              <w:rPr>
                <w:rFonts w:eastAsia="SimSun"/>
              </w:rPr>
              <w:t>T(</w:t>
            </w:r>
            <w:proofErr w:type="spellStart"/>
            <w:r w:rsidRPr="00587E2B">
              <w:rPr>
                <w:rFonts w:eastAsia="SimSun"/>
              </w:rPr>
              <w:t>P</w:t>
            </w:r>
            <w:r w:rsidRPr="00587E2B">
              <w:rPr>
                <w:rFonts w:eastAsia="SimSun"/>
                <w:vertAlign w:val="subscript"/>
              </w:rPr>
              <w:t>CMAX_L,c</w:t>
            </w:r>
            <w:proofErr w:type="spellEnd"/>
            <w:r w:rsidRPr="00587E2B">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8EB5265" w14:textId="77777777" w:rsidR="00686FF4" w:rsidRPr="00587E2B" w:rsidRDefault="00686FF4" w:rsidP="00A2564B">
            <w:pPr>
              <w:pStyle w:val="TAH"/>
              <w:rPr>
                <w:rFonts w:eastAsia="SimSun"/>
              </w:rPr>
            </w:pPr>
            <w:proofErr w:type="spellStart"/>
            <w:r w:rsidRPr="00587E2B">
              <w:rPr>
                <w:rFonts w:eastAsia="SimSun"/>
              </w:rPr>
              <w:t>T</w:t>
            </w:r>
            <w:r w:rsidRPr="00587E2B">
              <w:rPr>
                <w:rFonts w:eastAsia="SimSun"/>
                <w:vertAlign w:val="subscript"/>
              </w:rPr>
              <w:t>L,c</w:t>
            </w:r>
            <w:proofErr w:type="spellEnd"/>
            <w:r w:rsidRPr="00587E2B">
              <w:rPr>
                <w:rFonts w:eastAsia="SimSun"/>
                <w:vertAlign w:val="subscript"/>
              </w:rPr>
              <w:t xml:space="preserve"> </w:t>
            </w:r>
            <w:r w:rsidRPr="00587E2B">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4D8CF" w14:textId="77777777" w:rsidR="00686FF4" w:rsidRPr="00587E2B" w:rsidRDefault="00686FF4" w:rsidP="00A2564B">
            <w:pPr>
              <w:pStyle w:val="TAH"/>
              <w:rPr>
                <w:rFonts w:eastAsia="SimSun"/>
              </w:rPr>
            </w:pPr>
            <w:r w:rsidRPr="00587E2B">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E8198" w14:textId="77777777" w:rsidR="00686FF4" w:rsidRPr="00587E2B" w:rsidRDefault="00686FF4" w:rsidP="00A2564B">
            <w:pPr>
              <w:pStyle w:val="TAH"/>
              <w:rPr>
                <w:rFonts w:eastAsia="SimSun"/>
              </w:rPr>
            </w:pPr>
            <w:r w:rsidRPr="00587E2B">
              <w:rPr>
                <w:rFonts w:eastAsia="SimSun"/>
              </w:rPr>
              <w:t>Lower limit (dBm)</w:t>
            </w:r>
          </w:p>
        </w:tc>
      </w:tr>
      <w:tr w:rsidR="00686FF4" w:rsidRPr="00587E2B" w14:paraId="354EF04D" w14:textId="77777777" w:rsidTr="00A2564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83D1791" w14:textId="77777777" w:rsidR="00686FF4" w:rsidRPr="00587E2B" w:rsidRDefault="00686FF4" w:rsidP="00A2564B">
            <w:pPr>
              <w:pStyle w:val="TAC"/>
              <w:rPr>
                <w:rFonts w:eastAsia="SimSun"/>
              </w:rPr>
            </w:pPr>
            <w:r w:rsidRPr="00587E2B">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5ABDFBBA" w14:textId="77777777" w:rsidR="00686FF4" w:rsidRPr="00587E2B" w:rsidRDefault="00686FF4" w:rsidP="00A2564B">
            <w:pPr>
              <w:pStyle w:val="TAC"/>
              <w:rPr>
                <w:rFonts w:eastAsia="SimSun"/>
              </w:rPr>
            </w:pPr>
            <w:r w:rsidRPr="00587E2B">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EF7B2"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13B6F" w14:textId="77777777" w:rsidR="00686FF4" w:rsidRPr="00587E2B" w:rsidRDefault="00686FF4" w:rsidP="00A2564B">
            <w:pPr>
              <w:pStyle w:val="TAC"/>
              <w:rPr>
                <w:rFonts w:eastAsia="SimSun"/>
              </w:rPr>
            </w:pPr>
            <w:r w:rsidRPr="00587E2B">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1EE04" w14:textId="77777777" w:rsidR="00686FF4" w:rsidRPr="00587E2B" w:rsidRDefault="00686FF4" w:rsidP="00A2564B">
            <w:pPr>
              <w:pStyle w:val="TAC"/>
              <w:rPr>
                <w:rFonts w:eastAsia="SimSun"/>
              </w:rPr>
            </w:pPr>
            <w:r w:rsidRPr="00587E2B">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B703"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EAB2" w14:textId="77777777" w:rsidR="00686FF4" w:rsidRPr="00587E2B" w:rsidRDefault="00686FF4" w:rsidP="00A2564B">
            <w:pPr>
              <w:pStyle w:val="TAC"/>
              <w:rPr>
                <w:rFonts w:eastAsia="SimSun"/>
              </w:rPr>
            </w:pPr>
            <w:r w:rsidRPr="00587E2B">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18B33" w14:textId="77777777" w:rsidR="00686FF4" w:rsidRPr="00587E2B" w:rsidRDefault="00686FF4" w:rsidP="00A2564B">
            <w:pPr>
              <w:pStyle w:val="TAC"/>
              <w:rPr>
                <w:rFonts w:eastAsia="SimSun"/>
              </w:rPr>
            </w:pPr>
            <w:r w:rsidRPr="00587E2B">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609E2"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5DB3A"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F56C" w14:textId="77777777" w:rsidR="00686FF4" w:rsidRPr="00587E2B" w:rsidRDefault="00686FF4" w:rsidP="00A2564B">
            <w:pPr>
              <w:pStyle w:val="TAC"/>
              <w:rPr>
                <w:rFonts w:eastAsia="SimSun"/>
              </w:rPr>
            </w:pPr>
            <w:r w:rsidRPr="00587E2B">
              <w:rPr>
                <w:rFonts w:eastAsia="SimSun"/>
              </w:rPr>
              <w:t>19.5-TT</w:t>
            </w:r>
          </w:p>
        </w:tc>
      </w:tr>
      <w:tr w:rsidR="00686FF4" w:rsidRPr="00587E2B" w14:paraId="5488FA26" w14:textId="77777777" w:rsidTr="00A2564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0657910" w14:textId="77777777" w:rsidR="00686FF4" w:rsidRPr="00587E2B" w:rsidRDefault="00686FF4" w:rsidP="00A2564B">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3FE23267" w14:textId="77777777" w:rsidR="00686FF4" w:rsidRPr="00587E2B" w:rsidRDefault="00686FF4" w:rsidP="00A2564B">
            <w:pPr>
              <w:pStyle w:val="TAC"/>
              <w:rPr>
                <w:rFonts w:eastAsia="SimSun"/>
              </w:rPr>
            </w:pPr>
            <w:r w:rsidRPr="00587E2B">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48038"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7C647" w14:textId="77777777" w:rsidR="00686FF4" w:rsidRPr="00587E2B" w:rsidRDefault="00686FF4" w:rsidP="00A2564B">
            <w:pPr>
              <w:pStyle w:val="TAC"/>
              <w:rPr>
                <w:rFonts w:eastAsia="SimSun"/>
              </w:rPr>
            </w:pPr>
            <w:r w:rsidRPr="00587E2B">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E54C8" w14:textId="77777777" w:rsidR="00686FF4" w:rsidRPr="00587E2B" w:rsidRDefault="00686FF4" w:rsidP="00A2564B">
            <w:pPr>
              <w:pStyle w:val="TAC"/>
              <w:rPr>
                <w:rFonts w:eastAsia="SimSun"/>
              </w:rPr>
            </w:pPr>
            <w:r w:rsidRPr="00587E2B">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73EF9" w14:textId="77777777" w:rsidR="00686FF4" w:rsidRPr="00587E2B" w:rsidRDefault="00686FF4" w:rsidP="00A2564B">
            <w:pPr>
              <w:spacing w:after="0"/>
              <w:jc w:val="center"/>
              <w:rPr>
                <w:rFonts w:ascii="Arial" w:eastAsia="SimSun" w:hAnsi="Arial"/>
                <w:sz w:val="18"/>
              </w:rPr>
            </w:pPr>
            <w:r w:rsidRPr="00587E2B">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806A" w14:textId="77777777" w:rsidR="00686FF4" w:rsidRPr="00587E2B" w:rsidRDefault="00686FF4" w:rsidP="00A2564B">
            <w:pPr>
              <w:pStyle w:val="TAC"/>
              <w:rPr>
                <w:rFonts w:eastAsia="SimSun"/>
              </w:rPr>
            </w:pPr>
            <w:r w:rsidRPr="00587E2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657EC" w14:textId="77777777" w:rsidR="00686FF4" w:rsidRPr="00587E2B" w:rsidRDefault="00686FF4" w:rsidP="00A2564B">
            <w:pPr>
              <w:pStyle w:val="TAC"/>
              <w:rPr>
                <w:rFonts w:eastAsia="SimSun"/>
              </w:rPr>
            </w:pPr>
            <w:r w:rsidRPr="00587E2B">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7C46A"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6DB85"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03BF4" w14:textId="77777777" w:rsidR="00686FF4" w:rsidRPr="00587E2B" w:rsidRDefault="00686FF4" w:rsidP="00A2564B">
            <w:pPr>
              <w:pStyle w:val="TAC"/>
              <w:rPr>
                <w:rFonts w:eastAsia="SimSun"/>
              </w:rPr>
            </w:pPr>
            <w:r w:rsidRPr="00587E2B">
              <w:rPr>
                <w:rFonts w:eastAsia="SimSun"/>
              </w:rPr>
              <w:t>19-TT</w:t>
            </w:r>
          </w:p>
        </w:tc>
      </w:tr>
      <w:tr w:rsidR="00686FF4" w:rsidRPr="00587E2B" w14:paraId="133C5C74" w14:textId="77777777" w:rsidTr="00A2564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5F15CF9" w14:textId="77777777" w:rsidR="00686FF4" w:rsidRPr="00587E2B" w:rsidRDefault="00686FF4" w:rsidP="00A2564B">
            <w:pPr>
              <w:pStyle w:val="TAC"/>
              <w:rPr>
                <w:rFonts w:eastAsia="SimSun"/>
              </w:rPr>
            </w:pPr>
            <w:r w:rsidRPr="00587E2B">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378875C7" w14:textId="77777777" w:rsidR="00686FF4" w:rsidRPr="00587E2B" w:rsidRDefault="00686FF4" w:rsidP="00A2564B">
            <w:pPr>
              <w:pStyle w:val="TAC"/>
              <w:rPr>
                <w:rFonts w:eastAsia="SimSun"/>
              </w:rPr>
            </w:pPr>
            <w:r w:rsidRPr="00587E2B">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B2B6A"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D25FF" w14:textId="77777777" w:rsidR="00686FF4" w:rsidRPr="00587E2B" w:rsidRDefault="00686FF4" w:rsidP="00A2564B">
            <w:pPr>
              <w:pStyle w:val="TAC"/>
              <w:rPr>
                <w:rFonts w:eastAsia="SimSun"/>
              </w:rPr>
            </w:pPr>
            <w:r w:rsidRPr="00587E2B">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9315" w14:textId="77777777" w:rsidR="00686FF4" w:rsidRPr="00587E2B" w:rsidRDefault="00686FF4" w:rsidP="00A2564B">
            <w:pPr>
              <w:pStyle w:val="TAC"/>
              <w:rPr>
                <w:rFonts w:eastAsia="SimSun"/>
              </w:rPr>
            </w:pPr>
            <w:r w:rsidRPr="00587E2B">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278C0"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F3BC9" w14:textId="77777777" w:rsidR="00686FF4" w:rsidRPr="00587E2B" w:rsidRDefault="00686FF4" w:rsidP="00A2564B">
            <w:pPr>
              <w:pStyle w:val="TAC"/>
              <w:rPr>
                <w:rFonts w:eastAsia="SimSun"/>
              </w:rPr>
            </w:pPr>
            <w:r w:rsidRPr="00587E2B">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56648" w14:textId="77777777" w:rsidR="00686FF4" w:rsidRPr="00587E2B" w:rsidRDefault="00686FF4" w:rsidP="00A2564B">
            <w:pPr>
              <w:pStyle w:val="TAC"/>
              <w:rPr>
                <w:rFonts w:eastAsia="SimSun"/>
              </w:rPr>
            </w:pPr>
            <w:r w:rsidRPr="00587E2B">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1D750"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DD4FA"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06E82" w14:textId="77777777" w:rsidR="00686FF4" w:rsidRPr="00587E2B" w:rsidRDefault="00686FF4" w:rsidP="00A2564B">
            <w:pPr>
              <w:pStyle w:val="TAC"/>
              <w:rPr>
                <w:rFonts w:eastAsia="SimSun"/>
              </w:rPr>
            </w:pPr>
            <w:r w:rsidRPr="00587E2B">
              <w:rPr>
                <w:rFonts w:eastAsia="SimSun"/>
              </w:rPr>
              <w:t>19.5-TT</w:t>
            </w:r>
          </w:p>
        </w:tc>
      </w:tr>
      <w:tr w:rsidR="00686FF4" w:rsidRPr="00587E2B" w14:paraId="07D71560" w14:textId="77777777" w:rsidTr="00A2564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DB37ED9" w14:textId="77777777" w:rsidR="00686FF4" w:rsidRPr="00587E2B" w:rsidRDefault="00686FF4" w:rsidP="00A2564B">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3A1600DB" w14:textId="77777777" w:rsidR="00686FF4" w:rsidRPr="00587E2B" w:rsidRDefault="00686FF4" w:rsidP="00A2564B">
            <w:pPr>
              <w:pStyle w:val="TAC"/>
              <w:rPr>
                <w:rFonts w:eastAsia="SimSun"/>
              </w:rPr>
            </w:pPr>
            <w:r w:rsidRPr="00587E2B">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BA9F9"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49C30" w14:textId="77777777" w:rsidR="00686FF4" w:rsidRPr="00587E2B" w:rsidRDefault="00686FF4" w:rsidP="00A2564B">
            <w:pPr>
              <w:pStyle w:val="TAC"/>
              <w:rPr>
                <w:rFonts w:eastAsia="SimSun"/>
              </w:rPr>
            </w:pPr>
            <w:r w:rsidRPr="00587E2B">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8921C" w14:textId="77777777" w:rsidR="00686FF4" w:rsidRPr="00587E2B" w:rsidRDefault="00686FF4" w:rsidP="00A2564B">
            <w:pPr>
              <w:pStyle w:val="TAC"/>
              <w:rPr>
                <w:rFonts w:eastAsia="SimSun"/>
              </w:rPr>
            </w:pPr>
            <w:r w:rsidRPr="00587E2B">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A309D" w14:textId="77777777" w:rsidR="00686FF4" w:rsidRPr="00587E2B" w:rsidRDefault="00686FF4" w:rsidP="00A2564B">
            <w:pPr>
              <w:spacing w:after="0"/>
              <w:jc w:val="center"/>
              <w:rPr>
                <w:rFonts w:ascii="Arial" w:eastAsia="SimSun" w:hAnsi="Arial"/>
                <w:sz w:val="18"/>
              </w:rPr>
            </w:pPr>
            <w:r w:rsidRPr="00587E2B">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7B4DA" w14:textId="77777777" w:rsidR="00686FF4" w:rsidRPr="00587E2B" w:rsidRDefault="00686FF4" w:rsidP="00A2564B">
            <w:pPr>
              <w:pStyle w:val="TAC"/>
              <w:rPr>
                <w:rFonts w:eastAsia="SimSun"/>
              </w:rPr>
            </w:pPr>
            <w:r w:rsidRPr="00587E2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1E36B" w14:textId="77777777" w:rsidR="00686FF4" w:rsidRPr="00587E2B" w:rsidRDefault="00686FF4" w:rsidP="00A2564B">
            <w:pPr>
              <w:pStyle w:val="TAC"/>
              <w:rPr>
                <w:rFonts w:eastAsia="SimSun"/>
              </w:rPr>
            </w:pPr>
            <w:r w:rsidRPr="00587E2B">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E39A4"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2425"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55192" w14:textId="77777777" w:rsidR="00686FF4" w:rsidRPr="00587E2B" w:rsidRDefault="00686FF4" w:rsidP="00A2564B">
            <w:pPr>
              <w:pStyle w:val="TAC"/>
              <w:rPr>
                <w:rFonts w:eastAsia="SimSun"/>
              </w:rPr>
            </w:pPr>
            <w:r w:rsidRPr="00587E2B">
              <w:rPr>
                <w:rFonts w:eastAsia="SimSun"/>
              </w:rPr>
              <w:t>19-TT</w:t>
            </w:r>
          </w:p>
        </w:tc>
      </w:tr>
      <w:tr w:rsidR="00686FF4" w:rsidRPr="00587E2B" w14:paraId="09B5B2DF"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BB45A" w14:textId="77777777" w:rsidR="00686FF4" w:rsidRPr="00587E2B" w:rsidRDefault="00686FF4" w:rsidP="00A2564B">
            <w:pPr>
              <w:pStyle w:val="TAC"/>
              <w:rPr>
                <w:rFonts w:eastAsia="SimSun"/>
              </w:rPr>
            </w:pPr>
            <w:r w:rsidRPr="00587E2B">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622CE8B"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A68E9"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79840" w14:textId="77777777" w:rsidR="00686FF4" w:rsidRPr="00587E2B" w:rsidRDefault="00686FF4" w:rsidP="00A2564B">
            <w:pPr>
              <w:pStyle w:val="TAC"/>
              <w:rPr>
                <w:rFonts w:eastAsia="SimSun"/>
              </w:rPr>
            </w:pPr>
            <w:r w:rsidRPr="00587E2B">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8E6B" w14:textId="77777777" w:rsidR="00686FF4" w:rsidRPr="00587E2B" w:rsidRDefault="00686FF4" w:rsidP="00A2564B">
            <w:pPr>
              <w:pStyle w:val="TAC"/>
              <w:rPr>
                <w:rFonts w:eastAsia="SimSun"/>
              </w:rPr>
            </w:pPr>
            <w:r w:rsidRPr="00587E2B">
              <w:rPr>
                <w:rFonts w:eastAsia="SimSun"/>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C5712"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509DB" w14:textId="77777777" w:rsidR="00686FF4" w:rsidRPr="00587E2B" w:rsidRDefault="00686FF4" w:rsidP="00A2564B">
            <w:pPr>
              <w:pStyle w:val="TAC"/>
              <w:rPr>
                <w:rFonts w:eastAsia="SimSun"/>
              </w:rPr>
            </w:pPr>
            <w:r w:rsidRPr="00587E2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80FDE" w14:textId="77777777" w:rsidR="00686FF4" w:rsidRPr="00587E2B" w:rsidRDefault="00686FF4" w:rsidP="00A2564B">
            <w:pPr>
              <w:pStyle w:val="TAC"/>
              <w:rPr>
                <w:rFonts w:eastAsia="SimSun"/>
              </w:rPr>
            </w:pPr>
            <w:r w:rsidRPr="00587E2B">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5667A"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4451"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AF3E" w14:textId="77777777" w:rsidR="00686FF4" w:rsidRPr="00587E2B" w:rsidRDefault="00686FF4" w:rsidP="00A2564B">
            <w:pPr>
              <w:pStyle w:val="TAC"/>
              <w:rPr>
                <w:rFonts w:eastAsia="SimSun"/>
              </w:rPr>
            </w:pPr>
            <w:r w:rsidRPr="00587E2B">
              <w:rPr>
                <w:rFonts w:eastAsia="SimSun"/>
              </w:rPr>
              <w:t>19-TT</w:t>
            </w:r>
          </w:p>
        </w:tc>
      </w:tr>
      <w:tr w:rsidR="00686FF4" w:rsidRPr="00587E2B" w14:paraId="291669A5"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BC438" w14:textId="77777777" w:rsidR="00686FF4" w:rsidRPr="00587E2B" w:rsidRDefault="00686FF4" w:rsidP="00A2564B">
            <w:pPr>
              <w:pStyle w:val="TAC"/>
              <w:rPr>
                <w:rFonts w:eastAsia="SimSun"/>
              </w:rPr>
            </w:pPr>
            <w:r w:rsidRPr="00587E2B">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64C35C74"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EAC40"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2F27B" w14:textId="77777777" w:rsidR="00686FF4" w:rsidRPr="00587E2B" w:rsidRDefault="00686FF4" w:rsidP="00A2564B">
            <w:pPr>
              <w:pStyle w:val="TAC"/>
              <w:rPr>
                <w:rFonts w:eastAsia="SimSun"/>
              </w:rPr>
            </w:pPr>
            <w:r w:rsidRPr="00587E2B">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53B8" w14:textId="77777777" w:rsidR="00686FF4" w:rsidRPr="00587E2B" w:rsidRDefault="00686FF4" w:rsidP="00A2564B">
            <w:pPr>
              <w:pStyle w:val="TAC"/>
              <w:rPr>
                <w:rFonts w:eastAsia="SimSun"/>
              </w:rPr>
            </w:pPr>
            <w:r w:rsidRPr="00587E2B">
              <w:rPr>
                <w:rFonts w:eastAsia="SimSun"/>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7736"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2364" w14:textId="77777777" w:rsidR="00686FF4" w:rsidRPr="00587E2B" w:rsidRDefault="00686FF4" w:rsidP="00A2564B">
            <w:pPr>
              <w:pStyle w:val="TAC"/>
              <w:rPr>
                <w:rFonts w:eastAsia="SimSun"/>
              </w:rPr>
            </w:pPr>
            <w:r w:rsidRPr="00587E2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585D4" w14:textId="77777777" w:rsidR="00686FF4" w:rsidRPr="00587E2B" w:rsidRDefault="00686FF4" w:rsidP="00A2564B">
            <w:pPr>
              <w:pStyle w:val="TAC"/>
              <w:rPr>
                <w:rFonts w:eastAsia="SimSun"/>
              </w:rPr>
            </w:pPr>
            <w:r w:rsidRPr="00587E2B">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BC8F8"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9995B"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CE191" w14:textId="77777777" w:rsidR="00686FF4" w:rsidRPr="00587E2B" w:rsidRDefault="00686FF4" w:rsidP="00A2564B">
            <w:pPr>
              <w:pStyle w:val="TAC"/>
              <w:rPr>
                <w:rFonts w:eastAsia="SimSun"/>
              </w:rPr>
            </w:pPr>
            <w:r w:rsidRPr="00587E2B">
              <w:rPr>
                <w:rFonts w:eastAsia="SimSun"/>
              </w:rPr>
              <w:t>19-TT</w:t>
            </w:r>
          </w:p>
        </w:tc>
      </w:tr>
      <w:tr w:rsidR="00686FF4" w:rsidRPr="00587E2B" w14:paraId="7F3D97D3"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F9CFB" w14:textId="77777777" w:rsidR="00686FF4" w:rsidRPr="00587E2B" w:rsidRDefault="00686FF4" w:rsidP="00A2564B">
            <w:pPr>
              <w:pStyle w:val="TAC"/>
              <w:rPr>
                <w:rFonts w:eastAsia="SimSun"/>
              </w:rPr>
            </w:pPr>
            <w:r w:rsidRPr="00587E2B">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2C96324F"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4D479"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7DC48" w14:textId="77777777" w:rsidR="00686FF4" w:rsidRPr="00587E2B" w:rsidRDefault="00686FF4" w:rsidP="00A2564B">
            <w:pPr>
              <w:pStyle w:val="TAC"/>
              <w:rPr>
                <w:rFonts w:eastAsia="SimSun"/>
              </w:rPr>
            </w:pPr>
            <w:r w:rsidRPr="00587E2B">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A8415" w14:textId="77777777" w:rsidR="00686FF4" w:rsidRPr="00587E2B" w:rsidRDefault="00686FF4" w:rsidP="00A2564B">
            <w:pPr>
              <w:pStyle w:val="TAC"/>
              <w:rPr>
                <w:rFonts w:eastAsia="SimSun"/>
              </w:rPr>
            </w:pPr>
            <w:r w:rsidRPr="00587E2B">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EFDF"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41A79" w14:textId="77777777" w:rsidR="00686FF4" w:rsidRPr="00587E2B" w:rsidRDefault="00686FF4" w:rsidP="00A2564B">
            <w:pPr>
              <w:pStyle w:val="TAC"/>
              <w:rPr>
                <w:rFonts w:eastAsia="SimSun"/>
              </w:rPr>
            </w:pPr>
            <w:r w:rsidRPr="00587E2B">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87358" w14:textId="77777777" w:rsidR="00686FF4" w:rsidRPr="00587E2B" w:rsidRDefault="00686FF4" w:rsidP="00A2564B">
            <w:pPr>
              <w:pStyle w:val="TAC"/>
              <w:rPr>
                <w:rFonts w:eastAsia="SimSun"/>
              </w:rPr>
            </w:pPr>
            <w:r w:rsidRPr="00587E2B">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DB34A"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D9D3"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597B" w14:textId="77777777" w:rsidR="00686FF4" w:rsidRPr="00587E2B" w:rsidRDefault="00686FF4" w:rsidP="00A2564B">
            <w:pPr>
              <w:pStyle w:val="TAC"/>
              <w:rPr>
                <w:rFonts w:eastAsia="SimSun"/>
              </w:rPr>
            </w:pPr>
            <w:r w:rsidRPr="00587E2B">
              <w:rPr>
                <w:rFonts w:eastAsia="SimSun"/>
              </w:rPr>
              <w:t>17.5-TT</w:t>
            </w:r>
          </w:p>
        </w:tc>
      </w:tr>
      <w:tr w:rsidR="00686FF4" w:rsidRPr="00587E2B" w14:paraId="778CCD86"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6792D" w14:textId="77777777" w:rsidR="00686FF4" w:rsidRPr="00587E2B" w:rsidRDefault="00686FF4" w:rsidP="00A2564B">
            <w:pPr>
              <w:pStyle w:val="TAC"/>
              <w:rPr>
                <w:rFonts w:eastAsia="SimSun"/>
              </w:rPr>
            </w:pPr>
            <w:r w:rsidRPr="00587E2B">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293B98C"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1EFA0"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296B5" w14:textId="77777777" w:rsidR="00686FF4" w:rsidRPr="00587E2B" w:rsidRDefault="00686FF4" w:rsidP="00A2564B">
            <w:pPr>
              <w:pStyle w:val="TAC"/>
              <w:rPr>
                <w:rFonts w:eastAsia="SimSun"/>
              </w:rPr>
            </w:pPr>
            <w:r w:rsidRPr="00587E2B">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C5F77" w14:textId="77777777" w:rsidR="00686FF4" w:rsidRPr="00587E2B" w:rsidRDefault="00686FF4" w:rsidP="00A2564B">
            <w:pPr>
              <w:pStyle w:val="TAC"/>
              <w:rPr>
                <w:rFonts w:eastAsia="SimSun"/>
              </w:rPr>
            </w:pPr>
            <w:r w:rsidRPr="00587E2B">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73D88"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07A6C" w14:textId="77777777" w:rsidR="00686FF4" w:rsidRPr="00587E2B" w:rsidRDefault="00686FF4" w:rsidP="00A2564B">
            <w:pPr>
              <w:pStyle w:val="TAC"/>
              <w:rPr>
                <w:rFonts w:eastAsia="SimSun"/>
              </w:rPr>
            </w:pPr>
            <w:r w:rsidRPr="00587E2B">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57047" w14:textId="77777777" w:rsidR="00686FF4" w:rsidRPr="00587E2B" w:rsidRDefault="00686FF4" w:rsidP="00A2564B">
            <w:pPr>
              <w:pStyle w:val="TAC"/>
              <w:rPr>
                <w:rFonts w:eastAsia="SimSun"/>
              </w:rPr>
            </w:pPr>
            <w:r w:rsidRPr="00587E2B">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134FA"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24ED"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6439" w14:textId="77777777" w:rsidR="00686FF4" w:rsidRPr="00587E2B" w:rsidRDefault="00686FF4" w:rsidP="00A2564B">
            <w:pPr>
              <w:pStyle w:val="TAC"/>
              <w:rPr>
                <w:rFonts w:eastAsia="SimSun"/>
              </w:rPr>
            </w:pPr>
            <w:r w:rsidRPr="00587E2B">
              <w:rPr>
                <w:rFonts w:eastAsia="SimSun"/>
              </w:rPr>
              <w:t>17.5-TT</w:t>
            </w:r>
          </w:p>
        </w:tc>
      </w:tr>
      <w:tr w:rsidR="00686FF4" w:rsidRPr="00587E2B" w14:paraId="36B621A9"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58051" w14:textId="77777777" w:rsidR="00686FF4" w:rsidRPr="00587E2B" w:rsidRDefault="00686FF4" w:rsidP="00A2564B">
            <w:pPr>
              <w:pStyle w:val="TAC"/>
              <w:rPr>
                <w:rFonts w:eastAsia="SimSun"/>
              </w:rPr>
            </w:pPr>
            <w:r w:rsidRPr="00587E2B">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2108A055"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BAEEC"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28FF7" w14:textId="77777777" w:rsidR="00686FF4" w:rsidRPr="00587E2B" w:rsidRDefault="00686FF4" w:rsidP="00A2564B">
            <w:pPr>
              <w:pStyle w:val="TAC"/>
              <w:rPr>
                <w:rFonts w:eastAsia="SimSun"/>
              </w:rPr>
            </w:pPr>
            <w:r w:rsidRPr="00587E2B">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9D6B8" w14:textId="77777777" w:rsidR="00686FF4" w:rsidRPr="00587E2B" w:rsidRDefault="00686FF4" w:rsidP="00A2564B">
            <w:pPr>
              <w:pStyle w:val="TAC"/>
              <w:rPr>
                <w:rFonts w:eastAsia="SimSun"/>
              </w:rPr>
            </w:pPr>
            <w:r w:rsidRPr="00587E2B">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F82E"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E469" w14:textId="77777777" w:rsidR="00686FF4" w:rsidRPr="00587E2B" w:rsidRDefault="00686FF4" w:rsidP="00A2564B">
            <w:pPr>
              <w:pStyle w:val="TAC"/>
              <w:rPr>
                <w:rFonts w:eastAsia="SimSun"/>
              </w:rPr>
            </w:pPr>
            <w:r w:rsidRPr="00587E2B">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E8FF9" w14:textId="77777777" w:rsidR="00686FF4" w:rsidRPr="00587E2B" w:rsidRDefault="00686FF4" w:rsidP="00A2564B">
            <w:pPr>
              <w:pStyle w:val="TAC"/>
              <w:rPr>
                <w:rFonts w:eastAsia="SimSun"/>
              </w:rPr>
            </w:pPr>
            <w:r w:rsidRPr="00587E2B">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618CC"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2460B"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5D842" w14:textId="77777777" w:rsidR="00686FF4" w:rsidRPr="00587E2B" w:rsidRDefault="00686FF4" w:rsidP="00A2564B">
            <w:pPr>
              <w:pStyle w:val="TAC"/>
              <w:rPr>
                <w:rFonts w:eastAsia="SimSun"/>
              </w:rPr>
            </w:pPr>
            <w:r w:rsidRPr="00587E2B">
              <w:rPr>
                <w:rFonts w:eastAsia="SimSun"/>
              </w:rPr>
              <w:t>16-TT</w:t>
            </w:r>
          </w:p>
        </w:tc>
      </w:tr>
      <w:tr w:rsidR="00686FF4" w:rsidRPr="00587E2B" w14:paraId="50C169E3"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62764" w14:textId="77777777" w:rsidR="00686FF4" w:rsidRPr="00587E2B" w:rsidRDefault="00686FF4" w:rsidP="00A2564B">
            <w:pPr>
              <w:pStyle w:val="TAC"/>
              <w:rPr>
                <w:rFonts w:eastAsia="SimSun"/>
              </w:rPr>
            </w:pPr>
            <w:r w:rsidRPr="00587E2B">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C91D662"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A4A23"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B0711" w14:textId="77777777" w:rsidR="00686FF4" w:rsidRPr="00587E2B" w:rsidRDefault="00686FF4" w:rsidP="00A2564B">
            <w:pPr>
              <w:pStyle w:val="TAC"/>
              <w:rPr>
                <w:rFonts w:eastAsia="SimSun"/>
              </w:rPr>
            </w:pPr>
            <w:r w:rsidRPr="00587E2B">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AF5CF" w14:textId="77777777" w:rsidR="00686FF4" w:rsidRPr="00587E2B" w:rsidRDefault="00686FF4" w:rsidP="00A2564B">
            <w:pPr>
              <w:pStyle w:val="TAC"/>
              <w:rPr>
                <w:rFonts w:eastAsia="SimSun"/>
              </w:rPr>
            </w:pPr>
            <w:r w:rsidRPr="00587E2B">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EFD9"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23604" w14:textId="77777777" w:rsidR="00686FF4" w:rsidRPr="00587E2B" w:rsidRDefault="00686FF4" w:rsidP="00A2564B">
            <w:pPr>
              <w:pStyle w:val="TAC"/>
              <w:rPr>
                <w:rFonts w:eastAsia="SimSun"/>
              </w:rPr>
            </w:pPr>
            <w:r w:rsidRPr="00587E2B">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1DA9" w14:textId="77777777" w:rsidR="00686FF4" w:rsidRPr="00587E2B" w:rsidRDefault="00686FF4" w:rsidP="00A2564B">
            <w:pPr>
              <w:pStyle w:val="TAC"/>
              <w:rPr>
                <w:rFonts w:eastAsia="SimSun"/>
              </w:rPr>
            </w:pPr>
            <w:r w:rsidRPr="00587E2B">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18695"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4BFB7"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DB86" w14:textId="77777777" w:rsidR="00686FF4" w:rsidRPr="00587E2B" w:rsidRDefault="00686FF4" w:rsidP="00A2564B">
            <w:pPr>
              <w:pStyle w:val="TAC"/>
              <w:rPr>
                <w:rFonts w:eastAsia="SimSun"/>
              </w:rPr>
            </w:pPr>
            <w:r w:rsidRPr="00587E2B">
              <w:rPr>
                <w:rFonts w:eastAsia="SimSun"/>
              </w:rPr>
              <w:t>16-TT</w:t>
            </w:r>
          </w:p>
        </w:tc>
      </w:tr>
      <w:tr w:rsidR="00686FF4" w:rsidRPr="00587E2B" w14:paraId="7359BF78"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80AE0" w14:textId="77777777" w:rsidR="00686FF4" w:rsidRPr="00587E2B" w:rsidRDefault="00686FF4" w:rsidP="00A2564B">
            <w:pPr>
              <w:pStyle w:val="TAC"/>
              <w:rPr>
                <w:rFonts w:eastAsia="SimSun"/>
              </w:rPr>
            </w:pPr>
            <w:r w:rsidRPr="00587E2B">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7A95EBF1"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98212"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E0C2" w14:textId="77777777" w:rsidR="00686FF4" w:rsidRPr="00587E2B" w:rsidRDefault="00686FF4" w:rsidP="00A2564B">
            <w:pPr>
              <w:pStyle w:val="TAC"/>
              <w:rPr>
                <w:rFonts w:eastAsia="SimSun"/>
              </w:rPr>
            </w:pPr>
            <w:r w:rsidRPr="00587E2B">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1B63" w14:textId="77777777" w:rsidR="00686FF4" w:rsidRPr="00587E2B" w:rsidRDefault="00686FF4" w:rsidP="00A2564B">
            <w:pPr>
              <w:pStyle w:val="TAC"/>
              <w:rPr>
                <w:rFonts w:eastAsia="SimSun"/>
              </w:rPr>
            </w:pPr>
            <w:r w:rsidRPr="00587E2B">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D858C"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92ADE" w14:textId="77777777" w:rsidR="00686FF4" w:rsidRPr="00587E2B" w:rsidRDefault="00686FF4" w:rsidP="00A2564B">
            <w:pPr>
              <w:pStyle w:val="TAC"/>
              <w:rPr>
                <w:rFonts w:eastAsia="SimSun"/>
              </w:rPr>
            </w:pPr>
            <w:r w:rsidRPr="00587E2B">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E6CC6" w14:textId="77777777" w:rsidR="00686FF4" w:rsidRPr="00587E2B" w:rsidRDefault="00686FF4" w:rsidP="00A2564B">
            <w:pPr>
              <w:pStyle w:val="TAC"/>
              <w:rPr>
                <w:rFonts w:eastAsia="SimSun"/>
              </w:rPr>
            </w:pPr>
            <w:r w:rsidRPr="00587E2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FD7F4"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4DF6"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79131" w14:textId="77777777" w:rsidR="00686FF4" w:rsidRPr="00587E2B" w:rsidRDefault="00686FF4" w:rsidP="00A2564B">
            <w:pPr>
              <w:pStyle w:val="TAC"/>
              <w:rPr>
                <w:rFonts w:eastAsia="SimSun"/>
              </w:rPr>
            </w:pPr>
            <w:r w:rsidRPr="00587E2B">
              <w:rPr>
                <w:rFonts w:eastAsia="SimSun"/>
              </w:rPr>
              <w:t>12.5-TT</w:t>
            </w:r>
          </w:p>
        </w:tc>
      </w:tr>
      <w:tr w:rsidR="00686FF4" w:rsidRPr="00587E2B" w14:paraId="38B4EEB1"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3410C" w14:textId="77777777" w:rsidR="00686FF4" w:rsidRPr="00587E2B" w:rsidRDefault="00686FF4" w:rsidP="00A2564B">
            <w:pPr>
              <w:pStyle w:val="TAC"/>
              <w:rPr>
                <w:rFonts w:eastAsia="SimSun"/>
              </w:rPr>
            </w:pPr>
            <w:r w:rsidRPr="00587E2B">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EB35D46"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E2032"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E8DF" w14:textId="77777777" w:rsidR="00686FF4" w:rsidRPr="00587E2B" w:rsidRDefault="00686FF4" w:rsidP="00A2564B">
            <w:pPr>
              <w:pStyle w:val="TAC"/>
              <w:rPr>
                <w:rFonts w:eastAsia="SimSun"/>
              </w:rPr>
            </w:pPr>
            <w:r w:rsidRPr="00587E2B">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6A28" w14:textId="77777777" w:rsidR="00686FF4" w:rsidRPr="00587E2B" w:rsidRDefault="00686FF4" w:rsidP="00A2564B">
            <w:pPr>
              <w:pStyle w:val="TAC"/>
              <w:rPr>
                <w:rFonts w:eastAsia="SimSun"/>
              </w:rPr>
            </w:pPr>
            <w:r w:rsidRPr="00587E2B">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74BE"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792BD" w14:textId="77777777" w:rsidR="00686FF4" w:rsidRPr="00587E2B" w:rsidRDefault="00686FF4" w:rsidP="00A2564B">
            <w:pPr>
              <w:pStyle w:val="TAC"/>
              <w:rPr>
                <w:rFonts w:eastAsia="SimSun"/>
              </w:rPr>
            </w:pPr>
            <w:r w:rsidRPr="00587E2B">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1DD8" w14:textId="77777777" w:rsidR="00686FF4" w:rsidRPr="00587E2B" w:rsidRDefault="00686FF4" w:rsidP="00A2564B">
            <w:pPr>
              <w:pStyle w:val="TAC"/>
              <w:rPr>
                <w:rFonts w:eastAsia="SimSun"/>
              </w:rPr>
            </w:pPr>
            <w:r w:rsidRPr="00587E2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6E8B9"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C16B"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B1943" w14:textId="77777777" w:rsidR="00686FF4" w:rsidRPr="00587E2B" w:rsidRDefault="00686FF4" w:rsidP="00A2564B">
            <w:pPr>
              <w:pStyle w:val="TAC"/>
              <w:rPr>
                <w:rFonts w:eastAsia="SimSun"/>
              </w:rPr>
            </w:pPr>
            <w:r w:rsidRPr="00587E2B">
              <w:rPr>
                <w:rFonts w:eastAsia="SimSun"/>
              </w:rPr>
              <w:t>12.5-TT</w:t>
            </w:r>
          </w:p>
        </w:tc>
      </w:tr>
      <w:tr w:rsidR="00686FF4" w:rsidRPr="00587E2B" w14:paraId="5D0D712C"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5BD7E" w14:textId="77777777" w:rsidR="00686FF4" w:rsidRPr="00587E2B" w:rsidRDefault="00686FF4" w:rsidP="00A2564B">
            <w:pPr>
              <w:pStyle w:val="TAC"/>
              <w:rPr>
                <w:rFonts w:eastAsia="SimSun"/>
              </w:rPr>
            </w:pPr>
            <w:r w:rsidRPr="00587E2B">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78B33F4C"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02D1D"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7798" w14:textId="77777777" w:rsidR="00686FF4" w:rsidRPr="00587E2B" w:rsidRDefault="00686FF4" w:rsidP="00A2564B">
            <w:pPr>
              <w:pStyle w:val="TAC"/>
              <w:rPr>
                <w:rFonts w:eastAsia="SimSun"/>
              </w:rPr>
            </w:pPr>
            <w:r w:rsidRPr="00587E2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BD5B1" w14:textId="77777777" w:rsidR="00686FF4" w:rsidRPr="00587E2B" w:rsidRDefault="00686FF4" w:rsidP="00A2564B">
            <w:pPr>
              <w:pStyle w:val="TAC"/>
              <w:rPr>
                <w:rFonts w:eastAsia="SimSun"/>
              </w:rPr>
            </w:pPr>
            <w:r w:rsidRPr="00587E2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1A81E"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B3EF2"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A9EA9" w14:textId="77777777" w:rsidR="00686FF4" w:rsidRPr="00587E2B" w:rsidRDefault="00686FF4" w:rsidP="00A2564B">
            <w:pPr>
              <w:pStyle w:val="TAC"/>
              <w:rPr>
                <w:rFonts w:eastAsia="SimSun"/>
              </w:rPr>
            </w:pPr>
            <w:r w:rsidRPr="00587E2B">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57D95"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F7BD8"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EE896" w14:textId="77777777" w:rsidR="00686FF4" w:rsidRPr="00587E2B" w:rsidRDefault="00686FF4" w:rsidP="00A2564B">
            <w:pPr>
              <w:pStyle w:val="TAC"/>
              <w:rPr>
                <w:rFonts w:eastAsia="SimSun"/>
              </w:rPr>
            </w:pPr>
            <w:r w:rsidRPr="00587E2B">
              <w:rPr>
                <w:rFonts w:eastAsia="SimSun"/>
              </w:rPr>
              <w:t>15.5-TT</w:t>
            </w:r>
          </w:p>
        </w:tc>
      </w:tr>
      <w:tr w:rsidR="00686FF4" w:rsidRPr="00587E2B" w14:paraId="55030116"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850A" w14:textId="77777777" w:rsidR="00686FF4" w:rsidRPr="00587E2B" w:rsidRDefault="00686FF4" w:rsidP="00A2564B">
            <w:pPr>
              <w:pStyle w:val="TAC"/>
              <w:rPr>
                <w:rFonts w:eastAsia="SimSun"/>
              </w:rPr>
            </w:pPr>
            <w:r w:rsidRPr="00587E2B">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1FEBCB98"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E3C78"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28E8D" w14:textId="77777777" w:rsidR="00686FF4" w:rsidRPr="00587E2B" w:rsidRDefault="00686FF4" w:rsidP="00A2564B">
            <w:pPr>
              <w:pStyle w:val="TAC"/>
              <w:rPr>
                <w:rFonts w:eastAsia="SimSun"/>
              </w:rPr>
            </w:pPr>
            <w:r w:rsidRPr="00587E2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39195" w14:textId="77777777" w:rsidR="00686FF4" w:rsidRPr="00587E2B" w:rsidRDefault="00686FF4" w:rsidP="00A2564B">
            <w:pPr>
              <w:pStyle w:val="TAC"/>
              <w:rPr>
                <w:rFonts w:eastAsia="SimSun"/>
              </w:rPr>
            </w:pPr>
            <w:r w:rsidRPr="00587E2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50394"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727C0"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CA234" w14:textId="77777777" w:rsidR="00686FF4" w:rsidRPr="00587E2B" w:rsidRDefault="00686FF4" w:rsidP="00A2564B">
            <w:pPr>
              <w:pStyle w:val="TAC"/>
              <w:rPr>
                <w:rFonts w:eastAsia="SimSun"/>
              </w:rPr>
            </w:pPr>
            <w:r w:rsidRPr="00587E2B">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77A3C"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9255D"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B4B42" w14:textId="77777777" w:rsidR="00686FF4" w:rsidRPr="00587E2B" w:rsidRDefault="00686FF4" w:rsidP="00A2564B">
            <w:pPr>
              <w:pStyle w:val="TAC"/>
              <w:rPr>
                <w:rFonts w:eastAsia="SimSun"/>
              </w:rPr>
            </w:pPr>
            <w:r w:rsidRPr="00587E2B">
              <w:rPr>
                <w:rFonts w:eastAsia="SimSun"/>
              </w:rPr>
              <w:t>15.5-TT</w:t>
            </w:r>
          </w:p>
        </w:tc>
      </w:tr>
      <w:tr w:rsidR="00686FF4" w:rsidRPr="00587E2B" w14:paraId="3A59B2EE"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D8839" w14:textId="77777777" w:rsidR="00686FF4" w:rsidRPr="00587E2B" w:rsidRDefault="00686FF4" w:rsidP="00A2564B">
            <w:pPr>
              <w:pStyle w:val="TAC"/>
              <w:rPr>
                <w:rFonts w:eastAsia="SimSun"/>
              </w:rPr>
            </w:pPr>
            <w:r w:rsidRPr="00587E2B">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0C6FEDBE"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04F64"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801A" w14:textId="77777777" w:rsidR="00686FF4" w:rsidRPr="00587E2B" w:rsidRDefault="00686FF4" w:rsidP="00A2564B">
            <w:pPr>
              <w:pStyle w:val="TAC"/>
              <w:rPr>
                <w:rFonts w:eastAsia="SimSun"/>
              </w:rPr>
            </w:pPr>
            <w:r w:rsidRPr="00587E2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37F1" w14:textId="77777777" w:rsidR="00686FF4" w:rsidRPr="00587E2B" w:rsidRDefault="00686FF4" w:rsidP="00A2564B">
            <w:pPr>
              <w:pStyle w:val="TAC"/>
              <w:rPr>
                <w:rFonts w:eastAsia="SimSun"/>
              </w:rPr>
            </w:pPr>
            <w:r w:rsidRPr="00587E2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F1DE"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98E7"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CC28" w14:textId="77777777" w:rsidR="00686FF4" w:rsidRPr="00587E2B" w:rsidRDefault="00686FF4" w:rsidP="00A2564B">
            <w:pPr>
              <w:pStyle w:val="TAC"/>
              <w:rPr>
                <w:rFonts w:eastAsia="SimSun"/>
              </w:rPr>
            </w:pPr>
            <w:r w:rsidRPr="00587E2B">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4E622"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D8AC1"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0F73D" w14:textId="77777777" w:rsidR="00686FF4" w:rsidRPr="00587E2B" w:rsidRDefault="00686FF4" w:rsidP="00A2564B">
            <w:pPr>
              <w:pStyle w:val="TAC"/>
              <w:rPr>
                <w:rFonts w:eastAsia="SimSun"/>
              </w:rPr>
            </w:pPr>
            <w:r w:rsidRPr="00587E2B">
              <w:rPr>
                <w:rFonts w:eastAsia="SimSun"/>
              </w:rPr>
              <w:t>15.5-TT</w:t>
            </w:r>
          </w:p>
        </w:tc>
      </w:tr>
      <w:tr w:rsidR="00686FF4" w:rsidRPr="00587E2B" w14:paraId="42D81BB1"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23126" w14:textId="77777777" w:rsidR="00686FF4" w:rsidRPr="00587E2B" w:rsidRDefault="00686FF4" w:rsidP="00A2564B">
            <w:pPr>
              <w:pStyle w:val="TAC"/>
              <w:rPr>
                <w:rFonts w:eastAsia="SimSun"/>
              </w:rPr>
            </w:pPr>
            <w:r w:rsidRPr="00587E2B">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6944CBC"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0782E"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F32CF" w14:textId="77777777" w:rsidR="00686FF4" w:rsidRPr="00587E2B" w:rsidRDefault="00686FF4" w:rsidP="00A2564B">
            <w:pPr>
              <w:pStyle w:val="TAC"/>
              <w:rPr>
                <w:rFonts w:eastAsia="SimSun"/>
              </w:rPr>
            </w:pPr>
            <w:r w:rsidRPr="00587E2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D0E96" w14:textId="77777777" w:rsidR="00686FF4" w:rsidRPr="00587E2B" w:rsidRDefault="00686FF4" w:rsidP="00A2564B">
            <w:pPr>
              <w:pStyle w:val="TAC"/>
              <w:rPr>
                <w:rFonts w:eastAsia="SimSun"/>
              </w:rPr>
            </w:pPr>
            <w:r w:rsidRPr="00587E2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563BC"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01BEF"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C6463" w14:textId="77777777" w:rsidR="00686FF4" w:rsidRPr="00587E2B" w:rsidRDefault="00686FF4" w:rsidP="00A2564B">
            <w:pPr>
              <w:pStyle w:val="TAC"/>
              <w:rPr>
                <w:rFonts w:eastAsia="SimSun"/>
              </w:rPr>
            </w:pPr>
            <w:r w:rsidRPr="00587E2B">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3E529"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1C67"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7256" w14:textId="77777777" w:rsidR="00686FF4" w:rsidRPr="00587E2B" w:rsidRDefault="00686FF4" w:rsidP="00A2564B">
            <w:pPr>
              <w:pStyle w:val="TAC"/>
              <w:rPr>
                <w:rFonts w:eastAsia="SimSun"/>
              </w:rPr>
            </w:pPr>
            <w:r w:rsidRPr="00587E2B">
              <w:rPr>
                <w:rFonts w:eastAsia="SimSun"/>
              </w:rPr>
              <w:t>15.5-TT</w:t>
            </w:r>
          </w:p>
        </w:tc>
      </w:tr>
      <w:tr w:rsidR="00686FF4" w:rsidRPr="00587E2B" w14:paraId="2AC969B3"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B35F5" w14:textId="77777777" w:rsidR="00686FF4" w:rsidRPr="00587E2B" w:rsidRDefault="00686FF4" w:rsidP="00A2564B">
            <w:pPr>
              <w:pStyle w:val="TAC"/>
              <w:rPr>
                <w:rFonts w:eastAsia="SimSun"/>
              </w:rPr>
            </w:pPr>
            <w:r w:rsidRPr="00587E2B">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7E41DDFA"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DC844"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8A9B4" w14:textId="77777777" w:rsidR="00686FF4" w:rsidRPr="00587E2B" w:rsidRDefault="00686FF4" w:rsidP="00A2564B">
            <w:pPr>
              <w:pStyle w:val="TAC"/>
              <w:rPr>
                <w:rFonts w:eastAsia="SimSun"/>
              </w:rPr>
            </w:pPr>
            <w:r w:rsidRPr="00587E2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1F6D" w14:textId="77777777" w:rsidR="00686FF4" w:rsidRPr="00587E2B" w:rsidRDefault="00686FF4" w:rsidP="00A2564B">
            <w:pPr>
              <w:pStyle w:val="TAC"/>
              <w:rPr>
                <w:rFonts w:eastAsia="SimSun"/>
              </w:rPr>
            </w:pPr>
            <w:r w:rsidRPr="00587E2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98BEA"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95863" w14:textId="77777777" w:rsidR="00686FF4" w:rsidRPr="00587E2B" w:rsidRDefault="00686FF4" w:rsidP="00A2564B">
            <w:pPr>
              <w:pStyle w:val="TAC"/>
              <w:rPr>
                <w:rFonts w:eastAsia="SimSun"/>
              </w:rPr>
            </w:pPr>
            <w:r w:rsidRPr="00587E2B">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0B9A3" w14:textId="77777777" w:rsidR="00686FF4" w:rsidRPr="00587E2B" w:rsidRDefault="00686FF4" w:rsidP="00A2564B">
            <w:pPr>
              <w:pStyle w:val="TAC"/>
              <w:rPr>
                <w:rFonts w:eastAsia="SimSun"/>
              </w:rPr>
            </w:pPr>
            <w:r w:rsidRPr="00587E2B">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E7CBA"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3D598"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02E1" w14:textId="77777777" w:rsidR="00686FF4" w:rsidRPr="00587E2B" w:rsidRDefault="00686FF4" w:rsidP="00A2564B">
            <w:pPr>
              <w:pStyle w:val="TAC"/>
              <w:rPr>
                <w:rFonts w:eastAsia="SimSun"/>
              </w:rPr>
            </w:pPr>
            <w:r w:rsidRPr="00587E2B">
              <w:rPr>
                <w:rFonts w:eastAsia="SimSun"/>
              </w:rPr>
              <w:t>14.5-TT</w:t>
            </w:r>
          </w:p>
        </w:tc>
      </w:tr>
      <w:tr w:rsidR="00686FF4" w:rsidRPr="00587E2B" w14:paraId="152AB3F1"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8CA87" w14:textId="77777777" w:rsidR="00686FF4" w:rsidRPr="00587E2B" w:rsidRDefault="00686FF4" w:rsidP="00A2564B">
            <w:pPr>
              <w:pStyle w:val="TAC"/>
              <w:rPr>
                <w:rFonts w:eastAsia="SimSun"/>
              </w:rPr>
            </w:pPr>
            <w:r w:rsidRPr="00587E2B">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7CAE4FFE"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FB0E5"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1125" w14:textId="77777777" w:rsidR="00686FF4" w:rsidRPr="00587E2B" w:rsidRDefault="00686FF4" w:rsidP="00A2564B">
            <w:pPr>
              <w:pStyle w:val="TAC"/>
              <w:rPr>
                <w:rFonts w:eastAsia="SimSun"/>
              </w:rPr>
            </w:pPr>
            <w:r w:rsidRPr="00587E2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864A5" w14:textId="77777777" w:rsidR="00686FF4" w:rsidRPr="00587E2B" w:rsidRDefault="00686FF4" w:rsidP="00A2564B">
            <w:pPr>
              <w:pStyle w:val="TAC"/>
              <w:rPr>
                <w:rFonts w:eastAsia="SimSun"/>
              </w:rPr>
            </w:pPr>
            <w:r w:rsidRPr="00587E2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1497"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4A811" w14:textId="77777777" w:rsidR="00686FF4" w:rsidRPr="00587E2B" w:rsidRDefault="00686FF4" w:rsidP="00A2564B">
            <w:pPr>
              <w:pStyle w:val="TAC"/>
              <w:rPr>
                <w:rFonts w:eastAsia="SimSun"/>
              </w:rPr>
            </w:pPr>
            <w:r w:rsidRPr="00587E2B">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6B64" w14:textId="77777777" w:rsidR="00686FF4" w:rsidRPr="00587E2B" w:rsidRDefault="00686FF4" w:rsidP="00A2564B">
            <w:pPr>
              <w:pStyle w:val="TAC"/>
              <w:rPr>
                <w:rFonts w:eastAsia="SimSun"/>
              </w:rPr>
            </w:pPr>
            <w:r w:rsidRPr="00587E2B">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4C5A7"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67EA"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6A73" w14:textId="77777777" w:rsidR="00686FF4" w:rsidRPr="00587E2B" w:rsidRDefault="00686FF4" w:rsidP="00A2564B">
            <w:pPr>
              <w:pStyle w:val="TAC"/>
              <w:rPr>
                <w:rFonts w:eastAsia="SimSun"/>
              </w:rPr>
            </w:pPr>
            <w:r w:rsidRPr="00587E2B">
              <w:rPr>
                <w:rFonts w:eastAsia="SimSun"/>
              </w:rPr>
              <w:t>14.5-TT</w:t>
            </w:r>
          </w:p>
        </w:tc>
      </w:tr>
      <w:tr w:rsidR="00686FF4" w:rsidRPr="00587E2B" w14:paraId="06E5EA9E"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5E930" w14:textId="77777777" w:rsidR="00686FF4" w:rsidRPr="00587E2B" w:rsidRDefault="00686FF4" w:rsidP="00A2564B">
            <w:pPr>
              <w:pStyle w:val="TAC"/>
              <w:rPr>
                <w:rFonts w:eastAsia="SimSun"/>
              </w:rPr>
            </w:pPr>
            <w:r w:rsidRPr="00587E2B">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6F0F9899"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E0E55"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8AA51" w14:textId="77777777" w:rsidR="00686FF4" w:rsidRPr="00587E2B" w:rsidRDefault="00686FF4" w:rsidP="00A2564B">
            <w:pPr>
              <w:pStyle w:val="TAC"/>
              <w:rPr>
                <w:rFonts w:eastAsia="SimSun"/>
              </w:rPr>
            </w:pPr>
            <w:r w:rsidRPr="00587E2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E4A7" w14:textId="77777777" w:rsidR="00686FF4" w:rsidRPr="00587E2B" w:rsidRDefault="00686FF4" w:rsidP="00A2564B">
            <w:pPr>
              <w:pStyle w:val="TAC"/>
              <w:rPr>
                <w:rFonts w:eastAsia="SimSun"/>
              </w:rPr>
            </w:pPr>
            <w:r w:rsidRPr="00587E2B">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2C4D8"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654B5" w14:textId="77777777" w:rsidR="00686FF4" w:rsidRPr="00587E2B" w:rsidRDefault="00686FF4" w:rsidP="00A2564B">
            <w:pPr>
              <w:pStyle w:val="TAC"/>
              <w:rPr>
                <w:rFonts w:eastAsia="SimSun"/>
              </w:rPr>
            </w:pPr>
            <w:r w:rsidRPr="00587E2B">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C6D1D" w14:textId="77777777" w:rsidR="00686FF4" w:rsidRPr="00587E2B" w:rsidRDefault="00686FF4" w:rsidP="00A2564B">
            <w:pPr>
              <w:pStyle w:val="TAC"/>
              <w:rPr>
                <w:rFonts w:eastAsia="SimSun"/>
              </w:rPr>
            </w:pPr>
            <w:r w:rsidRPr="00587E2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29E58"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16145"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D82F6" w14:textId="77777777" w:rsidR="00686FF4" w:rsidRPr="00587E2B" w:rsidRDefault="00686FF4" w:rsidP="00A2564B">
            <w:pPr>
              <w:pStyle w:val="TAC"/>
              <w:rPr>
                <w:rFonts w:eastAsia="SimSun"/>
              </w:rPr>
            </w:pPr>
            <w:r w:rsidRPr="00587E2B">
              <w:rPr>
                <w:rFonts w:eastAsia="SimSun"/>
              </w:rPr>
              <w:t>10.5-TT</w:t>
            </w:r>
          </w:p>
        </w:tc>
      </w:tr>
      <w:tr w:rsidR="00686FF4" w:rsidRPr="00587E2B" w14:paraId="6EC568AE"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65B4F" w14:textId="77777777" w:rsidR="00686FF4" w:rsidRPr="00587E2B" w:rsidRDefault="00686FF4" w:rsidP="00A2564B">
            <w:pPr>
              <w:pStyle w:val="TAC"/>
              <w:rPr>
                <w:rFonts w:eastAsia="SimSun"/>
              </w:rPr>
            </w:pPr>
            <w:r w:rsidRPr="00587E2B">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1AC9AA1D"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C7CB"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0857F" w14:textId="77777777" w:rsidR="00686FF4" w:rsidRPr="00587E2B" w:rsidRDefault="00686FF4" w:rsidP="00A2564B">
            <w:pPr>
              <w:pStyle w:val="TAC"/>
              <w:rPr>
                <w:rFonts w:eastAsia="SimSun"/>
              </w:rPr>
            </w:pPr>
            <w:r w:rsidRPr="00587E2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2F4E" w14:textId="77777777" w:rsidR="00686FF4" w:rsidRPr="00587E2B" w:rsidRDefault="00686FF4" w:rsidP="00A2564B">
            <w:pPr>
              <w:pStyle w:val="TAC"/>
              <w:rPr>
                <w:rFonts w:eastAsia="SimSun"/>
              </w:rPr>
            </w:pPr>
            <w:r w:rsidRPr="00587E2B">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998D4"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8E086" w14:textId="77777777" w:rsidR="00686FF4" w:rsidRPr="00587E2B" w:rsidRDefault="00686FF4" w:rsidP="00A2564B">
            <w:pPr>
              <w:pStyle w:val="TAC"/>
              <w:rPr>
                <w:rFonts w:eastAsia="SimSun"/>
              </w:rPr>
            </w:pPr>
            <w:r w:rsidRPr="00587E2B">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308C" w14:textId="77777777" w:rsidR="00686FF4" w:rsidRPr="00587E2B" w:rsidRDefault="00686FF4" w:rsidP="00A2564B">
            <w:pPr>
              <w:pStyle w:val="TAC"/>
              <w:rPr>
                <w:rFonts w:eastAsia="SimSun"/>
              </w:rPr>
            </w:pPr>
            <w:r w:rsidRPr="00587E2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549B8"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9F00A"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5B18" w14:textId="77777777" w:rsidR="00686FF4" w:rsidRPr="00587E2B" w:rsidRDefault="00686FF4" w:rsidP="00A2564B">
            <w:pPr>
              <w:pStyle w:val="TAC"/>
              <w:rPr>
                <w:rFonts w:eastAsia="SimSun"/>
              </w:rPr>
            </w:pPr>
            <w:r w:rsidRPr="00587E2B">
              <w:rPr>
                <w:rFonts w:eastAsia="SimSun"/>
              </w:rPr>
              <w:t>10.5-TT</w:t>
            </w:r>
          </w:p>
        </w:tc>
      </w:tr>
      <w:tr w:rsidR="00686FF4" w:rsidRPr="00587E2B" w14:paraId="032B37D2" w14:textId="77777777" w:rsidTr="00A2564B">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DC78F" w14:textId="77777777" w:rsidR="00686FF4" w:rsidRPr="00587E2B" w:rsidRDefault="00686FF4" w:rsidP="00A2564B">
            <w:pPr>
              <w:pStyle w:val="TAN"/>
              <w:rPr>
                <w:rFonts w:eastAsia="SimSun"/>
              </w:rPr>
            </w:pPr>
            <w:r w:rsidRPr="00587E2B">
              <w:rPr>
                <w:rFonts w:eastAsia="SimSun"/>
              </w:rPr>
              <w:t>NOTE 1:</w:t>
            </w:r>
            <w:r w:rsidRPr="00587E2B">
              <w:rPr>
                <w:rFonts w:eastAsia="SimSun"/>
              </w:rPr>
              <w:tab/>
            </w:r>
            <w:proofErr w:type="spellStart"/>
            <w:r w:rsidRPr="00587E2B">
              <w:rPr>
                <w:rFonts w:eastAsia="SimSun"/>
              </w:rPr>
              <w:t>P</w:t>
            </w:r>
            <w:r w:rsidRPr="00587E2B">
              <w:rPr>
                <w:rFonts w:eastAsia="SimSun" w:cs="Arial"/>
                <w:vertAlign w:val="subscript"/>
              </w:rPr>
              <w:t>PowerClass</w:t>
            </w:r>
            <w:proofErr w:type="spellEnd"/>
            <w:r w:rsidRPr="00587E2B">
              <w:rPr>
                <w:rFonts w:eastAsia="SimSun"/>
              </w:rPr>
              <w:t xml:space="preserve"> is the maximum UE power specified without taking into account the tolerance.</w:t>
            </w:r>
          </w:p>
          <w:p w14:paraId="10ED859B" w14:textId="77777777" w:rsidR="00686FF4" w:rsidRPr="00587E2B" w:rsidRDefault="00686FF4" w:rsidP="00A2564B">
            <w:pPr>
              <w:pStyle w:val="TAN"/>
              <w:rPr>
                <w:rFonts w:ascii="Calibri" w:hAnsi="Calibri" w:cs="Calibri"/>
                <w:color w:val="0000FF"/>
                <w:sz w:val="22"/>
                <w:szCs w:val="22"/>
              </w:rPr>
            </w:pPr>
            <w:r w:rsidRPr="00587E2B">
              <w:rPr>
                <w:rFonts w:eastAsia="SimSun"/>
              </w:rPr>
              <w:t>NOTE 2:</w:t>
            </w:r>
            <w:r w:rsidRPr="00587E2B">
              <w:rPr>
                <w:rFonts w:eastAsia="SimSun"/>
              </w:rPr>
              <w:tab/>
              <w:t>TT for each frequency and channel bandwidth is specified in Table 6.2.3.5-0.</w:t>
            </w:r>
          </w:p>
        </w:tc>
      </w:tr>
    </w:tbl>
    <w:p w14:paraId="2C0922B8" w14:textId="77777777" w:rsidR="00686FF4" w:rsidRPr="00587E2B" w:rsidRDefault="00686FF4" w:rsidP="00686FF4">
      <w:pPr>
        <w:rPr>
          <w:color w:val="000000"/>
        </w:rPr>
      </w:pPr>
    </w:p>
    <w:p w14:paraId="7585C5DC" w14:textId="72771E2A" w:rsidR="00686FF4" w:rsidRPr="00587E2B" w:rsidRDefault="00686FF4" w:rsidP="00686FF4">
      <w:pPr>
        <w:pStyle w:val="TH"/>
        <w:rPr>
          <w:color w:val="000000"/>
        </w:rPr>
      </w:pPr>
      <w:r w:rsidRPr="00587E2B">
        <w:rPr>
          <w:color w:val="000000"/>
        </w:rPr>
        <w:lastRenderedPageBreak/>
        <w:t xml:space="preserve">Table </w:t>
      </w:r>
      <w:r w:rsidRPr="00587E2B">
        <w:rPr>
          <w:color w:val="000000"/>
          <w:lang w:eastAsia="zh-CN"/>
        </w:rPr>
        <w:t>6.2.3.5-5</w:t>
      </w:r>
      <w:r w:rsidRPr="00587E2B">
        <w:rPr>
          <w:color w:val="000000"/>
        </w:rPr>
        <w:t xml:space="preserve">: UE Power Class 3 test requirements (NS_03 and NS_03U) </w:t>
      </w:r>
      <w:r w:rsidRPr="00587E2B">
        <w:rPr>
          <w:color w:val="000000"/>
          <w:rPrChange w:id="5" w:author="R&amp;S" w:date="2022-02-24T12:50:00Z">
            <w:rPr>
              <w:color w:val="000000"/>
            </w:rPr>
          </w:rPrChange>
        </w:rPr>
        <w:t>for band n2</w:t>
      </w:r>
      <w:ins w:id="6" w:author="R&amp;S" w:date="2022-02-24T12:47:00Z">
        <w:r w:rsidR="003820B6" w:rsidRPr="00587E2B">
          <w:rPr>
            <w:color w:val="000000"/>
            <w:rPrChange w:id="7" w:author="R&amp;S" w:date="2022-02-24T12:50:00Z">
              <w:rPr>
                <w:color w:val="000000"/>
              </w:rPr>
            </w:rPrChange>
          </w:rPr>
          <w:t>, n25</w:t>
        </w:r>
      </w:ins>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686FF4" w:rsidRPr="00587E2B" w14:paraId="7266B0D9" w14:textId="77777777" w:rsidTr="00A2564B">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80471AC" w14:textId="77777777" w:rsidR="00686FF4" w:rsidRPr="00587E2B" w:rsidRDefault="00686FF4" w:rsidP="00A2564B">
            <w:pPr>
              <w:pStyle w:val="TAH"/>
              <w:rPr>
                <w:rFonts w:eastAsia="SimSun"/>
              </w:rPr>
            </w:pPr>
            <w:r w:rsidRPr="00587E2B">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D89AAED" w14:textId="77777777" w:rsidR="00686FF4" w:rsidRPr="00587E2B" w:rsidRDefault="00686FF4" w:rsidP="00A2564B">
            <w:pPr>
              <w:pStyle w:val="TAH"/>
              <w:rPr>
                <w:rFonts w:eastAsia="SimSun"/>
              </w:rPr>
            </w:pPr>
            <w:r w:rsidRPr="00587E2B">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56F1EF7" w14:textId="77777777" w:rsidR="00686FF4" w:rsidRPr="00587E2B" w:rsidRDefault="00686FF4" w:rsidP="00A2564B">
            <w:pPr>
              <w:pStyle w:val="TAH"/>
              <w:rPr>
                <w:rFonts w:eastAsia="SimSun"/>
              </w:rPr>
            </w:pPr>
            <w:proofErr w:type="spellStart"/>
            <w:r w:rsidRPr="00587E2B">
              <w:rPr>
                <w:rFonts w:eastAsia="SimSun"/>
              </w:rPr>
              <w:t>P</w:t>
            </w:r>
            <w:r w:rsidRPr="00587E2B">
              <w:rPr>
                <w:rFonts w:eastAsia="SimSun"/>
                <w:vertAlign w:val="subscript"/>
              </w:rPr>
              <w:t>PowerClass</w:t>
            </w:r>
            <w:proofErr w:type="spellEnd"/>
            <w:r w:rsidRPr="00587E2B">
              <w:rPr>
                <w:rFonts w:eastAsia="SimSun"/>
                <w:vertAlign w:val="subscript"/>
              </w:rPr>
              <w:t xml:space="preserve"> </w:t>
            </w:r>
            <w:r w:rsidRPr="00587E2B">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3AD8B" w14:textId="77777777" w:rsidR="00686FF4" w:rsidRPr="00587E2B" w:rsidRDefault="00686FF4" w:rsidP="00A2564B">
            <w:pPr>
              <w:pStyle w:val="TAH"/>
              <w:rPr>
                <w:rFonts w:eastAsia="SimSun"/>
              </w:rPr>
            </w:pPr>
            <w:r w:rsidRPr="00587E2B">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56FBC" w14:textId="77777777" w:rsidR="00686FF4" w:rsidRPr="00587E2B" w:rsidRDefault="00686FF4" w:rsidP="00A2564B">
            <w:pPr>
              <w:pStyle w:val="TAH"/>
              <w:rPr>
                <w:rFonts w:eastAsia="SimSun"/>
              </w:rPr>
            </w:pPr>
            <w:r w:rsidRPr="00587E2B">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C48A8" w14:textId="77777777" w:rsidR="00686FF4" w:rsidRPr="00587E2B" w:rsidRDefault="00686FF4" w:rsidP="00A2564B">
            <w:pPr>
              <w:pStyle w:val="TAH"/>
              <w:rPr>
                <w:rFonts w:eastAsia="SimSun"/>
              </w:rPr>
            </w:pPr>
            <w:proofErr w:type="spellStart"/>
            <w:r w:rsidRPr="00587E2B">
              <w:rPr>
                <w:rFonts w:eastAsia="SimSun"/>
              </w:rPr>
              <w:t>ΔT</w:t>
            </w:r>
            <w:r w:rsidRPr="00587E2B">
              <w:rPr>
                <w:rFonts w:eastAsia="SimSun"/>
                <w:vertAlign w:val="subscript"/>
              </w:rPr>
              <w:t>C,c</w:t>
            </w:r>
            <w:proofErr w:type="spellEnd"/>
            <w:r w:rsidRPr="00587E2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C18D8" w14:textId="77777777" w:rsidR="00686FF4" w:rsidRPr="00587E2B" w:rsidRDefault="00686FF4" w:rsidP="00A2564B">
            <w:pPr>
              <w:pStyle w:val="TAH"/>
              <w:rPr>
                <w:rFonts w:eastAsia="SimSun"/>
              </w:rPr>
            </w:pPr>
            <w:proofErr w:type="spellStart"/>
            <w:r w:rsidRPr="00587E2B">
              <w:rPr>
                <w:rFonts w:eastAsia="SimSun"/>
              </w:rPr>
              <w:t>P</w:t>
            </w:r>
            <w:r w:rsidRPr="00587E2B">
              <w:rPr>
                <w:rFonts w:eastAsia="SimSun"/>
                <w:vertAlign w:val="subscript"/>
              </w:rPr>
              <w:t>CMAX_L,c</w:t>
            </w:r>
            <w:proofErr w:type="spellEnd"/>
            <w:r w:rsidRPr="00587E2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1D8B4" w14:textId="77777777" w:rsidR="00686FF4" w:rsidRPr="00587E2B" w:rsidRDefault="00686FF4" w:rsidP="00A2564B">
            <w:pPr>
              <w:pStyle w:val="TAH"/>
              <w:rPr>
                <w:rFonts w:eastAsia="SimSun"/>
              </w:rPr>
            </w:pPr>
            <w:r w:rsidRPr="00587E2B">
              <w:rPr>
                <w:rFonts w:eastAsia="SimSun"/>
              </w:rPr>
              <w:t>T(</w:t>
            </w:r>
            <w:proofErr w:type="spellStart"/>
            <w:r w:rsidRPr="00587E2B">
              <w:rPr>
                <w:rFonts w:eastAsia="SimSun"/>
              </w:rPr>
              <w:t>P</w:t>
            </w:r>
            <w:r w:rsidRPr="00587E2B">
              <w:rPr>
                <w:rFonts w:eastAsia="SimSun"/>
                <w:vertAlign w:val="subscript"/>
              </w:rPr>
              <w:t>CMAX_L,c</w:t>
            </w:r>
            <w:proofErr w:type="spellEnd"/>
            <w:r w:rsidRPr="00587E2B">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3B3611D" w14:textId="77777777" w:rsidR="00686FF4" w:rsidRPr="00587E2B" w:rsidRDefault="00686FF4" w:rsidP="00A2564B">
            <w:pPr>
              <w:pStyle w:val="TAH"/>
              <w:rPr>
                <w:rFonts w:eastAsia="SimSun"/>
              </w:rPr>
            </w:pPr>
            <w:proofErr w:type="spellStart"/>
            <w:r w:rsidRPr="00587E2B">
              <w:rPr>
                <w:rFonts w:eastAsia="SimSun"/>
              </w:rPr>
              <w:t>T</w:t>
            </w:r>
            <w:r w:rsidRPr="00587E2B">
              <w:rPr>
                <w:rFonts w:eastAsia="SimSun"/>
                <w:vertAlign w:val="subscript"/>
              </w:rPr>
              <w:t>L,c</w:t>
            </w:r>
            <w:proofErr w:type="spellEnd"/>
            <w:r w:rsidRPr="00587E2B">
              <w:rPr>
                <w:rFonts w:eastAsia="SimSun"/>
                <w:vertAlign w:val="subscript"/>
              </w:rPr>
              <w:t xml:space="preserve"> </w:t>
            </w:r>
            <w:r w:rsidRPr="00587E2B">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1426C" w14:textId="77777777" w:rsidR="00686FF4" w:rsidRPr="00587E2B" w:rsidRDefault="00686FF4" w:rsidP="00A2564B">
            <w:pPr>
              <w:pStyle w:val="TAH"/>
              <w:rPr>
                <w:rFonts w:eastAsia="SimSun"/>
              </w:rPr>
            </w:pPr>
            <w:r w:rsidRPr="00587E2B">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DD525" w14:textId="77777777" w:rsidR="00686FF4" w:rsidRPr="00587E2B" w:rsidRDefault="00686FF4" w:rsidP="00A2564B">
            <w:pPr>
              <w:pStyle w:val="TAH"/>
              <w:rPr>
                <w:rFonts w:eastAsia="SimSun"/>
              </w:rPr>
            </w:pPr>
            <w:r w:rsidRPr="00587E2B">
              <w:rPr>
                <w:rFonts w:eastAsia="SimSun"/>
              </w:rPr>
              <w:t>Lower limit (dBm)</w:t>
            </w:r>
          </w:p>
        </w:tc>
      </w:tr>
      <w:tr w:rsidR="00686FF4" w:rsidRPr="00587E2B" w14:paraId="15CD683F" w14:textId="77777777" w:rsidTr="00A2564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89B6ED0" w14:textId="77777777" w:rsidR="00686FF4" w:rsidRPr="00587E2B" w:rsidRDefault="00686FF4" w:rsidP="00A2564B">
            <w:pPr>
              <w:pStyle w:val="TAC"/>
              <w:rPr>
                <w:rFonts w:eastAsia="SimSun"/>
              </w:rPr>
            </w:pPr>
            <w:r w:rsidRPr="00587E2B">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2DF716AD" w14:textId="77777777" w:rsidR="00686FF4" w:rsidRPr="00587E2B" w:rsidRDefault="00686FF4" w:rsidP="00A2564B">
            <w:pPr>
              <w:pStyle w:val="TAC"/>
              <w:rPr>
                <w:rFonts w:eastAsia="SimSun"/>
              </w:rPr>
            </w:pPr>
            <w:r w:rsidRPr="00587E2B">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DC103"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28BF3" w14:textId="77777777" w:rsidR="00686FF4" w:rsidRPr="00587E2B" w:rsidRDefault="00686FF4" w:rsidP="00A2564B">
            <w:pPr>
              <w:pStyle w:val="TAC"/>
              <w:rPr>
                <w:rFonts w:eastAsia="SimSun"/>
              </w:rPr>
            </w:pPr>
            <w:r w:rsidRPr="00587E2B">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FA67E" w14:textId="77777777" w:rsidR="00686FF4" w:rsidRPr="00587E2B" w:rsidRDefault="00686FF4" w:rsidP="00A2564B">
            <w:pPr>
              <w:pStyle w:val="TAC"/>
              <w:rPr>
                <w:rFonts w:eastAsia="SimSun"/>
              </w:rPr>
            </w:pPr>
            <w:r w:rsidRPr="00587E2B">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318F9"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E332" w14:textId="77777777" w:rsidR="00686FF4" w:rsidRPr="00587E2B" w:rsidRDefault="00686FF4" w:rsidP="00A2564B">
            <w:pPr>
              <w:pStyle w:val="TAC"/>
              <w:rPr>
                <w:rFonts w:eastAsia="SimSun"/>
              </w:rPr>
            </w:pPr>
            <w:r w:rsidRPr="00587E2B">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5CDBC" w14:textId="77777777" w:rsidR="00686FF4" w:rsidRPr="00587E2B" w:rsidRDefault="00686FF4" w:rsidP="00A2564B">
            <w:pPr>
              <w:pStyle w:val="TAC"/>
              <w:rPr>
                <w:rFonts w:eastAsia="SimSun"/>
              </w:rPr>
            </w:pPr>
            <w:r w:rsidRPr="00587E2B">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24D3C"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9C986"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4BB2D" w14:textId="77777777" w:rsidR="00686FF4" w:rsidRPr="00587E2B" w:rsidRDefault="00686FF4" w:rsidP="00A2564B">
            <w:pPr>
              <w:pStyle w:val="TAC"/>
              <w:rPr>
                <w:rFonts w:eastAsia="SimSun"/>
              </w:rPr>
            </w:pPr>
            <w:r w:rsidRPr="00587E2B">
              <w:rPr>
                <w:rFonts w:eastAsia="SimSun"/>
              </w:rPr>
              <w:t>17.5-TT</w:t>
            </w:r>
          </w:p>
        </w:tc>
      </w:tr>
      <w:tr w:rsidR="00686FF4" w:rsidRPr="00587E2B" w14:paraId="77C0AC4A" w14:textId="77777777" w:rsidTr="00A2564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424E386" w14:textId="77777777" w:rsidR="00686FF4" w:rsidRPr="00587E2B" w:rsidRDefault="00686FF4" w:rsidP="00A2564B">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16394CB8" w14:textId="77777777" w:rsidR="00686FF4" w:rsidRPr="00587E2B" w:rsidRDefault="00686FF4" w:rsidP="00A2564B">
            <w:pPr>
              <w:pStyle w:val="TAC"/>
              <w:rPr>
                <w:rFonts w:eastAsia="SimSun"/>
              </w:rPr>
            </w:pPr>
            <w:r w:rsidRPr="00587E2B">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0FBCC"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8897D" w14:textId="77777777" w:rsidR="00686FF4" w:rsidRPr="00587E2B" w:rsidRDefault="00686FF4" w:rsidP="00A2564B">
            <w:pPr>
              <w:pStyle w:val="TAC"/>
              <w:rPr>
                <w:rFonts w:eastAsia="SimSun"/>
              </w:rPr>
            </w:pPr>
            <w:r w:rsidRPr="00587E2B">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F6C15" w14:textId="77777777" w:rsidR="00686FF4" w:rsidRPr="00587E2B" w:rsidRDefault="00686FF4" w:rsidP="00A2564B">
            <w:pPr>
              <w:pStyle w:val="TAC"/>
              <w:rPr>
                <w:rFonts w:eastAsia="SimSun"/>
              </w:rPr>
            </w:pPr>
            <w:r w:rsidRPr="00587E2B">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3C38"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CFAF9" w14:textId="77777777" w:rsidR="00686FF4" w:rsidRPr="00587E2B" w:rsidRDefault="00686FF4" w:rsidP="00A2564B">
            <w:pPr>
              <w:pStyle w:val="TAC"/>
              <w:rPr>
                <w:rFonts w:eastAsia="SimSun"/>
              </w:rPr>
            </w:pPr>
            <w:r w:rsidRPr="00587E2B">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4F8FF" w14:textId="77777777" w:rsidR="00686FF4" w:rsidRPr="00587E2B" w:rsidRDefault="00686FF4" w:rsidP="00A2564B">
            <w:pPr>
              <w:pStyle w:val="TAC"/>
              <w:rPr>
                <w:rFonts w:eastAsia="SimSun"/>
              </w:rPr>
            </w:pPr>
            <w:r w:rsidRPr="00587E2B">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146F8"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C8D82"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D7FE8" w14:textId="77777777" w:rsidR="00686FF4" w:rsidRPr="00587E2B" w:rsidRDefault="00686FF4" w:rsidP="00A2564B">
            <w:pPr>
              <w:pStyle w:val="TAC"/>
              <w:rPr>
                <w:rFonts w:eastAsia="SimSun"/>
              </w:rPr>
            </w:pPr>
            <w:r w:rsidRPr="00587E2B">
              <w:rPr>
                <w:rFonts w:eastAsia="SimSun"/>
              </w:rPr>
              <w:t>16-TT</w:t>
            </w:r>
          </w:p>
        </w:tc>
      </w:tr>
      <w:tr w:rsidR="00686FF4" w:rsidRPr="00587E2B" w14:paraId="763E495C" w14:textId="77777777" w:rsidTr="00A2564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59E77E3" w14:textId="77777777" w:rsidR="00686FF4" w:rsidRPr="00587E2B" w:rsidRDefault="00686FF4" w:rsidP="00A2564B">
            <w:pPr>
              <w:pStyle w:val="TAC"/>
              <w:rPr>
                <w:rFonts w:eastAsia="SimSun"/>
              </w:rPr>
            </w:pPr>
            <w:r w:rsidRPr="00587E2B">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1B6A139D" w14:textId="77777777" w:rsidR="00686FF4" w:rsidRPr="00587E2B" w:rsidRDefault="00686FF4" w:rsidP="00A2564B">
            <w:pPr>
              <w:pStyle w:val="TAC"/>
              <w:rPr>
                <w:rFonts w:eastAsia="SimSun"/>
              </w:rPr>
            </w:pPr>
            <w:r w:rsidRPr="00587E2B">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F20D6"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916D" w14:textId="77777777" w:rsidR="00686FF4" w:rsidRPr="00587E2B" w:rsidRDefault="00686FF4" w:rsidP="00A2564B">
            <w:pPr>
              <w:pStyle w:val="TAC"/>
              <w:rPr>
                <w:rFonts w:eastAsia="SimSun"/>
              </w:rPr>
            </w:pPr>
            <w:r w:rsidRPr="00587E2B">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DAB7" w14:textId="77777777" w:rsidR="00686FF4" w:rsidRPr="00587E2B" w:rsidRDefault="00686FF4" w:rsidP="00A2564B">
            <w:pPr>
              <w:pStyle w:val="TAC"/>
              <w:rPr>
                <w:rFonts w:eastAsia="SimSun"/>
              </w:rPr>
            </w:pPr>
            <w:r w:rsidRPr="00587E2B">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16955"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CD54" w14:textId="77777777" w:rsidR="00686FF4" w:rsidRPr="00587E2B" w:rsidRDefault="00686FF4" w:rsidP="00A2564B">
            <w:pPr>
              <w:pStyle w:val="TAC"/>
              <w:rPr>
                <w:rFonts w:eastAsia="SimSun"/>
              </w:rPr>
            </w:pPr>
            <w:r w:rsidRPr="00587E2B">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D520" w14:textId="77777777" w:rsidR="00686FF4" w:rsidRPr="00587E2B" w:rsidRDefault="00686FF4" w:rsidP="00A2564B">
            <w:pPr>
              <w:pStyle w:val="TAC"/>
              <w:rPr>
                <w:rFonts w:eastAsia="SimSun"/>
              </w:rPr>
            </w:pPr>
            <w:r w:rsidRPr="00587E2B">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BFCA6"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845D8"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C4BA1" w14:textId="77777777" w:rsidR="00686FF4" w:rsidRPr="00587E2B" w:rsidRDefault="00686FF4" w:rsidP="00A2564B">
            <w:pPr>
              <w:pStyle w:val="TAC"/>
              <w:rPr>
                <w:rFonts w:eastAsia="SimSun"/>
              </w:rPr>
            </w:pPr>
            <w:r w:rsidRPr="00587E2B">
              <w:rPr>
                <w:rFonts w:eastAsia="SimSun"/>
              </w:rPr>
              <w:t>19.5-TT</w:t>
            </w:r>
          </w:p>
        </w:tc>
      </w:tr>
      <w:tr w:rsidR="00686FF4" w:rsidRPr="00587E2B" w14:paraId="7E3399D2" w14:textId="77777777" w:rsidTr="00A2564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E914183" w14:textId="77777777" w:rsidR="00686FF4" w:rsidRPr="00587E2B" w:rsidRDefault="00686FF4" w:rsidP="00A2564B">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358B186E" w14:textId="77777777" w:rsidR="00686FF4" w:rsidRPr="00587E2B" w:rsidRDefault="00686FF4" w:rsidP="00A2564B">
            <w:pPr>
              <w:pStyle w:val="TAC"/>
              <w:rPr>
                <w:rFonts w:eastAsia="SimSun"/>
              </w:rPr>
            </w:pPr>
            <w:r w:rsidRPr="00587E2B">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505A2"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F13D" w14:textId="77777777" w:rsidR="00686FF4" w:rsidRPr="00587E2B" w:rsidRDefault="00686FF4" w:rsidP="00A2564B">
            <w:pPr>
              <w:pStyle w:val="TAC"/>
              <w:rPr>
                <w:rFonts w:eastAsia="SimSun"/>
              </w:rPr>
            </w:pPr>
            <w:r w:rsidRPr="00587E2B">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4A5BF" w14:textId="77777777" w:rsidR="00686FF4" w:rsidRPr="00587E2B" w:rsidRDefault="00686FF4" w:rsidP="00A2564B">
            <w:pPr>
              <w:pStyle w:val="TAC"/>
              <w:rPr>
                <w:rFonts w:eastAsia="SimSun"/>
              </w:rPr>
            </w:pPr>
            <w:r w:rsidRPr="00587E2B">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8280"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65AD8" w14:textId="77777777" w:rsidR="00686FF4" w:rsidRPr="00587E2B" w:rsidRDefault="00686FF4" w:rsidP="00A2564B">
            <w:pPr>
              <w:pStyle w:val="TAC"/>
              <w:rPr>
                <w:rFonts w:eastAsia="SimSun"/>
              </w:rPr>
            </w:pPr>
            <w:r w:rsidRPr="00587E2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CAFD" w14:textId="77777777" w:rsidR="00686FF4" w:rsidRPr="00587E2B" w:rsidRDefault="00686FF4" w:rsidP="00A2564B">
            <w:pPr>
              <w:pStyle w:val="TAC"/>
              <w:rPr>
                <w:rFonts w:eastAsia="SimSun"/>
              </w:rPr>
            </w:pPr>
            <w:r w:rsidRPr="00587E2B">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3206D"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FF19B"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9276" w14:textId="77777777" w:rsidR="00686FF4" w:rsidRPr="00587E2B" w:rsidRDefault="00686FF4" w:rsidP="00A2564B">
            <w:pPr>
              <w:pStyle w:val="TAC"/>
              <w:rPr>
                <w:rFonts w:eastAsia="SimSun"/>
              </w:rPr>
            </w:pPr>
            <w:r w:rsidRPr="00587E2B">
              <w:rPr>
                <w:rFonts w:eastAsia="SimSun"/>
              </w:rPr>
              <w:t>19-TT</w:t>
            </w:r>
          </w:p>
        </w:tc>
      </w:tr>
      <w:tr w:rsidR="00686FF4" w:rsidRPr="00587E2B" w14:paraId="33ED96DC"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10F24" w14:textId="77777777" w:rsidR="00686FF4" w:rsidRPr="00587E2B" w:rsidRDefault="00686FF4" w:rsidP="00A2564B">
            <w:pPr>
              <w:pStyle w:val="TAC"/>
              <w:rPr>
                <w:rFonts w:eastAsia="SimSun"/>
              </w:rPr>
            </w:pPr>
            <w:r w:rsidRPr="00587E2B">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9CEA9AC"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02445"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3D69" w14:textId="77777777" w:rsidR="00686FF4" w:rsidRPr="00587E2B" w:rsidRDefault="00686FF4" w:rsidP="00A2564B">
            <w:pPr>
              <w:pStyle w:val="TAC"/>
              <w:rPr>
                <w:rFonts w:eastAsia="SimSun"/>
              </w:rPr>
            </w:pPr>
            <w:r w:rsidRPr="00587E2B">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D6E3" w14:textId="77777777" w:rsidR="00686FF4" w:rsidRPr="00587E2B" w:rsidRDefault="00686FF4" w:rsidP="00A2564B">
            <w:pPr>
              <w:pStyle w:val="TAC"/>
              <w:rPr>
                <w:rFonts w:eastAsia="SimSun"/>
              </w:rPr>
            </w:pPr>
            <w:r w:rsidRPr="00587E2B">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921E"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E3F99" w14:textId="77777777" w:rsidR="00686FF4" w:rsidRPr="00587E2B" w:rsidRDefault="00686FF4" w:rsidP="00A2564B">
            <w:pPr>
              <w:pStyle w:val="TAC"/>
              <w:rPr>
                <w:rFonts w:eastAsia="SimSun"/>
              </w:rPr>
            </w:pPr>
            <w:r w:rsidRPr="00587E2B">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A9AFD" w14:textId="77777777" w:rsidR="00686FF4" w:rsidRPr="00587E2B" w:rsidRDefault="00686FF4" w:rsidP="00A2564B">
            <w:pPr>
              <w:pStyle w:val="TAC"/>
              <w:rPr>
                <w:rFonts w:eastAsia="SimSun"/>
              </w:rPr>
            </w:pPr>
            <w:r w:rsidRPr="00587E2B">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89D8C"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0E232"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65F1" w14:textId="77777777" w:rsidR="00686FF4" w:rsidRPr="00587E2B" w:rsidRDefault="00686FF4" w:rsidP="00A2564B">
            <w:pPr>
              <w:pStyle w:val="TAC"/>
              <w:rPr>
                <w:rFonts w:eastAsia="SimSun"/>
              </w:rPr>
            </w:pPr>
            <w:r w:rsidRPr="00587E2B">
              <w:rPr>
                <w:rFonts w:eastAsia="SimSun"/>
              </w:rPr>
              <w:t>16-TT</w:t>
            </w:r>
          </w:p>
        </w:tc>
      </w:tr>
      <w:tr w:rsidR="00686FF4" w:rsidRPr="00587E2B" w14:paraId="579FF3C5"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13443" w14:textId="77777777" w:rsidR="00686FF4" w:rsidRPr="00587E2B" w:rsidRDefault="00686FF4" w:rsidP="00A2564B">
            <w:pPr>
              <w:pStyle w:val="TAC"/>
              <w:rPr>
                <w:rFonts w:eastAsia="SimSun"/>
              </w:rPr>
            </w:pPr>
            <w:r w:rsidRPr="00587E2B">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5AFECCF9"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A561A"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627FF" w14:textId="77777777" w:rsidR="00686FF4" w:rsidRPr="00587E2B" w:rsidRDefault="00686FF4" w:rsidP="00A2564B">
            <w:pPr>
              <w:pStyle w:val="TAC"/>
              <w:rPr>
                <w:rFonts w:eastAsia="SimSun"/>
              </w:rPr>
            </w:pPr>
            <w:r w:rsidRPr="00587E2B">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9218D" w14:textId="77777777" w:rsidR="00686FF4" w:rsidRPr="00587E2B" w:rsidRDefault="00686FF4" w:rsidP="00A2564B">
            <w:pPr>
              <w:pStyle w:val="TAC"/>
              <w:rPr>
                <w:rFonts w:eastAsia="SimSun"/>
              </w:rPr>
            </w:pPr>
            <w:r w:rsidRPr="00587E2B">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8F5BE"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337D" w14:textId="77777777" w:rsidR="00686FF4" w:rsidRPr="00587E2B" w:rsidRDefault="00686FF4" w:rsidP="00A2564B">
            <w:pPr>
              <w:pStyle w:val="TAC"/>
              <w:rPr>
                <w:rFonts w:eastAsia="SimSun"/>
              </w:rPr>
            </w:pPr>
            <w:r w:rsidRPr="00587E2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C4ED5" w14:textId="77777777" w:rsidR="00686FF4" w:rsidRPr="00587E2B" w:rsidRDefault="00686FF4" w:rsidP="00A2564B">
            <w:pPr>
              <w:pStyle w:val="TAC"/>
              <w:rPr>
                <w:rFonts w:eastAsia="SimSun"/>
              </w:rPr>
            </w:pPr>
            <w:r w:rsidRPr="00587E2B">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8F4B5"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0877E"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ABF0B" w14:textId="77777777" w:rsidR="00686FF4" w:rsidRPr="00587E2B" w:rsidRDefault="00686FF4" w:rsidP="00A2564B">
            <w:pPr>
              <w:pStyle w:val="TAC"/>
              <w:rPr>
                <w:rFonts w:eastAsia="SimSun"/>
              </w:rPr>
            </w:pPr>
            <w:r w:rsidRPr="00587E2B">
              <w:rPr>
                <w:rFonts w:eastAsia="SimSun"/>
              </w:rPr>
              <w:t>19-TT</w:t>
            </w:r>
          </w:p>
        </w:tc>
      </w:tr>
      <w:tr w:rsidR="00686FF4" w:rsidRPr="00587E2B" w14:paraId="36D0521C"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7A043" w14:textId="77777777" w:rsidR="00686FF4" w:rsidRPr="00587E2B" w:rsidRDefault="00686FF4" w:rsidP="00A2564B">
            <w:pPr>
              <w:pStyle w:val="TAC"/>
              <w:rPr>
                <w:rFonts w:eastAsia="SimSun"/>
              </w:rPr>
            </w:pPr>
            <w:r w:rsidRPr="00587E2B">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72AC000E"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B117F"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0B15" w14:textId="77777777" w:rsidR="00686FF4" w:rsidRPr="00587E2B" w:rsidRDefault="00686FF4" w:rsidP="00A2564B">
            <w:pPr>
              <w:pStyle w:val="TAC"/>
              <w:rPr>
                <w:rFonts w:eastAsia="SimSun"/>
              </w:rPr>
            </w:pPr>
            <w:r w:rsidRPr="00587E2B">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4E537" w14:textId="77777777" w:rsidR="00686FF4" w:rsidRPr="00587E2B" w:rsidRDefault="00686FF4" w:rsidP="00A2564B">
            <w:pPr>
              <w:pStyle w:val="TAC"/>
              <w:rPr>
                <w:rFonts w:eastAsia="SimSun"/>
              </w:rPr>
            </w:pPr>
            <w:r w:rsidRPr="00587E2B">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A5ED9"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58BF0" w14:textId="77777777" w:rsidR="00686FF4" w:rsidRPr="00587E2B" w:rsidRDefault="00686FF4" w:rsidP="00A2564B">
            <w:pPr>
              <w:pStyle w:val="TAC"/>
              <w:rPr>
                <w:rFonts w:eastAsia="SimSun"/>
              </w:rPr>
            </w:pPr>
            <w:r w:rsidRPr="00587E2B">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5F9D" w14:textId="77777777" w:rsidR="00686FF4" w:rsidRPr="00587E2B" w:rsidRDefault="00686FF4" w:rsidP="00A2564B">
            <w:pPr>
              <w:pStyle w:val="TAC"/>
              <w:rPr>
                <w:rFonts w:eastAsia="SimSun"/>
              </w:rPr>
            </w:pPr>
            <w:r w:rsidRPr="00587E2B">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ED350"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D96A0"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6DFC" w14:textId="77777777" w:rsidR="00686FF4" w:rsidRPr="00587E2B" w:rsidRDefault="00686FF4" w:rsidP="00A2564B">
            <w:pPr>
              <w:pStyle w:val="TAC"/>
              <w:rPr>
                <w:rFonts w:eastAsia="SimSun"/>
              </w:rPr>
            </w:pPr>
            <w:r w:rsidRPr="00587E2B">
              <w:rPr>
                <w:rFonts w:eastAsia="SimSun"/>
              </w:rPr>
              <w:t>14.5-TT</w:t>
            </w:r>
          </w:p>
        </w:tc>
      </w:tr>
      <w:tr w:rsidR="00686FF4" w:rsidRPr="00587E2B" w14:paraId="7418063E"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AD5DC" w14:textId="77777777" w:rsidR="00686FF4" w:rsidRPr="00587E2B" w:rsidRDefault="00686FF4" w:rsidP="00A2564B">
            <w:pPr>
              <w:pStyle w:val="TAC"/>
              <w:rPr>
                <w:rFonts w:eastAsia="SimSun"/>
              </w:rPr>
            </w:pPr>
            <w:r w:rsidRPr="00587E2B">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C1B4304"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6F873"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2155" w14:textId="77777777" w:rsidR="00686FF4" w:rsidRPr="00587E2B" w:rsidRDefault="00686FF4" w:rsidP="00A2564B">
            <w:pPr>
              <w:pStyle w:val="TAC"/>
              <w:rPr>
                <w:rFonts w:eastAsia="SimSun"/>
              </w:rPr>
            </w:pPr>
            <w:r w:rsidRPr="00587E2B">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96D48" w14:textId="77777777" w:rsidR="00686FF4" w:rsidRPr="00587E2B" w:rsidRDefault="00686FF4" w:rsidP="00A2564B">
            <w:pPr>
              <w:pStyle w:val="TAC"/>
              <w:rPr>
                <w:rFonts w:eastAsia="SimSun"/>
              </w:rPr>
            </w:pPr>
            <w:r w:rsidRPr="00587E2B">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22DDB"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62E6F" w14:textId="77777777" w:rsidR="00686FF4" w:rsidRPr="00587E2B" w:rsidRDefault="00686FF4" w:rsidP="00A2564B">
            <w:pPr>
              <w:pStyle w:val="TAC"/>
              <w:rPr>
                <w:rFonts w:eastAsia="SimSun"/>
              </w:rPr>
            </w:pPr>
            <w:r w:rsidRPr="00587E2B">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0262E" w14:textId="77777777" w:rsidR="00686FF4" w:rsidRPr="00587E2B" w:rsidRDefault="00686FF4" w:rsidP="00A2564B">
            <w:pPr>
              <w:pStyle w:val="TAC"/>
              <w:rPr>
                <w:rFonts w:eastAsia="SimSun"/>
              </w:rPr>
            </w:pPr>
            <w:r w:rsidRPr="00587E2B">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5B9E"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8C359"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AFCFB" w14:textId="77777777" w:rsidR="00686FF4" w:rsidRPr="00587E2B" w:rsidRDefault="00686FF4" w:rsidP="00A2564B">
            <w:pPr>
              <w:pStyle w:val="TAC"/>
              <w:rPr>
                <w:rFonts w:eastAsia="SimSun"/>
              </w:rPr>
            </w:pPr>
            <w:r w:rsidRPr="00587E2B">
              <w:rPr>
                <w:rFonts w:eastAsia="SimSun"/>
              </w:rPr>
              <w:t>17.5-TT</w:t>
            </w:r>
          </w:p>
        </w:tc>
      </w:tr>
      <w:tr w:rsidR="00686FF4" w:rsidRPr="00587E2B" w14:paraId="6936DDE1"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4694A" w14:textId="77777777" w:rsidR="00686FF4" w:rsidRPr="00587E2B" w:rsidRDefault="00686FF4" w:rsidP="00A2564B">
            <w:pPr>
              <w:pStyle w:val="TAC"/>
              <w:rPr>
                <w:rFonts w:eastAsia="SimSun"/>
              </w:rPr>
            </w:pPr>
            <w:r w:rsidRPr="00587E2B">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1C3823F6"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8534F"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C75B" w14:textId="77777777" w:rsidR="00686FF4" w:rsidRPr="00587E2B" w:rsidRDefault="00686FF4" w:rsidP="00A2564B">
            <w:pPr>
              <w:pStyle w:val="TAC"/>
              <w:rPr>
                <w:rFonts w:eastAsia="SimSun"/>
              </w:rPr>
            </w:pPr>
            <w:r w:rsidRPr="00587E2B">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CB6BD" w14:textId="77777777" w:rsidR="00686FF4" w:rsidRPr="00587E2B" w:rsidRDefault="00686FF4" w:rsidP="00A2564B">
            <w:pPr>
              <w:pStyle w:val="TAC"/>
              <w:rPr>
                <w:rFonts w:eastAsia="SimSun"/>
              </w:rPr>
            </w:pPr>
            <w:r w:rsidRPr="00587E2B">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51D8"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F9580" w14:textId="77777777" w:rsidR="00686FF4" w:rsidRPr="00587E2B" w:rsidRDefault="00686FF4" w:rsidP="00A2564B">
            <w:pPr>
              <w:pStyle w:val="TAC"/>
              <w:rPr>
                <w:rFonts w:eastAsia="SimSun"/>
              </w:rPr>
            </w:pPr>
            <w:r w:rsidRPr="00587E2B">
              <w:rPr>
                <w:rFonts w:eastAsia="SimSun"/>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714AA" w14:textId="77777777" w:rsidR="00686FF4" w:rsidRPr="00587E2B" w:rsidRDefault="00686FF4" w:rsidP="00A2564B">
            <w:pPr>
              <w:pStyle w:val="TAC"/>
              <w:rPr>
                <w:rFonts w:eastAsia="SimSun"/>
              </w:rPr>
            </w:pPr>
            <w:r w:rsidRPr="00587E2B">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063F9"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8135D"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B8A56" w14:textId="77777777" w:rsidR="00686FF4" w:rsidRPr="00587E2B" w:rsidRDefault="00686FF4" w:rsidP="00A2564B">
            <w:pPr>
              <w:pStyle w:val="TAC"/>
              <w:rPr>
                <w:rFonts w:eastAsia="SimSun"/>
              </w:rPr>
            </w:pPr>
            <w:r w:rsidRPr="00587E2B">
              <w:rPr>
                <w:rFonts w:eastAsia="SimSun"/>
              </w:rPr>
              <w:t>14-TT</w:t>
            </w:r>
          </w:p>
        </w:tc>
      </w:tr>
      <w:tr w:rsidR="00686FF4" w:rsidRPr="00587E2B" w14:paraId="0284527E"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AFC5E" w14:textId="77777777" w:rsidR="00686FF4" w:rsidRPr="00587E2B" w:rsidRDefault="00686FF4" w:rsidP="00A2564B">
            <w:pPr>
              <w:pStyle w:val="TAC"/>
              <w:rPr>
                <w:rFonts w:eastAsia="SimSun"/>
              </w:rPr>
            </w:pPr>
            <w:r w:rsidRPr="00587E2B">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9E0971C"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1FBD7"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74BD0" w14:textId="77777777" w:rsidR="00686FF4" w:rsidRPr="00587E2B" w:rsidRDefault="00686FF4" w:rsidP="00A2564B">
            <w:pPr>
              <w:pStyle w:val="TAC"/>
              <w:rPr>
                <w:rFonts w:eastAsia="SimSun"/>
              </w:rPr>
            </w:pPr>
            <w:r w:rsidRPr="00587E2B">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422D5" w14:textId="77777777" w:rsidR="00686FF4" w:rsidRPr="00587E2B" w:rsidRDefault="00686FF4" w:rsidP="00A2564B">
            <w:pPr>
              <w:pStyle w:val="TAC"/>
              <w:rPr>
                <w:rFonts w:eastAsia="SimSun"/>
              </w:rPr>
            </w:pPr>
            <w:r w:rsidRPr="00587E2B">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92F06"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FDE1" w14:textId="77777777" w:rsidR="00686FF4" w:rsidRPr="00587E2B" w:rsidRDefault="00686FF4" w:rsidP="00A2564B">
            <w:pPr>
              <w:pStyle w:val="TAC"/>
              <w:rPr>
                <w:rFonts w:eastAsia="SimSun"/>
              </w:rPr>
            </w:pPr>
            <w:r w:rsidRPr="00587E2B">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6E97" w14:textId="77777777" w:rsidR="00686FF4" w:rsidRPr="00587E2B" w:rsidRDefault="00686FF4" w:rsidP="00A2564B">
            <w:pPr>
              <w:pStyle w:val="TAC"/>
              <w:rPr>
                <w:rFonts w:eastAsia="SimSun"/>
              </w:rPr>
            </w:pPr>
            <w:r w:rsidRPr="00587E2B">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C6621"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6E092"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2200D" w14:textId="77777777" w:rsidR="00686FF4" w:rsidRPr="00587E2B" w:rsidRDefault="00686FF4" w:rsidP="00A2564B">
            <w:pPr>
              <w:pStyle w:val="TAC"/>
              <w:rPr>
                <w:rFonts w:eastAsia="SimSun"/>
              </w:rPr>
            </w:pPr>
            <w:r w:rsidRPr="00587E2B">
              <w:rPr>
                <w:rFonts w:eastAsia="SimSun"/>
              </w:rPr>
              <w:t>16-TT</w:t>
            </w:r>
          </w:p>
        </w:tc>
      </w:tr>
      <w:tr w:rsidR="00686FF4" w:rsidRPr="00587E2B" w14:paraId="2DBA4581"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D4EFE" w14:textId="77777777" w:rsidR="00686FF4" w:rsidRPr="00587E2B" w:rsidRDefault="00686FF4" w:rsidP="00A2564B">
            <w:pPr>
              <w:pStyle w:val="TAC"/>
              <w:rPr>
                <w:rFonts w:eastAsia="SimSun"/>
              </w:rPr>
            </w:pPr>
            <w:r w:rsidRPr="00587E2B">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7BAC27FC"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6EADB"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9439" w14:textId="77777777" w:rsidR="00686FF4" w:rsidRPr="00587E2B" w:rsidRDefault="00686FF4" w:rsidP="00A2564B">
            <w:pPr>
              <w:pStyle w:val="TAC"/>
              <w:rPr>
                <w:rFonts w:eastAsia="SimSun"/>
              </w:rPr>
            </w:pPr>
            <w:r w:rsidRPr="00587E2B">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1F2F" w14:textId="77777777" w:rsidR="00686FF4" w:rsidRPr="00587E2B" w:rsidRDefault="00686FF4" w:rsidP="00A2564B">
            <w:pPr>
              <w:pStyle w:val="TAC"/>
              <w:rPr>
                <w:rFonts w:eastAsia="SimSun"/>
              </w:rPr>
            </w:pPr>
            <w:r w:rsidRPr="00587E2B">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C04B3"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D0A77" w14:textId="77777777" w:rsidR="00686FF4" w:rsidRPr="00587E2B" w:rsidRDefault="00686FF4" w:rsidP="00A2564B">
            <w:pPr>
              <w:pStyle w:val="TAC"/>
              <w:rPr>
                <w:rFonts w:eastAsia="SimSun"/>
              </w:rPr>
            </w:pPr>
            <w:r w:rsidRPr="00587E2B">
              <w:rPr>
                <w:rFonts w:eastAsia="SimSun"/>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3CFE" w14:textId="77777777" w:rsidR="00686FF4" w:rsidRPr="00587E2B" w:rsidRDefault="00686FF4" w:rsidP="00A2564B">
            <w:pPr>
              <w:pStyle w:val="TAC"/>
              <w:rPr>
                <w:rFonts w:eastAsia="SimSun"/>
              </w:rPr>
            </w:pPr>
            <w:r w:rsidRPr="00587E2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B93DF"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4A34F"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9EA9D" w14:textId="77777777" w:rsidR="00686FF4" w:rsidRPr="00587E2B" w:rsidRDefault="00686FF4" w:rsidP="00A2564B">
            <w:pPr>
              <w:pStyle w:val="TAC"/>
              <w:rPr>
                <w:rFonts w:eastAsia="SimSun"/>
              </w:rPr>
            </w:pPr>
            <w:r w:rsidRPr="00587E2B">
              <w:rPr>
                <w:rFonts w:eastAsia="SimSun"/>
              </w:rPr>
              <w:t>11-TT</w:t>
            </w:r>
          </w:p>
        </w:tc>
      </w:tr>
      <w:tr w:rsidR="00686FF4" w:rsidRPr="00587E2B" w14:paraId="74AA8BFD"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92FBE" w14:textId="77777777" w:rsidR="00686FF4" w:rsidRPr="00587E2B" w:rsidRDefault="00686FF4" w:rsidP="00A2564B">
            <w:pPr>
              <w:pStyle w:val="TAC"/>
              <w:rPr>
                <w:rFonts w:eastAsia="SimSun"/>
              </w:rPr>
            </w:pPr>
            <w:r w:rsidRPr="00587E2B">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2179699C"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55A7E"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5EEE" w14:textId="77777777" w:rsidR="00686FF4" w:rsidRPr="00587E2B" w:rsidRDefault="00686FF4" w:rsidP="00A2564B">
            <w:pPr>
              <w:pStyle w:val="TAC"/>
              <w:rPr>
                <w:rFonts w:eastAsia="SimSun"/>
              </w:rPr>
            </w:pPr>
            <w:r w:rsidRPr="00587E2B">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F8B0E" w14:textId="77777777" w:rsidR="00686FF4" w:rsidRPr="00587E2B" w:rsidRDefault="00686FF4" w:rsidP="00A2564B">
            <w:pPr>
              <w:pStyle w:val="TAC"/>
              <w:rPr>
                <w:rFonts w:eastAsia="SimSun"/>
              </w:rPr>
            </w:pPr>
            <w:r w:rsidRPr="00587E2B">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67392"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9FEC" w14:textId="77777777" w:rsidR="00686FF4" w:rsidRPr="00587E2B" w:rsidRDefault="00686FF4" w:rsidP="00A2564B">
            <w:pPr>
              <w:pStyle w:val="TAC"/>
              <w:rPr>
                <w:rFonts w:eastAsia="SimSun"/>
              </w:rPr>
            </w:pPr>
            <w:r w:rsidRPr="00587E2B">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0128D" w14:textId="77777777" w:rsidR="00686FF4" w:rsidRPr="00587E2B" w:rsidRDefault="00686FF4" w:rsidP="00A2564B">
            <w:pPr>
              <w:pStyle w:val="TAC"/>
              <w:rPr>
                <w:rFonts w:eastAsia="SimSun"/>
              </w:rPr>
            </w:pPr>
            <w:r w:rsidRPr="00587E2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481C5"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30E2C"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3A340" w14:textId="77777777" w:rsidR="00686FF4" w:rsidRPr="00587E2B" w:rsidRDefault="00686FF4" w:rsidP="00A2564B">
            <w:pPr>
              <w:pStyle w:val="TAC"/>
              <w:rPr>
                <w:rFonts w:eastAsia="SimSun"/>
              </w:rPr>
            </w:pPr>
            <w:r w:rsidRPr="00587E2B">
              <w:rPr>
                <w:rFonts w:eastAsia="SimSun"/>
              </w:rPr>
              <w:t>12.5-TT</w:t>
            </w:r>
          </w:p>
        </w:tc>
      </w:tr>
      <w:tr w:rsidR="00686FF4" w:rsidRPr="00587E2B" w14:paraId="73C8573F"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95C86" w14:textId="77777777" w:rsidR="00686FF4" w:rsidRPr="00587E2B" w:rsidRDefault="00686FF4" w:rsidP="00A2564B">
            <w:pPr>
              <w:pStyle w:val="TAC"/>
              <w:rPr>
                <w:rFonts w:eastAsia="SimSun"/>
              </w:rPr>
            </w:pPr>
            <w:r w:rsidRPr="00587E2B">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40EF6502"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2DFE2"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B8FD" w14:textId="77777777" w:rsidR="00686FF4" w:rsidRPr="00587E2B" w:rsidRDefault="00686FF4" w:rsidP="00A2564B">
            <w:pPr>
              <w:pStyle w:val="TAC"/>
              <w:rPr>
                <w:rFonts w:eastAsia="SimSun"/>
              </w:rPr>
            </w:pPr>
            <w:r w:rsidRPr="00587E2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C496" w14:textId="77777777" w:rsidR="00686FF4" w:rsidRPr="00587E2B" w:rsidRDefault="00686FF4" w:rsidP="00A2564B">
            <w:pPr>
              <w:pStyle w:val="TAC"/>
              <w:rPr>
                <w:rFonts w:eastAsia="SimSun"/>
              </w:rPr>
            </w:pPr>
            <w:r w:rsidRPr="00587E2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E7FF1"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050A" w14:textId="77777777" w:rsidR="00686FF4" w:rsidRPr="00587E2B" w:rsidRDefault="00686FF4" w:rsidP="00A2564B">
            <w:pPr>
              <w:pStyle w:val="TAC"/>
              <w:rPr>
                <w:rFonts w:eastAsia="SimSun"/>
              </w:rPr>
            </w:pPr>
            <w:r w:rsidRPr="00587E2B">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04DB" w14:textId="77777777" w:rsidR="00686FF4" w:rsidRPr="00587E2B" w:rsidRDefault="00686FF4" w:rsidP="00A2564B">
            <w:pPr>
              <w:pStyle w:val="TAC"/>
              <w:rPr>
                <w:rFonts w:eastAsia="SimSun"/>
              </w:rPr>
            </w:pPr>
            <w:r w:rsidRPr="00587E2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4368D"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95C4"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522E" w14:textId="77777777" w:rsidR="00686FF4" w:rsidRPr="00587E2B" w:rsidRDefault="00686FF4" w:rsidP="00A2564B">
            <w:pPr>
              <w:pStyle w:val="TAC"/>
              <w:rPr>
                <w:rFonts w:eastAsia="SimSun"/>
              </w:rPr>
            </w:pPr>
            <w:r w:rsidRPr="00587E2B">
              <w:rPr>
                <w:rFonts w:eastAsia="SimSun"/>
              </w:rPr>
              <w:t>12.5-TT</w:t>
            </w:r>
          </w:p>
        </w:tc>
      </w:tr>
      <w:tr w:rsidR="00686FF4" w:rsidRPr="00587E2B" w14:paraId="2F337B55"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7EFFD" w14:textId="77777777" w:rsidR="00686FF4" w:rsidRPr="00587E2B" w:rsidRDefault="00686FF4" w:rsidP="00A2564B">
            <w:pPr>
              <w:pStyle w:val="TAC"/>
              <w:rPr>
                <w:rFonts w:eastAsia="SimSun"/>
              </w:rPr>
            </w:pPr>
            <w:r w:rsidRPr="00587E2B">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C4EBC0F"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19504"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EA72D" w14:textId="77777777" w:rsidR="00686FF4" w:rsidRPr="00587E2B" w:rsidRDefault="00686FF4" w:rsidP="00A2564B">
            <w:pPr>
              <w:pStyle w:val="TAC"/>
              <w:rPr>
                <w:rFonts w:eastAsia="SimSun"/>
              </w:rPr>
            </w:pPr>
            <w:r w:rsidRPr="00587E2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3267" w14:textId="77777777" w:rsidR="00686FF4" w:rsidRPr="00587E2B" w:rsidRDefault="00686FF4" w:rsidP="00A2564B">
            <w:pPr>
              <w:pStyle w:val="TAC"/>
              <w:rPr>
                <w:rFonts w:eastAsia="SimSun"/>
              </w:rPr>
            </w:pPr>
            <w:r w:rsidRPr="00587E2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A7714"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7160E"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5DE1E" w14:textId="77777777" w:rsidR="00686FF4" w:rsidRPr="00587E2B" w:rsidRDefault="00686FF4" w:rsidP="00A2564B">
            <w:pPr>
              <w:pStyle w:val="TAC"/>
              <w:rPr>
                <w:rFonts w:eastAsia="SimSun"/>
              </w:rPr>
            </w:pPr>
            <w:r w:rsidRPr="00587E2B">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7063A"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6DD7A"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B5549" w14:textId="77777777" w:rsidR="00686FF4" w:rsidRPr="00587E2B" w:rsidRDefault="00686FF4" w:rsidP="00A2564B">
            <w:pPr>
              <w:pStyle w:val="TAC"/>
              <w:rPr>
                <w:rFonts w:eastAsia="SimSun"/>
              </w:rPr>
            </w:pPr>
            <w:r w:rsidRPr="00587E2B">
              <w:rPr>
                <w:rFonts w:eastAsia="SimSun"/>
              </w:rPr>
              <w:t>15.5-TT</w:t>
            </w:r>
          </w:p>
        </w:tc>
      </w:tr>
      <w:tr w:rsidR="00686FF4" w:rsidRPr="00587E2B" w14:paraId="6B26A78D"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F2CFD" w14:textId="77777777" w:rsidR="00686FF4" w:rsidRPr="00587E2B" w:rsidRDefault="00686FF4" w:rsidP="00A2564B">
            <w:pPr>
              <w:pStyle w:val="TAC"/>
              <w:rPr>
                <w:rFonts w:eastAsia="SimSun"/>
              </w:rPr>
            </w:pPr>
            <w:r w:rsidRPr="00587E2B">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123DE032"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EA26C"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9F549" w14:textId="77777777" w:rsidR="00686FF4" w:rsidRPr="00587E2B" w:rsidRDefault="00686FF4" w:rsidP="00A2564B">
            <w:pPr>
              <w:pStyle w:val="TAC"/>
              <w:rPr>
                <w:rFonts w:eastAsia="SimSun"/>
              </w:rPr>
            </w:pPr>
            <w:r w:rsidRPr="00587E2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3A24D" w14:textId="77777777" w:rsidR="00686FF4" w:rsidRPr="00587E2B" w:rsidRDefault="00686FF4" w:rsidP="00A2564B">
            <w:pPr>
              <w:pStyle w:val="TAC"/>
              <w:rPr>
                <w:rFonts w:eastAsia="SimSun"/>
              </w:rPr>
            </w:pPr>
            <w:r w:rsidRPr="00587E2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620F6"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7805" w14:textId="77777777" w:rsidR="00686FF4" w:rsidRPr="00587E2B" w:rsidRDefault="00686FF4" w:rsidP="00A2564B">
            <w:pPr>
              <w:pStyle w:val="TAC"/>
              <w:rPr>
                <w:rFonts w:eastAsia="SimSun"/>
              </w:rPr>
            </w:pPr>
            <w:r w:rsidRPr="00587E2B">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8655A" w14:textId="77777777" w:rsidR="00686FF4" w:rsidRPr="00587E2B" w:rsidRDefault="00686FF4" w:rsidP="00A2564B">
            <w:pPr>
              <w:pStyle w:val="TAC"/>
              <w:rPr>
                <w:rFonts w:eastAsia="SimSun"/>
              </w:rPr>
            </w:pPr>
            <w:r w:rsidRPr="00587E2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5328C"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DA49"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2E98E" w14:textId="77777777" w:rsidR="00686FF4" w:rsidRPr="00587E2B" w:rsidRDefault="00686FF4" w:rsidP="00A2564B">
            <w:pPr>
              <w:pStyle w:val="TAC"/>
              <w:rPr>
                <w:rFonts w:eastAsia="SimSun"/>
              </w:rPr>
            </w:pPr>
            <w:r w:rsidRPr="00587E2B">
              <w:rPr>
                <w:rFonts w:eastAsia="SimSun"/>
              </w:rPr>
              <w:t>12.5-TT</w:t>
            </w:r>
          </w:p>
        </w:tc>
      </w:tr>
      <w:tr w:rsidR="00686FF4" w:rsidRPr="00587E2B" w14:paraId="2A192756"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6CA8D" w14:textId="77777777" w:rsidR="00686FF4" w:rsidRPr="00587E2B" w:rsidRDefault="00686FF4" w:rsidP="00A2564B">
            <w:pPr>
              <w:pStyle w:val="TAC"/>
              <w:rPr>
                <w:rFonts w:eastAsia="SimSun"/>
              </w:rPr>
            </w:pPr>
            <w:r w:rsidRPr="00587E2B">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4AC566A7"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FEFEF"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46071" w14:textId="77777777" w:rsidR="00686FF4" w:rsidRPr="00587E2B" w:rsidRDefault="00686FF4" w:rsidP="00A2564B">
            <w:pPr>
              <w:pStyle w:val="TAC"/>
              <w:rPr>
                <w:rFonts w:eastAsia="SimSun"/>
              </w:rPr>
            </w:pPr>
            <w:r w:rsidRPr="00587E2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4A6DF" w14:textId="77777777" w:rsidR="00686FF4" w:rsidRPr="00587E2B" w:rsidRDefault="00686FF4" w:rsidP="00A2564B">
            <w:pPr>
              <w:pStyle w:val="TAC"/>
              <w:rPr>
                <w:rFonts w:eastAsia="SimSun"/>
              </w:rPr>
            </w:pPr>
            <w:r w:rsidRPr="00587E2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267FF"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C50D8"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63293" w14:textId="77777777" w:rsidR="00686FF4" w:rsidRPr="00587E2B" w:rsidRDefault="00686FF4" w:rsidP="00A2564B">
            <w:pPr>
              <w:pStyle w:val="TAC"/>
              <w:rPr>
                <w:rFonts w:eastAsia="SimSun"/>
              </w:rPr>
            </w:pPr>
            <w:r w:rsidRPr="00587E2B">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F35E1"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2B19B"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48258" w14:textId="77777777" w:rsidR="00686FF4" w:rsidRPr="00587E2B" w:rsidRDefault="00686FF4" w:rsidP="00A2564B">
            <w:pPr>
              <w:pStyle w:val="TAC"/>
              <w:rPr>
                <w:rFonts w:eastAsia="SimSun"/>
              </w:rPr>
            </w:pPr>
            <w:r w:rsidRPr="00587E2B">
              <w:rPr>
                <w:rFonts w:eastAsia="SimSun"/>
              </w:rPr>
              <w:t>15.5-TT</w:t>
            </w:r>
          </w:p>
        </w:tc>
      </w:tr>
      <w:tr w:rsidR="00686FF4" w:rsidRPr="00587E2B" w14:paraId="5712EDFF"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6DF04" w14:textId="77777777" w:rsidR="00686FF4" w:rsidRPr="00587E2B" w:rsidRDefault="00686FF4" w:rsidP="00A2564B">
            <w:pPr>
              <w:pStyle w:val="TAC"/>
              <w:rPr>
                <w:rFonts w:eastAsia="SimSun"/>
              </w:rPr>
            </w:pPr>
            <w:r w:rsidRPr="00587E2B">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7CA66EF2"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B3998"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437A" w14:textId="77777777" w:rsidR="00686FF4" w:rsidRPr="00587E2B" w:rsidRDefault="00686FF4" w:rsidP="00A2564B">
            <w:pPr>
              <w:pStyle w:val="TAC"/>
              <w:rPr>
                <w:rFonts w:eastAsia="SimSun"/>
              </w:rPr>
            </w:pPr>
            <w:r w:rsidRPr="00587E2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6F32" w14:textId="77777777" w:rsidR="00686FF4" w:rsidRPr="00587E2B" w:rsidRDefault="00686FF4" w:rsidP="00A2564B">
            <w:pPr>
              <w:pStyle w:val="TAC"/>
              <w:rPr>
                <w:rFonts w:eastAsia="SimSun"/>
              </w:rPr>
            </w:pPr>
            <w:r w:rsidRPr="00587E2B">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9CC4"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AEF9C" w14:textId="77777777" w:rsidR="00686FF4" w:rsidRPr="00587E2B" w:rsidRDefault="00686FF4" w:rsidP="00A2564B">
            <w:pPr>
              <w:pStyle w:val="TAC"/>
              <w:rPr>
                <w:rFonts w:eastAsia="SimSun"/>
              </w:rPr>
            </w:pPr>
            <w:r w:rsidRPr="00587E2B">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F66F" w14:textId="77777777" w:rsidR="00686FF4" w:rsidRPr="00587E2B" w:rsidRDefault="00686FF4" w:rsidP="00A2564B">
            <w:pPr>
              <w:pStyle w:val="TAC"/>
              <w:rPr>
                <w:rFonts w:eastAsia="SimSun"/>
              </w:rPr>
            </w:pPr>
            <w:r w:rsidRPr="00587E2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8D418"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D7968"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58B5" w14:textId="77777777" w:rsidR="00686FF4" w:rsidRPr="00587E2B" w:rsidRDefault="00686FF4" w:rsidP="00A2564B">
            <w:pPr>
              <w:pStyle w:val="TAC"/>
              <w:rPr>
                <w:rFonts w:eastAsia="SimSun"/>
              </w:rPr>
            </w:pPr>
            <w:r w:rsidRPr="00587E2B">
              <w:rPr>
                <w:rFonts w:eastAsia="SimSun"/>
              </w:rPr>
              <w:t>12-TT</w:t>
            </w:r>
          </w:p>
        </w:tc>
      </w:tr>
      <w:tr w:rsidR="00686FF4" w:rsidRPr="00587E2B" w14:paraId="7890CB02"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12C1A" w14:textId="77777777" w:rsidR="00686FF4" w:rsidRPr="00587E2B" w:rsidRDefault="00686FF4" w:rsidP="00A2564B">
            <w:pPr>
              <w:pStyle w:val="TAC"/>
              <w:rPr>
                <w:rFonts w:eastAsia="SimSun"/>
              </w:rPr>
            </w:pPr>
            <w:r w:rsidRPr="00587E2B">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B459A77"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3A9D5"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5214" w14:textId="77777777" w:rsidR="00686FF4" w:rsidRPr="00587E2B" w:rsidRDefault="00686FF4" w:rsidP="00A2564B">
            <w:pPr>
              <w:pStyle w:val="TAC"/>
              <w:rPr>
                <w:rFonts w:eastAsia="SimSun"/>
              </w:rPr>
            </w:pPr>
            <w:r w:rsidRPr="00587E2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B34B" w14:textId="77777777" w:rsidR="00686FF4" w:rsidRPr="00587E2B" w:rsidRDefault="00686FF4" w:rsidP="00A2564B">
            <w:pPr>
              <w:pStyle w:val="TAC"/>
              <w:rPr>
                <w:rFonts w:eastAsia="SimSun"/>
              </w:rPr>
            </w:pPr>
            <w:r w:rsidRPr="00587E2B">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EF88C"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1E475" w14:textId="77777777" w:rsidR="00686FF4" w:rsidRPr="00587E2B" w:rsidRDefault="00686FF4" w:rsidP="00A2564B">
            <w:pPr>
              <w:pStyle w:val="TAC"/>
              <w:rPr>
                <w:rFonts w:eastAsia="SimSun"/>
              </w:rPr>
            </w:pPr>
            <w:r w:rsidRPr="00587E2B">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62EEE" w14:textId="77777777" w:rsidR="00686FF4" w:rsidRPr="00587E2B" w:rsidRDefault="00686FF4" w:rsidP="00A2564B">
            <w:pPr>
              <w:pStyle w:val="TAC"/>
              <w:rPr>
                <w:rFonts w:eastAsia="SimSun"/>
              </w:rPr>
            </w:pPr>
            <w:r w:rsidRPr="00587E2B">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30C72"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13CCB"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6073E" w14:textId="77777777" w:rsidR="00686FF4" w:rsidRPr="00587E2B" w:rsidRDefault="00686FF4" w:rsidP="00A2564B">
            <w:pPr>
              <w:pStyle w:val="TAC"/>
              <w:rPr>
                <w:rFonts w:eastAsia="SimSun"/>
              </w:rPr>
            </w:pPr>
            <w:r w:rsidRPr="00587E2B">
              <w:rPr>
                <w:rFonts w:eastAsia="SimSun"/>
              </w:rPr>
              <w:t>14.5-TT</w:t>
            </w:r>
          </w:p>
        </w:tc>
      </w:tr>
      <w:tr w:rsidR="00686FF4" w:rsidRPr="00587E2B" w14:paraId="384C4D19"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904BC" w14:textId="77777777" w:rsidR="00686FF4" w:rsidRPr="00587E2B" w:rsidRDefault="00686FF4" w:rsidP="00A2564B">
            <w:pPr>
              <w:pStyle w:val="TAC"/>
              <w:rPr>
                <w:rFonts w:eastAsia="SimSun"/>
              </w:rPr>
            </w:pPr>
            <w:r w:rsidRPr="00587E2B">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6BC7879F"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ACB1B"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BDD4" w14:textId="77777777" w:rsidR="00686FF4" w:rsidRPr="00587E2B" w:rsidRDefault="00686FF4" w:rsidP="00A2564B">
            <w:pPr>
              <w:pStyle w:val="TAC"/>
              <w:rPr>
                <w:rFonts w:eastAsia="SimSun"/>
              </w:rPr>
            </w:pPr>
            <w:r w:rsidRPr="00587E2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1A85" w14:textId="77777777" w:rsidR="00686FF4" w:rsidRPr="00587E2B" w:rsidRDefault="00686FF4" w:rsidP="00A2564B">
            <w:pPr>
              <w:pStyle w:val="TAC"/>
              <w:rPr>
                <w:rFonts w:eastAsia="SimSun"/>
              </w:rPr>
            </w:pPr>
            <w:r w:rsidRPr="00587E2B">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75C7A"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66F8" w14:textId="77777777" w:rsidR="00686FF4" w:rsidRPr="00587E2B" w:rsidRDefault="00686FF4" w:rsidP="00A2564B">
            <w:pPr>
              <w:pStyle w:val="TAC"/>
              <w:rPr>
                <w:rFonts w:eastAsia="SimSun"/>
              </w:rPr>
            </w:pPr>
            <w:r w:rsidRPr="00587E2B">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23034" w14:textId="77777777" w:rsidR="00686FF4" w:rsidRPr="00587E2B" w:rsidRDefault="00686FF4" w:rsidP="00A2564B">
            <w:pPr>
              <w:pStyle w:val="TAC"/>
              <w:rPr>
                <w:rFonts w:eastAsia="SimSun"/>
              </w:rPr>
            </w:pPr>
            <w:r w:rsidRPr="00587E2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01B53"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51039"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C4914" w14:textId="77777777" w:rsidR="00686FF4" w:rsidRPr="00587E2B" w:rsidRDefault="00686FF4" w:rsidP="00A2564B">
            <w:pPr>
              <w:pStyle w:val="TAC"/>
              <w:rPr>
                <w:rFonts w:eastAsia="SimSun"/>
              </w:rPr>
            </w:pPr>
            <w:r w:rsidRPr="00587E2B">
              <w:rPr>
                <w:rFonts w:eastAsia="SimSun"/>
              </w:rPr>
              <w:t>9-TT</w:t>
            </w:r>
          </w:p>
        </w:tc>
      </w:tr>
      <w:tr w:rsidR="00686FF4" w:rsidRPr="00587E2B" w14:paraId="3A7EC87E"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680D6" w14:textId="77777777" w:rsidR="00686FF4" w:rsidRPr="00587E2B" w:rsidRDefault="00686FF4" w:rsidP="00A2564B">
            <w:pPr>
              <w:pStyle w:val="TAC"/>
              <w:rPr>
                <w:rFonts w:eastAsia="SimSun"/>
              </w:rPr>
            </w:pPr>
            <w:r w:rsidRPr="00587E2B">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5FF979E4" w14:textId="77777777" w:rsidR="00686FF4" w:rsidRPr="00587E2B" w:rsidRDefault="00686FF4" w:rsidP="00A2564B">
            <w:pPr>
              <w:pStyle w:val="TAC"/>
              <w:rPr>
                <w:rFonts w:eastAsia="SimSun"/>
              </w:rPr>
            </w:pPr>
            <w:r w:rsidRPr="00587E2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0C1B" w14:textId="77777777" w:rsidR="00686FF4" w:rsidRPr="00587E2B" w:rsidRDefault="00686FF4" w:rsidP="00A2564B">
            <w:pPr>
              <w:pStyle w:val="TAC"/>
              <w:rPr>
                <w:rFonts w:eastAsia="SimSun"/>
              </w:rPr>
            </w:pPr>
            <w:r w:rsidRPr="00587E2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B06FB" w14:textId="77777777" w:rsidR="00686FF4" w:rsidRPr="00587E2B" w:rsidRDefault="00686FF4" w:rsidP="00A2564B">
            <w:pPr>
              <w:pStyle w:val="TAC"/>
              <w:rPr>
                <w:rFonts w:eastAsia="SimSun"/>
              </w:rPr>
            </w:pPr>
            <w:r w:rsidRPr="00587E2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7943E" w14:textId="77777777" w:rsidR="00686FF4" w:rsidRPr="00587E2B" w:rsidRDefault="00686FF4" w:rsidP="00A2564B">
            <w:pPr>
              <w:pStyle w:val="TAC"/>
              <w:rPr>
                <w:rFonts w:eastAsia="SimSun"/>
              </w:rPr>
            </w:pPr>
            <w:r w:rsidRPr="00587E2B">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ED148"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FB14A" w14:textId="77777777" w:rsidR="00686FF4" w:rsidRPr="00587E2B" w:rsidRDefault="00686FF4" w:rsidP="00A2564B">
            <w:pPr>
              <w:pStyle w:val="TAC"/>
              <w:rPr>
                <w:rFonts w:eastAsia="SimSun"/>
              </w:rPr>
            </w:pPr>
            <w:r w:rsidRPr="00587E2B">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40B9" w14:textId="77777777" w:rsidR="00686FF4" w:rsidRPr="00587E2B" w:rsidRDefault="00686FF4" w:rsidP="00A2564B">
            <w:pPr>
              <w:pStyle w:val="TAC"/>
              <w:rPr>
                <w:rFonts w:eastAsia="SimSun"/>
              </w:rPr>
            </w:pPr>
            <w:r w:rsidRPr="00587E2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CAEB4" w14:textId="77777777" w:rsidR="00686FF4" w:rsidRPr="00587E2B" w:rsidRDefault="00686FF4" w:rsidP="00A2564B">
            <w:pPr>
              <w:pStyle w:val="TAC"/>
              <w:rPr>
                <w:rFonts w:eastAsia="SimSun"/>
              </w:rPr>
            </w:pPr>
            <w:r w:rsidRPr="00587E2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723C1" w14:textId="77777777" w:rsidR="00686FF4" w:rsidRPr="00587E2B" w:rsidRDefault="00686FF4" w:rsidP="00A2564B">
            <w:pPr>
              <w:pStyle w:val="TAC"/>
              <w:rPr>
                <w:rFonts w:eastAsia="SimSun"/>
              </w:rPr>
            </w:pPr>
            <w:r w:rsidRPr="00587E2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38053" w14:textId="77777777" w:rsidR="00686FF4" w:rsidRPr="00587E2B" w:rsidRDefault="00686FF4" w:rsidP="00A2564B">
            <w:pPr>
              <w:pStyle w:val="TAC"/>
              <w:rPr>
                <w:rFonts w:eastAsia="SimSun"/>
              </w:rPr>
            </w:pPr>
            <w:r w:rsidRPr="00587E2B">
              <w:rPr>
                <w:rFonts w:eastAsia="SimSun"/>
              </w:rPr>
              <w:t>10.5-TT</w:t>
            </w:r>
          </w:p>
        </w:tc>
      </w:tr>
      <w:tr w:rsidR="00686FF4" w:rsidRPr="00587E2B" w14:paraId="2AD95982" w14:textId="77777777" w:rsidTr="00A2564B">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E6989" w14:textId="77777777" w:rsidR="00686FF4" w:rsidRPr="00587E2B" w:rsidRDefault="00686FF4" w:rsidP="00A2564B">
            <w:pPr>
              <w:pStyle w:val="TAN"/>
              <w:rPr>
                <w:rFonts w:eastAsia="SimSun"/>
              </w:rPr>
            </w:pPr>
            <w:r w:rsidRPr="00587E2B">
              <w:rPr>
                <w:rFonts w:eastAsia="SimSun"/>
              </w:rPr>
              <w:t>NOTE 1:</w:t>
            </w:r>
            <w:r w:rsidRPr="00587E2B">
              <w:rPr>
                <w:rFonts w:eastAsia="SimSun"/>
              </w:rPr>
              <w:tab/>
            </w:r>
            <w:proofErr w:type="spellStart"/>
            <w:r w:rsidRPr="00587E2B">
              <w:rPr>
                <w:rFonts w:eastAsia="SimSun"/>
              </w:rPr>
              <w:t>P</w:t>
            </w:r>
            <w:r w:rsidRPr="00587E2B">
              <w:rPr>
                <w:rFonts w:eastAsia="SimSun" w:cs="Arial"/>
                <w:vertAlign w:val="subscript"/>
              </w:rPr>
              <w:t>PowerClass</w:t>
            </w:r>
            <w:proofErr w:type="spellEnd"/>
            <w:r w:rsidRPr="00587E2B">
              <w:rPr>
                <w:rFonts w:eastAsia="SimSun"/>
              </w:rPr>
              <w:t xml:space="preserve"> is the maximum UE power specified without taking into account the tolerance.</w:t>
            </w:r>
          </w:p>
          <w:p w14:paraId="6B83657D" w14:textId="77777777" w:rsidR="00686FF4" w:rsidRPr="00587E2B" w:rsidRDefault="00686FF4" w:rsidP="00A2564B">
            <w:pPr>
              <w:pStyle w:val="TAN"/>
              <w:rPr>
                <w:rFonts w:ascii="Calibri" w:hAnsi="Calibri" w:cs="Calibri"/>
                <w:color w:val="0000FF"/>
                <w:sz w:val="22"/>
                <w:szCs w:val="22"/>
              </w:rPr>
            </w:pPr>
            <w:r w:rsidRPr="00587E2B">
              <w:rPr>
                <w:rFonts w:eastAsia="SimSun"/>
              </w:rPr>
              <w:t>NOTE 2:</w:t>
            </w:r>
            <w:r w:rsidRPr="00587E2B">
              <w:rPr>
                <w:rFonts w:eastAsia="SimSun"/>
              </w:rPr>
              <w:tab/>
              <w:t>TT for each frequency and channel bandwidth is specified in Table 6.2.3.5-0.</w:t>
            </w:r>
          </w:p>
        </w:tc>
      </w:tr>
    </w:tbl>
    <w:p w14:paraId="6F4B95AF" w14:textId="08113774" w:rsidR="00686FF4" w:rsidRPr="00587E2B" w:rsidRDefault="00686FF4" w:rsidP="00686FF4"/>
    <w:p w14:paraId="178910B2" w14:textId="364B5785" w:rsidR="00686FF4" w:rsidRPr="00587E2B" w:rsidRDefault="00686FF4" w:rsidP="00686FF4">
      <w:r w:rsidRPr="00587E2B">
        <w:rPr>
          <w:rFonts w:ascii="Arial" w:hAnsi="Arial" w:cs="Arial"/>
          <w:color w:val="0000FF"/>
          <w:sz w:val="28"/>
        </w:rPr>
        <w:t>&lt; Unchanged tables omitted &gt;</w:t>
      </w:r>
    </w:p>
    <w:p w14:paraId="10421ABB" w14:textId="328FB47E" w:rsidR="00686FF4" w:rsidRPr="00587E2B" w:rsidRDefault="00686FF4" w:rsidP="00686FF4">
      <w:pPr>
        <w:pStyle w:val="TH"/>
      </w:pPr>
      <w:r w:rsidRPr="00587E2B">
        <w:rPr>
          <w:color w:val="000000"/>
        </w:rPr>
        <w:t xml:space="preserve">Table </w:t>
      </w:r>
      <w:r w:rsidRPr="00587E2B">
        <w:rPr>
          <w:color w:val="000000"/>
          <w:lang w:eastAsia="zh-CN"/>
        </w:rPr>
        <w:t>6.2.3.5-12</w:t>
      </w:r>
      <w:r w:rsidRPr="00587E2B">
        <w:rPr>
          <w:color w:val="000000"/>
        </w:rPr>
        <w:t xml:space="preserve">: UE Power Class 3 test requirements (NS_100) </w:t>
      </w:r>
      <w:r w:rsidRPr="00587E2B">
        <w:rPr>
          <w:color w:val="000000"/>
          <w:rPrChange w:id="8" w:author="R&amp;S" w:date="2022-02-24T12:50:00Z">
            <w:rPr>
              <w:color w:val="000000"/>
            </w:rPr>
          </w:rPrChange>
        </w:rPr>
        <w:t xml:space="preserve">for band n1, n5, n18, </w:t>
      </w:r>
      <w:del w:id="9" w:author="R&amp;S" w:date="2022-02-24T12:48:00Z">
        <w:r w:rsidRPr="00587E2B" w:rsidDel="003820B6">
          <w:rPr>
            <w:color w:val="000000"/>
            <w:rPrChange w:id="10" w:author="R&amp;S" w:date="2022-02-24T12:50:00Z">
              <w:rPr>
                <w:color w:val="000000"/>
              </w:rPr>
            </w:rPrChange>
          </w:rPr>
          <w:delText xml:space="preserve">n25, </w:delText>
        </w:r>
      </w:del>
      <w:r w:rsidRPr="00587E2B">
        <w:rPr>
          <w:color w:val="000000"/>
          <w:rPrChange w:id="11" w:author="R&amp;S" w:date="2022-02-24T12:50:00Z">
            <w:rPr>
              <w:color w:val="000000"/>
            </w:rPr>
          </w:rPrChange>
        </w:rPr>
        <w:t>n65, n66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86FF4" w:rsidRPr="00587E2B" w14:paraId="246BDE27" w14:textId="77777777" w:rsidTr="00A2564B">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3082484" w14:textId="77777777" w:rsidR="00686FF4" w:rsidRPr="00587E2B" w:rsidRDefault="00686FF4" w:rsidP="00A2564B">
            <w:pPr>
              <w:pStyle w:val="TAH"/>
              <w:rPr>
                <w:rFonts w:eastAsia="SimSun"/>
              </w:rPr>
            </w:pPr>
            <w:r w:rsidRPr="00587E2B">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A6DB8B6" w14:textId="77777777" w:rsidR="00686FF4" w:rsidRPr="00587E2B" w:rsidRDefault="00686FF4" w:rsidP="00A2564B">
            <w:pPr>
              <w:pStyle w:val="TAH"/>
              <w:rPr>
                <w:rFonts w:eastAsia="SimSun"/>
              </w:rPr>
            </w:pPr>
            <w:proofErr w:type="spellStart"/>
            <w:r w:rsidRPr="00587E2B">
              <w:rPr>
                <w:rFonts w:eastAsia="SimSun"/>
              </w:rPr>
              <w:t>P</w:t>
            </w:r>
            <w:r w:rsidRPr="00587E2B">
              <w:rPr>
                <w:rFonts w:eastAsia="SimSun"/>
                <w:vertAlign w:val="subscript"/>
              </w:rPr>
              <w:t>PowerClass</w:t>
            </w:r>
            <w:proofErr w:type="spellEnd"/>
            <w:r w:rsidRPr="00587E2B">
              <w:rPr>
                <w:rFonts w:eastAsia="SimSun"/>
                <w:vertAlign w:val="subscript"/>
              </w:rPr>
              <w:t xml:space="preserve"> </w:t>
            </w:r>
            <w:r w:rsidRPr="00587E2B">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4195F" w14:textId="77777777" w:rsidR="00686FF4" w:rsidRPr="00587E2B" w:rsidRDefault="00686FF4" w:rsidP="00A2564B">
            <w:pPr>
              <w:pStyle w:val="TAH"/>
              <w:rPr>
                <w:rFonts w:eastAsia="SimSun"/>
              </w:rPr>
            </w:pPr>
            <w:r w:rsidRPr="00587E2B">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E4A12" w14:textId="77777777" w:rsidR="00686FF4" w:rsidRPr="00587E2B" w:rsidRDefault="00686FF4" w:rsidP="00A2564B">
            <w:pPr>
              <w:pStyle w:val="TAH"/>
              <w:rPr>
                <w:rFonts w:eastAsia="SimSun"/>
              </w:rPr>
            </w:pPr>
            <w:r w:rsidRPr="00587E2B">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C7858" w14:textId="77777777" w:rsidR="00686FF4" w:rsidRPr="00587E2B" w:rsidRDefault="00686FF4" w:rsidP="00A2564B">
            <w:pPr>
              <w:pStyle w:val="TAH"/>
              <w:rPr>
                <w:rFonts w:eastAsia="SimSun"/>
              </w:rPr>
            </w:pPr>
            <w:proofErr w:type="spellStart"/>
            <w:r w:rsidRPr="00587E2B">
              <w:rPr>
                <w:rFonts w:eastAsia="SimSun"/>
              </w:rPr>
              <w:t>ΔT</w:t>
            </w:r>
            <w:r w:rsidRPr="00587E2B">
              <w:rPr>
                <w:rFonts w:eastAsia="SimSun"/>
                <w:vertAlign w:val="subscript"/>
              </w:rPr>
              <w:t>C,c</w:t>
            </w:r>
            <w:proofErr w:type="spellEnd"/>
            <w:r w:rsidRPr="00587E2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19FB6" w14:textId="77777777" w:rsidR="00686FF4" w:rsidRPr="00587E2B" w:rsidRDefault="00686FF4" w:rsidP="00A2564B">
            <w:pPr>
              <w:pStyle w:val="TAH"/>
              <w:rPr>
                <w:rFonts w:eastAsia="SimSun"/>
              </w:rPr>
            </w:pPr>
            <w:proofErr w:type="spellStart"/>
            <w:r w:rsidRPr="00587E2B">
              <w:rPr>
                <w:rFonts w:eastAsia="SimSun"/>
              </w:rPr>
              <w:t>P</w:t>
            </w:r>
            <w:r w:rsidRPr="00587E2B">
              <w:rPr>
                <w:rFonts w:eastAsia="SimSun"/>
                <w:vertAlign w:val="subscript"/>
              </w:rPr>
              <w:t>CMAX_L,c</w:t>
            </w:r>
            <w:proofErr w:type="spellEnd"/>
            <w:r w:rsidRPr="00587E2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8D77D" w14:textId="77777777" w:rsidR="00686FF4" w:rsidRPr="00587E2B" w:rsidRDefault="00686FF4" w:rsidP="00A2564B">
            <w:pPr>
              <w:pStyle w:val="TAH"/>
              <w:rPr>
                <w:rFonts w:eastAsia="SimSun"/>
              </w:rPr>
            </w:pPr>
            <w:r w:rsidRPr="00587E2B">
              <w:rPr>
                <w:rFonts w:eastAsia="SimSun"/>
              </w:rPr>
              <w:t>T(</w:t>
            </w:r>
            <w:proofErr w:type="spellStart"/>
            <w:r w:rsidRPr="00587E2B">
              <w:rPr>
                <w:rFonts w:eastAsia="SimSun"/>
              </w:rPr>
              <w:t>P</w:t>
            </w:r>
            <w:r w:rsidRPr="00587E2B">
              <w:rPr>
                <w:rFonts w:eastAsia="SimSun"/>
                <w:vertAlign w:val="subscript"/>
              </w:rPr>
              <w:t>CMAX_L,c</w:t>
            </w:r>
            <w:proofErr w:type="spellEnd"/>
            <w:r w:rsidRPr="00587E2B">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17FD676" w14:textId="77777777" w:rsidR="00686FF4" w:rsidRPr="00587E2B" w:rsidRDefault="00686FF4" w:rsidP="00A2564B">
            <w:pPr>
              <w:pStyle w:val="TAH"/>
              <w:rPr>
                <w:rFonts w:eastAsia="SimSun"/>
              </w:rPr>
            </w:pPr>
            <w:proofErr w:type="spellStart"/>
            <w:r w:rsidRPr="00587E2B">
              <w:rPr>
                <w:rFonts w:eastAsia="SimSun"/>
              </w:rPr>
              <w:t>T</w:t>
            </w:r>
            <w:r w:rsidRPr="00587E2B">
              <w:rPr>
                <w:rFonts w:eastAsia="SimSun"/>
                <w:vertAlign w:val="subscript"/>
              </w:rPr>
              <w:t>L,c</w:t>
            </w:r>
            <w:proofErr w:type="spellEnd"/>
            <w:r w:rsidRPr="00587E2B">
              <w:rPr>
                <w:rFonts w:eastAsia="SimSun"/>
                <w:vertAlign w:val="subscript"/>
              </w:rPr>
              <w:t xml:space="preserve"> </w:t>
            </w:r>
            <w:r w:rsidRPr="00587E2B">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3570A" w14:textId="77777777" w:rsidR="00686FF4" w:rsidRPr="00587E2B" w:rsidRDefault="00686FF4" w:rsidP="00A2564B">
            <w:pPr>
              <w:pStyle w:val="TAH"/>
              <w:rPr>
                <w:rFonts w:eastAsia="SimSun"/>
              </w:rPr>
            </w:pPr>
            <w:r w:rsidRPr="00587E2B">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F033B" w14:textId="77777777" w:rsidR="00686FF4" w:rsidRPr="00587E2B" w:rsidRDefault="00686FF4" w:rsidP="00A2564B">
            <w:pPr>
              <w:pStyle w:val="TAH"/>
              <w:rPr>
                <w:rFonts w:eastAsia="SimSun"/>
              </w:rPr>
            </w:pPr>
            <w:r w:rsidRPr="00587E2B">
              <w:rPr>
                <w:rFonts w:eastAsia="SimSun"/>
              </w:rPr>
              <w:t>Lower limit (dBm)</w:t>
            </w:r>
          </w:p>
        </w:tc>
      </w:tr>
      <w:tr w:rsidR="00686FF4" w:rsidRPr="00587E2B" w:rsidDel="003820B6" w14:paraId="3F0390FD" w14:textId="3F58FC24" w:rsidTr="00A2564B">
        <w:trPr>
          <w:trHeight w:val="77"/>
          <w:del w:id="12" w:author="R&amp;S" w:date="2022-02-24T12:4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65169" w14:textId="26742C7B" w:rsidR="00686FF4" w:rsidRPr="00587E2B" w:rsidDel="003820B6" w:rsidRDefault="00686FF4" w:rsidP="00A2564B">
            <w:pPr>
              <w:pStyle w:val="TAC"/>
              <w:rPr>
                <w:del w:id="13" w:author="R&amp;S" w:date="2022-02-24T12:49:00Z"/>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E21C8" w14:textId="51DB2AF9" w:rsidR="00686FF4" w:rsidRPr="00587E2B" w:rsidDel="003820B6" w:rsidRDefault="00686FF4" w:rsidP="00A2564B">
            <w:pPr>
              <w:pStyle w:val="TAC"/>
              <w:rPr>
                <w:del w:id="14" w:author="R&amp;S" w:date="2022-02-24T12:49:00Z"/>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2BA11" w14:textId="600C6673" w:rsidR="00686FF4" w:rsidRPr="00587E2B" w:rsidDel="003820B6" w:rsidRDefault="00686FF4" w:rsidP="00A2564B">
            <w:pPr>
              <w:pStyle w:val="TAC"/>
              <w:rPr>
                <w:del w:id="15" w:author="R&amp;S" w:date="2022-02-24T12:49:00Z"/>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8F1CD" w14:textId="56C33B5E" w:rsidR="00686FF4" w:rsidRPr="00587E2B" w:rsidDel="003820B6" w:rsidRDefault="00686FF4" w:rsidP="00A2564B">
            <w:pPr>
              <w:pStyle w:val="TAC"/>
              <w:rPr>
                <w:del w:id="16" w:author="R&amp;S" w:date="2022-02-24T12:49:00Z"/>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0EDDC" w14:textId="1AC96D14" w:rsidR="00686FF4" w:rsidRPr="00587E2B" w:rsidDel="003820B6" w:rsidRDefault="00686FF4" w:rsidP="00A2564B">
            <w:pPr>
              <w:pStyle w:val="TAC"/>
              <w:rPr>
                <w:del w:id="17" w:author="R&amp;S" w:date="2022-02-24T12:49:00Z"/>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1E717" w14:textId="3C6A4945" w:rsidR="00686FF4" w:rsidRPr="00587E2B" w:rsidDel="003820B6" w:rsidRDefault="00686FF4" w:rsidP="00A2564B">
            <w:pPr>
              <w:pStyle w:val="TAC"/>
              <w:rPr>
                <w:del w:id="18" w:author="R&amp;S" w:date="2022-02-24T12:49:00Z"/>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32DA" w14:textId="5489ADF6" w:rsidR="00686FF4" w:rsidRPr="00587E2B" w:rsidDel="003820B6" w:rsidRDefault="00686FF4" w:rsidP="00A2564B">
            <w:pPr>
              <w:pStyle w:val="TAC"/>
              <w:rPr>
                <w:del w:id="19" w:author="R&amp;S" w:date="2022-02-24T12:49:00Z"/>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A9255" w14:textId="40E3A4A9" w:rsidR="00686FF4" w:rsidRPr="00587E2B" w:rsidDel="003820B6" w:rsidRDefault="00686FF4" w:rsidP="00A2564B">
            <w:pPr>
              <w:pStyle w:val="TAC"/>
              <w:rPr>
                <w:del w:id="20" w:author="R&amp;S" w:date="2022-02-24T12:49:00Z"/>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3CCF79" w14:textId="7830CF9E" w:rsidR="00686FF4" w:rsidRPr="00587E2B" w:rsidDel="003820B6" w:rsidRDefault="00686FF4" w:rsidP="00A2564B">
            <w:pPr>
              <w:pStyle w:val="TAC"/>
              <w:rPr>
                <w:del w:id="21" w:author="R&amp;S" w:date="2022-02-24T12:49:00Z"/>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033E4" w14:textId="0399D3A4" w:rsidR="00686FF4" w:rsidRPr="00587E2B" w:rsidDel="003820B6" w:rsidRDefault="00686FF4" w:rsidP="00A2564B">
            <w:pPr>
              <w:pStyle w:val="TAC"/>
              <w:rPr>
                <w:del w:id="22" w:author="R&amp;S" w:date="2022-02-24T12:49:00Z"/>
                <w:rFonts w:eastAsia="SimSun"/>
              </w:rPr>
            </w:pPr>
          </w:p>
        </w:tc>
      </w:tr>
      <w:tr w:rsidR="00686FF4" w:rsidRPr="00587E2B" w:rsidDel="003820B6" w14:paraId="25FA5198" w14:textId="7E921D04" w:rsidTr="00A2564B">
        <w:trPr>
          <w:trHeight w:val="77"/>
          <w:del w:id="23" w:author="R&amp;S" w:date="2022-02-24T12:4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E079D" w14:textId="53CDC872" w:rsidR="00686FF4" w:rsidRPr="00587E2B" w:rsidDel="003820B6" w:rsidRDefault="00686FF4" w:rsidP="00A2564B">
            <w:pPr>
              <w:pStyle w:val="TAC"/>
              <w:rPr>
                <w:del w:id="24" w:author="R&amp;S" w:date="2022-02-24T12:49:00Z"/>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6D360" w14:textId="188F8F50" w:rsidR="00686FF4" w:rsidRPr="00587E2B" w:rsidDel="003820B6" w:rsidRDefault="00686FF4" w:rsidP="00A2564B">
            <w:pPr>
              <w:pStyle w:val="TAC"/>
              <w:rPr>
                <w:del w:id="25" w:author="R&amp;S" w:date="2022-02-24T12:49:00Z"/>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CC56" w14:textId="5679B7FE" w:rsidR="00686FF4" w:rsidRPr="00587E2B" w:rsidDel="003820B6" w:rsidRDefault="00686FF4" w:rsidP="00A2564B">
            <w:pPr>
              <w:pStyle w:val="TAC"/>
              <w:rPr>
                <w:del w:id="26" w:author="R&amp;S" w:date="2022-02-24T12:49:00Z"/>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6DD81" w14:textId="16947380" w:rsidR="00686FF4" w:rsidRPr="00587E2B" w:rsidDel="003820B6" w:rsidRDefault="00686FF4" w:rsidP="00A2564B">
            <w:pPr>
              <w:pStyle w:val="TAC"/>
              <w:rPr>
                <w:del w:id="27" w:author="R&amp;S" w:date="2022-02-24T12:49:00Z"/>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C64AC" w14:textId="581FC260" w:rsidR="00686FF4" w:rsidRPr="00587E2B" w:rsidDel="003820B6" w:rsidRDefault="00686FF4" w:rsidP="00A2564B">
            <w:pPr>
              <w:pStyle w:val="TAC"/>
              <w:rPr>
                <w:del w:id="28" w:author="R&amp;S" w:date="2022-02-24T12:49:00Z"/>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EE6EA" w14:textId="5570C4A6" w:rsidR="00686FF4" w:rsidRPr="00587E2B" w:rsidDel="003820B6" w:rsidRDefault="00686FF4" w:rsidP="00A2564B">
            <w:pPr>
              <w:pStyle w:val="TAC"/>
              <w:rPr>
                <w:del w:id="29" w:author="R&amp;S" w:date="2022-02-24T12:49:00Z"/>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D5CFA" w14:textId="62350419" w:rsidR="00686FF4" w:rsidRPr="00587E2B" w:rsidDel="003820B6" w:rsidRDefault="00686FF4" w:rsidP="00A2564B">
            <w:pPr>
              <w:pStyle w:val="TAC"/>
              <w:rPr>
                <w:del w:id="30" w:author="R&amp;S" w:date="2022-02-24T12:49:00Z"/>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49E9E" w14:textId="26EB0D39" w:rsidR="00686FF4" w:rsidRPr="00587E2B" w:rsidDel="003820B6" w:rsidRDefault="00686FF4" w:rsidP="00A2564B">
            <w:pPr>
              <w:pStyle w:val="TAC"/>
              <w:rPr>
                <w:del w:id="31" w:author="R&amp;S" w:date="2022-02-24T12:49:00Z"/>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55C4ED" w14:textId="22670AE4" w:rsidR="00686FF4" w:rsidRPr="00587E2B" w:rsidDel="003820B6" w:rsidRDefault="00686FF4" w:rsidP="00A2564B">
            <w:pPr>
              <w:pStyle w:val="TAC"/>
              <w:rPr>
                <w:del w:id="32" w:author="R&amp;S" w:date="2022-02-24T12:49:00Z"/>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09469" w14:textId="661995BB" w:rsidR="00686FF4" w:rsidRPr="00587E2B" w:rsidDel="003820B6" w:rsidRDefault="00686FF4" w:rsidP="00A2564B">
            <w:pPr>
              <w:pStyle w:val="TAC"/>
              <w:rPr>
                <w:del w:id="33" w:author="R&amp;S" w:date="2022-02-24T12:49:00Z"/>
                <w:rFonts w:eastAsia="SimSun"/>
              </w:rPr>
            </w:pPr>
          </w:p>
        </w:tc>
      </w:tr>
      <w:tr w:rsidR="00686FF4" w:rsidRPr="00587E2B" w14:paraId="2C157E83"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8F8B5" w14:textId="77777777" w:rsidR="00686FF4" w:rsidRPr="00587E2B" w:rsidRDefault="00686FF4" w:rsidP="00A2564B">
            <w:pPr>
              <w:pStyle w:val="TAC"/>
              <w:rPr>
                <w:rFonts w:eastAsia="SimSun"/>
              </w:rPr>
            </w:pPr>
            <w:r w:rsidRPr="00587E2B">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9EBFB"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C6D0" w14:textId="77777777" w:rsidR="00686FF4" w:rsidRPr="00587E2B" w:rsidRDefault="00686FF4" w:rsidP="00A2564B">
            <w:pPr>
              <w:pStyle w:val="TAC"/>
              <w:rPr>
                <w:rFonts w:eastAsia="SimSun"/>
              </w:rPr>
            </w:pPr>
            <w:r w:rsidRPr="00587E2B">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DF01B" w14:textId="77777777" w:rsidR="00686FF4" w:rsidRPr="00587E2B" w:rsidRDefault="00686FF4" w:rsidP="00A2564B">
            <w:pPr>
              <w:pStyle w:val="TAC"/>
              <w:rPr>
                <w:rFonts w:eastAsia="SimSun"/>
              </w:rPr>
            </w:pPr>
            <w:r w:rsidRPr="00587E2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0DC7"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808F" w14:textId="77777777" w:rsidR="00686FF4" w:rsidRPr="00587E2B" w:rsidRDefault="00686FF4" w:rsidP="00A2564B">
            <w:pPr>
              <w:pStyle w:val="TAC"/>
              <w:rPr>
                <w:rFonts w:eastAsia="SimSun"/>
              </w:rPr>
            </w:pPr>
            <w:r w:rsidRPr="00587E2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2ABB1" w14:textId="77777777" w:rsidR="00686FF4" w:rsidRPr="00587E2B" w:rsidRDefault="00686FF4" w:rsidP="00A2564B">
            <w:pPr>
              <w:pStyle w:val="TAC"/>
              <w:rPr>
                <w:rFonts w:eastAsia="SimSun"/>
              </w:rPr>
            </w:pPr>
            <w:r w:rsidRPr="00587E2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1728E"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747AF1"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D42BA" w14:textId="77777777" w:rsidR="00686FF4" w:rsidRPr="00587E2B" w:rsidRDefault="00686FF4" w:rsidP="00A2564B">
            <w:pPr>
              <w:pStyle w:val="TAC"/>
              <w:rPr>
                <w:rFonts w:eastAsia="SimSun"/>
              </w:rPr>
            </w:pPr>
            <w:r w:rsidRPr="00587E2B">
              <w:rPr>
                <w:rFonts w:eastAsia="SimSun"/>
              </w:rPr>
              <w:t>19-TT</w:t>
            </w:r>
          </w:p>
        </w:tc>
      </w:tr>
      <w:tr w:rsidR="00686FF4" w:rsidRPr="00587E2B" w14:paraId="6CC99FC7"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3301F" w14:textId="77777777" w:rsidR="00686FF4" w:rsidRPr="00587E2B" w:rsidRDefault="00686FF4" w:rsidP="00A2564B">
            <w:pPr>
              <w:pStyle w:val="TAC"/>
              <w:rPr>
                <w:rFonts w:eastAsia="SimSun"/>
              </w:rPr>
            </w:pPr>
            <w:r w:rsidRPr="00587E2B">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9F402"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2D1AF" w14:textId="77777777" w:rsidR="00686FF4" w:rsidRPr="00587E2B" w:rsidRDefault="00686FF4" w:rsidP="00A2564B">
            <w:pPr>
              <w:pStyle w:val="TAC"/>
              <w:rPr>
                <w:rFonts w:eastAsia="SimSun"/>
              </w:rPr>
            </w:pPr>
            <w:r w:rsidRPr="00587E2B">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30210" w14:textId="77777777" w:rsidR="00686FF4" w:rsidRPr="00587E2B" w:rsidRDefault="00686FF4" w:rsidP="00A2564B">
            <w:pPr>
              <w:pStyle w:val="TAC"/>
              <w:rPr>
                <w:rFonts w:eastAsia="SimSun"/>
              </w:rPr>
            </w:pPr>
            <w:r w:rsidRPr="00587E2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F155"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13BB2" w14:textId="77777777" w:rsidR="00686FF4" w:rsidRPr="00587E2B" w:rsidRDefault="00686FF4" w:rsidP="00A2564B">
            <w:pPr>
              <w:pStyle w:val="TAC"/>
              <w:rPr>
                <w:rFonts w:eastAsia="SimSun"/>
              </w:rPr>
            </w:pPr>
            <w:r w:rsidRPr="00587E2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F235" w14:textId="77777777" w:rsidR="00686FF4" w:rsidRPr="00587E2B" w:rsidRDefault="00686FF4" w:rsidP="00A2564B">
            <w:pPr>
              <w:pStyle w:val="TAC"/>
              <w:rPr>
                <w:rFonts w:eastAsia="SimSun"/>
              </w:rPr>
            </w:pPr>
            <w:r w:rsidRPr="00587E2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7AD3A"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D58F8"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B0634" w14:textId="77777777" w:rsidR="00686FF4" w:rsidRPr="00587E2B" w:rsidRDefault="00686FF4" w:rsidP="00A2564B">
            <w:pPr>
              <w:pStyle w:val="TAC"/>
              <w:rPr>
                <w:rFonts w:eastAsia="SimSun"/>
              </w:rPr>
            </w:pPr>
            <w:r w:rsidRPr="00587E2B">
              <w:rPr>
                <w:rFonts w:eastAsia="SimSun"/>
              </w:rPr>
              <w:t>19-TT</w:t>
            </w:r>
          </w:p>
        </w:tc>
      </w:tr>
      <w:tr w:rsidR="00686FF4" w:rsidRPr="00587E2B" w14:paraId="39521296"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3798D" w14:textId="77777777" w:rsidR="00686FF4" w:rsidRPr="00587E2B" w:rsidRDefault="00686FF4" w:rsidP="00A2564B">
            <w:pPr>
              <w:pStyle w:val="TAC"/>
              <w:rPr>
                <w:rFonts w:eastAsia="SimSun"/>
              </w:rPr>
            </w:pPr>
            <w:r w:rsidRPr="00587E2B">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ACB33"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271D" w14:textId="77777777" w:rsidR="00686FF4" w:rsidRPr="00587E2B" w:rsidRDefault="00686FF4" w:rsidP="00A2564B">
            <w:pPr>
              <w:pStyle w:val="TAC"/>
              <w:rPr>
                <w:rFonts w:eastAsia="SimSun"/>
              </w:rPr>
            </w:pPr>
            <w:r w:rsidRPr="00587E2B">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3573B" w14:textId="77777777" w:rsidR="00686FF4" w:rsidRPr="00587E2B" w:rsidRDefault="00686FF4" w:rsidP="00A2564B">
            <w:pPr>
              <w:pStyle w:val="TAC"/>
              <w:rPr>
                <w:rFonts w:eastAsia="SimSun"/>
              </w:rPr>
            </w:pPr>
            <w:r w:rsidRPr="00587E2B">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64827"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AD236" w14:textId="77777777" w:rsidR="00686FF4" w:rsidRPr="00587E2B" w:rsidRDefault="00686FF4" w:rsidP="00A2564B">
            <w:pPr>
              <w:pStyle w:val="TAC"/>
              <w:rPr>
                <w:rFonts w:eastAsia="SimSun"/>
              </w:rPr>
            </w:pPr>
            <w:r w:rsidRPr="00587E2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F5DDA" w14:textId="77777777" w:rsidR="00686FF4" w:rsidRPr="00587E2B" w:rsidRDefault="00686FF4" w:rsidP="00A2564B">
            <w:pPr>
              <w:pStyle w:val="TAC"/>
              <w:rPr>
                <w:rFonts w:eastAsia="SimSun"/>
              </w:rPr>
            </w:pPr>
            <w:r w:rsidRPr="00587E2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02DD1"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5A788D"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F99F4" w14:textId="77777777" w:rsidR="00686FF4" w:rsidRPr="00587E2B" w:rsidRDefault="00686FF4" w:rsidP="00A2564B">
            <w:pPr>
              <w:pStyle w:val="TAC"/>
              <w:rPr>
                <w:rFonts w:eastAsia="SimSun"/>
              </w:rPr>
            </w:pPr>
            <w:r w:rsidRPr="00587E2B">
              <w:rPr>
                <w:rFonts w:eastAsia="SimSun"/>
              </w:rPr>
              <w:t>19-TT</w:t>
            </w:r>
          </w:p>
        </w:tc>
      </w:tr>
      <w:tr w:rsidR="00686FF4" w:rsidRPr="00587E2B" w14:paraId="7FA8B0F3"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FE288" w14:textId="77777777" w:rsidR="00686FF4" w:rsidRPr="00587E2B" w:rsidRDefault="00686FF4" w:rsidP="00A2564B">
            <w:pPr>
              <w:pStyle w:val="TAC"/>
              <w:rPr>
                <w:rFonts w:eastAsia="SimSun"/>
              </w:rPr>
            </w:pPr>
            <w:r w:rsidRPr="00587E2B">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22D4F"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1087E" w14:textId="77777777" w:rsidR="00686FF4" w:rsidRPr="00587E2B" w:rsidRDefault="00686FF4" w:rsidP="00A2564B">
            <w:pPr>
              <w:pStyle w:val="TAC"/>
              <w:rPr>
                <w:rFonts w:eastAsia="SimSun"/>
              </w:rPr>
            </w:pPr>
            <w:r w:rsidRPr="00587E2B">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F869E" w14:textId="77777777" w:rsidR="00686FF4" w:rsidRPr="00587E2B" w:rsidRDefault="00686FF4" w:rsidP="00A2564B">
            <w:pPr>
              <w:pStyle w:val="TAC"/>
              <w:rPr>
                <w:rFonts w:eastAsia="SimSun"/>
              </w:rPr>
            </w:pPr>
            <w:r w:rsidRPr="00587E2B">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C21C2"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7E6D8" w14:textId="77777777" w:rsidR="00686FF4" w:rsidRPr="00587E2B" w:rsidRDefault="00686FF4" w:rsidP="00A2564B">
            <w:pPr>
              <w:pStyle w:val="TAC"/>
              <w:rPr>
                <w:rFonts w:eastAsia="SimSun"/>
              </w:rPr>
            </w:pPr>
            <w:r w:rsidRPr="00587E2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FBE5E" w14:textId="77777777" w:rsidR="00686FF4" w:rsidRPr="00587E2B" w:rsidRDefault="00686FF4" w:rsidP="00A2564B">
            <w:pPr>
              <w:pStyle w:val="TAC"/>
              <w:rPr>
                <w:rFonts w:eastAsia="SimSun"/>
              </w:rPr>
            </w:pPr>
            <w:r w:rsidRPr="00587E2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6E414"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48BB7E"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4D9DBA" w14:textId="77777777" w:rsidR="00686FF4" w:rsidRPr="00587E2B" w:rsidRDefault="00686FF4" w:rsidP="00A2564B">
            <w:pPr>
              <w:pStyle w:val="TAC"/>
              <w:rPr>
                <w:rFonts w:eastAsia="SimSun"/>
              </w:rPr>
            </w:pPr>
            <w:r w:rsidRPr="00587E2B">
              <w:rPr>
                <w:rFonts w:eastAsia="SimSun"/>
              </w:rPr>
              <w:t>19-TT</w:t>
            </w:r>
          </w:p>
        </w:tc>
      </w:tr>
      <w:tr w:rsidR="00686FF4" w:rsidRPr="00587E2B" w14:paraId="25BFD760"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945F4" w14:textId="77777777" w:rsidR="00686FF4" w:rsidRPr="00587E2B" w:rsidRDefault="00686FF4" w:rsidP="00A2564B">
            <w:pPr>
              <w:pStyle w:val="TAC"/>
              <w:rPr>
                <w:rFonts w:eastAsia="SimSun"/>
              </w:rPr>
            </w:pPr>
            <w:r w:rsidRPr="00587E2B">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D55DD"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3F047" w14:textId="77777777" w:rsidR="00686FF4" w:rsidRPr="00587E2B" w:rsidRDefault="00686FF4" w:rsidP="00A2564B">
            <w:pPr>
              <w:pStyle w:val="TAC"/>
              <w:rPr>
                <w:rFonts w:eastAsia="SimSun"/>
              </w:rPr>
            </w:pPr>
            <w:r w:rsidRPr="00587E2B">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5AA55" w14:textId="77777777" w:rsidR="00686FF4" w:rsidRPr="00587E2B" w:rsidRDefault="00686FF4" w:rsidP="00A2564B">
            <w:pPr>
              <w:pStyle w:val="TAC"/>
              <w:rPr>
                <w:rFonts w:eastAsia="SimSun"/>
              </w:rPr>
            </w:pPr>
            <w:r w:rsidRPr="00587E2B">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47736"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E4807" w14:textId="77777777" w:rsidR="00686FF4" w:rsidRPr="00587E2B" w:rsidRDefault="00686FF4" w:rsidP="00A2564B">
            <w:pPr>
              <w:pStyle w:val="TAC"/>
              <w:rPr>
                <w:rFonts w:eastAsia="SimSun"/>
              </w:rPr>
            </w:pPr>
            <w:r w:rsidRPr="00587E2B">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2695" w14:textId="77777777" w:rsidR="00686FF4" w:rsidRPr="00587E2B" w:rsidRDefault="00686FF4" w:rsidP="00A2564B">
            <w:pPr>
              <w:pStyle w:val="TAC"/>
              <w:rPr>
                <w:rFonts w:eastAsia="SimSun"/>
              </w:rPr>
            </w:pPr>
            <w:r w:rsidRPr="00587E2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B0DA7"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D78C3E"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2C18CA" w14:textId="77777777" w:rsidR="00686FF4" w:rsidRPr="00587E2B" w:rsidRDefault="00686FF4" w:rsidP="00A2564B">
            <w:pPr>
              <w:pStyle w:val="TAC"/>
              <w:rPr>
                <w:rFonts w:eastAsia="SimSun"/>
              </w:rPr>
            </w:pPr>
            <w:r w:rsidRPr="00587E2B">
              <w:rPr>
                <w:rFonts w:eastAsia="SimSun"/>
              </w:rPr>
              <w:t>18-TT</w:t>
            </w:r>
          </w:p>
        </w:tc>
      </w:tr>
      <w:tr w:rsidR="00686FF4" w:rsidRPr="00587E2B" w14:paraId="3DF9A664"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6371F" w14:textId="77777777" w:rsidR="00686FF4" w:rsidRPr="00587E2B" w:rsidRDefault="00686FF4" w:rsidP="00A2564B">
            <w:pPr>
              <w:pStyle w:val="TAC"/>
              <w:rPr>
                <w:rFonts w:eastAsia="SimSun"/>
              </w:rPr>
            </w:pPr>
            <w:r w:rsidRPr="00587E2B">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D7169"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981F" w14:textId="77777777" w:rsidR="00686FF4" w:rsidRPr="00587E2B" w:rsidRDefault="00686FF4" w:rsidP="00A2564B">
            <w:pPr>
              <w:pStyle w:val="TAC"/>
              <w:rPr>
                <w:rFonts w:eastAsia="SimSun"/>
              </w:rPr>
            </w:pPr>
            <w:r w:rsidRPr="00587E2B">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CA1F9" w14:textId="77777777" w:rsidR="00686FF4" w:rsidRPr="00587E2B" w:rsidRDefault="00686FF4" w:rsidP="00A2564B">
            <w:pPr>
              <w:pStyle w:val="TAC"/>
              <w:rPr>
                <w:rFonts w:eastAsia="SimSun"/>
              </w:rPr>
            </w:pPr>
            <w:r w:rsidRPr="00587E2B">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E9697"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3DD1E" w14:textId="77777777" w:rsidR="00686FF4" w:rsidRPr="00587E2B" w:rsidRDefault="00686FF4" w:rsidP="00A2564B">
            <w:pPr>
              <w:pStyle w:val="TAC"/>
              <w:rPr>
                <w:rFonts w:eastAsia="SimSun"/>
              </w:rPr>
            </w:pPr>
            <w:r w:rsidRPr="00587E2B">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6C5ED" w14:textId="77777777" w:rsidR="00686FF4" w:rsidRPr="00587E2B" w:rsidRDefault="00686FF4" w:rsidP="00A2564B">
            <w:pPr>
              <w:pStyle w:val="TAC"/>
              <w:rPr>
                <w:rFonts w:eastAsia="SimSun"/>
              </w:rPr>
            </w:pPr>
            <w:r w:rsidRPr="00587E2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40304"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49C47"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6C11F5" w14:textId="77777777" w:rsidR="00686FF4" w:rsidRPr="00587E2B" w:rsidRDefault="00686FF4" w:rsidP="00A2564B">
            <w:pPr>
              <w:pStyle w:val="TAC"/>
              <w:rPr>
                <w:rFonts w:eastAsia="SimSun"/>
              </w:rPr>
            </w:pPr>
            <w:r w:rsidRPr="00587E2B">
              <w:rPr>
                <w:rFonts w:eastAsia="SimSun"/>
              </w:rPr>
              <w:t>18-TT</w:t>
            </w:r>
          </w:p>
        </w:tc>
      </w:tr>
      <w:tr w:rsidR="00686FF4" w:rsidRPr="00587E2B" w14:paraId="2DA947C3"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1219F" w14:textId="77777777" w:rsidR="00686FF4" w:rsidRPr="00587E2B" w:rsidRDefault="00686FF4" w:rsidP="00A2564B">
            <w:pPr>
              <w:pStyle w:val="TAC"/>
              <w:rPr>
                <w:rFonts w:eastAsia="SimSun"/>
              </w:rPr>
            </w:pPr>
            <w:r w:rsidRPr="00587E2B">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39BB0"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8A15B" w14:textId="77777777" w:rsidR="00686FF4" w:rsidRPr="00587E2B" w:rsidRDefault="00686FF4" w:rsidP="00A2564B">
            <w:pPr>
              <w:pStyle w:val="TAC"/>
              <w:rPr>
                <w:rFonts w:eastAsia="SimSun"/>
              </w:rPr>
            </w:pPr>
            <w:r w:rsidRPr="00587E2B">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2E18D" w14:textId="77777777" w:rsidR="00686FF4" w:rsidRPr="00587E2B" w:rsidRDefault="00686FF4" w:rsidP="00A2564B">
            <w:pPr>
              <w:pStyle w:val="TAC"/>
              <w:rPr>
                <w:rFonts w:eastAsia="SimSun"/>
              </w:rPr>
            </w:pPr>
            <w:r w:rsidRPr="00587E2B">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38843"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F21FE" w14:textId="77777777" w:rsidR="00686FF4" w:rsidRPr="00587E2B" w:rsidRDefault="00686FF4" w:rsidP="00A2564B">
            <w:pPr>
              <w:pStyle w:val="TAC"/>
              <w:rPr>
                <w:rFonts w:eastAsia="SimSun"/>
              </w:rPr>
            </w:pPr>
            <w:r w:rsidRPr="00587E2B">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06B1" w14:textId="77777777" w:rsidR="00686FF4" w:rsidRPr="00587E2B" w:rsidRDefault="00686FF4" w:rsidP="00A2564B">
            <w:pPr>
              <w:pStyle w:val="TAC"/>
              <w:rPr>
                <w:rFonts w:eastAsia="SimSun"/>
              </w:rPr>
            </w:pPr>
            <w:r w:rsidRPr="00587E2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597BC"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1ABC33"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2AD25" w14:textId="77777777" w:rsidR="00686FF4" w:rsidRPr="00587E2B" w:rsidRDefault="00686FF4" w:rsidP="00A2564B">
            <w:pPr>
              <w:pStyle w:val="TAC"/>
              <w:rPr>
                <w:rFonts w:eastAsia="SimSun"/>
              </w:rPr>
            </w:pPr>
            <w:r w:rsidRPr="00587E2B">
              <w:rPr>
                <w:rFonts w:eastAsia="SimSun"/>
              </w:rPr>
              <w:t>17.5-TT</w:t>
            </w:r>
          </w:p>
        </w:tc>
      </w:tr>
      <w:tr w:rsidR="00686FF4" w:rsidRPr="00587E2B" w14:paraId="72342B48"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2C16E" w14:textId="77777777" w:rsidR="00686FF4" w:rsidRPr="00587E2B" w:rsidRDefault="00686FF4" w:rsidP="00A2564B">
            <w:pPr>
              <w:pStyle w:val="TAC"/>
              <w:rPr>
                <w:rFonts w:eastAsia="SimSun"/>
              </w:rPr>
            </w:pPr>
            <w:r w:rsidRPr="00587E2B">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37EA5"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E1FB6" w14:textId="77777777" w:rsidR="00686FF4" w:rsidRPr="00587E2B" w:rsidRDefault="00686FF4" w:rsidP="00A2564B">
            <w:pPr>
              <w:pStyle w:val="TAC"/>
              <w:rPr>
                <w:rFonts w:eastAsia="SimSun"/>
              </w:rPr>
            </w:pPr>
            <w:r w:rsidRPr="00587E2B">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3638F" w14:textId="77777777" w:rsidR="00686FF4" w:rsidRPr="00587E2B" w:rsidRDefault="00686FF4" w:rsidP="00A2564B">
            <w:pPr>
              <w:pStyle w:val="TAC"/>
              <w:rPr>
                <w:rFonts w:eastAsia="SimSun"/>
              </w:rPr>
            </w:pPr>
            <w:r w:rsidRPr="00587E2B">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F3007"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25689" w14:textId="77777777" w:rsidR="00686FF4" w:rsidRPr="00587E2B" w:rsidRDefault="00686FF4" w:rsidP="00A2564B">
            <w:pPr>
              <w:pStyle w:val="TAC"/>
              <w:rPr>
                <w:rFonts w:eastAsia="SimSun"/>
              </w:rPr>
            </w:pPr>
            <w:r w:rsidRPr="00587E2B">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E7F04" w14:textId="77777777" w:rsidR="00686FF4" w:rsidRPr="00587E2B" w:rsidRDefault="00686FF4" w:rsidP="00A2564B">
            <w:pPr>
              <w:pStyle w:val="TAC"/>
              <w:rPr>
                <w:rFonts w:eastAsia="SimSun"/>
              </w:rPr>
            </w:pPr>
            <w:r w:rsidRPr="00587E2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B8D99"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641BEB"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FF199" w14:textId="77777777" w:rsidR="00686FF4" w:rsidRPr="00587E2B" w:rsidRDefault="00686FF4" w:rsidP="00A2564B">
            <w:pPr>
              <w:pStyle w:val="TAC"/>
              <w:rPr>
                <w:rFonts w:eastAsia="SimSun"/>
              </w:rPr>
            </w:pPr>
            <w:r w:rsidRPr="00587E2B">
              <w:rPr>
                <w:rFonts w:eastAsia="SimSun"/>
              </w:rPr>
              <w:t>17.5-TT</w:t>
            </w:r>
          </w:p>
        </w:tc>
      </w:tr>
      <w:tr w:rsidR="00686FF4" w:rsidRPr="00587E2B" w14:paraId="55D37441"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D6BE8" w14:textId="77777777" w:rsidR="00686FF4" w:rsidRPr="00587E2B" w:rsidRDefault="00686FF4" w:rsidP="00A2564B">
            <w:pPr>
              <w:pStyle w:val="TAC"/>
              <w:rPr>
                <w:rFonts w:eastAsia="SimSun"/>
              </w:rPr>
            </w:pPr>
            <w:r w:rsidRPr="00587E2B">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17BC6"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2244" w14:textId="77777777" w:rsidR="00686FF4" w:rsidRPr="00587E2B" w:rsidRDefault="00686FF4" w:rsidP="00A2564B">
            <w:pPr>
              <w:pStyle w:val="TAC"/>
              <w:rPr>
                <w:rFonts w:eastAsia="SimSun"/>
              </w:rPr>
            </w:pPr>
            <w:r w:rsidRPr="00587E2B">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D3B30" w14:textId="77777777" w:rsidR="00686FF4" w:rsidRPr="00587E2B" w:rsidRDefault="00686FF4" w:rsidP="00A2564B">
            <w:pPr>
              <w:pStyle w:val="TAC"/>
              <w:rPr>
                <w:rFonts w:eastAsia="SimSun"/>
              </w:rPr>
            </w:pPr>
            <w:r w:rsidRPr="00587E2B">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4418F"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3C95D" w14:textId="77777777" w:rsidR="00686FF4" w:rsidRPr="00587E2B" w:rsidRDefault="00686FF4" w:rsidP="00A2564B">
            <w:pPr>
              <w:pStyle w:val="TAC"/>
              <w:rPr>
                <w:rFonts w:eastAsia="SimSun"/>
              </w:rPr>
            </w:pPr>
            <w:r w:rsidRPr="00587E2B">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DA64" w14:textId="77777777" w:rsidR="00686FF4" w:rsidRPr="00587E2B" w:rsidRDefault="00686FF4" w:rsidP="00A2564B">
            <w:pPr>
              <w:pStyle w:val="TAC"/>
              <w:rPr>
                <w:rFonts w:eastAsia="SimSun"/>
              </w:rPr>
            </w:pPr>
            <w:r w:rsidRPr="00587E2B">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6ED7F"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21D955"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B748F" w14:textId="77777777" w:rsidR="00686FF4" w:rsidRPr="00587E2B" w:rsidRDefault="00686FF4" w:rsidP="00A2564B">
            <w:pPr>
              <w:pStyle w:val="TAC"/>
              <w:rPr>
                <w:rFonts w:eastAsia="SimSun"/>
              </w:rPr>
            </w:pPr>
            <w:r w:rsidRPr="00587E2B">
              <w:rPr>
                <w:rFonts w:eastAsia="SimSun"/>
              </w:rPr>
              <w:t>14.5-TT</w:t>
            </w:r>
          </w:p>
        </w:tc>
      </w:tr>
      <w:tr w:rsidR="00686FF4" w:rsidRPr="00587E2B" w14:paraId="15F42D4F"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FC771" w14:textId="77777777" w:rsidR="00686FF4" w:rsidRPr="00587E2B" w:rsidRDefault="00686FF4" w:rsidP="00A2564B">
            <w:pPr>
              <w:pStyle w:val="TAC"/>
              <w:rPr>
                <w:rFonts w:eastAsia="SimSun"/>
              </w:rPr>
            </w:pPr>
            <w:r w:rsidRPr="00587E2B">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30E1E"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18D75" w14:textId="77777777" w:rsidR="00686FF4" w:rsidRPr="00587E2B" w:rsidRDefault="00686FF4" w:rsidP="00A2564B">
            <w:pPr>
              <w:pStyle w:val="TAC"/>
              <w:rPr>
                <w:rFonts w:eastAsia="SimSun"/>
              </w:rPr>
            </w:pPr>
            <w:r w:rsidRPr="00587E2B">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A54E" w14:textId="77777777" w:rsidR="00686FF4" w:rsidRPr="00587E2B" w:rsidRDefault="00686FF4" w:rsidP="00A2564B">
            <w:pPr>
              <w:pStyle w:val="TAC"/>
              <w:rPr>
                <w:rFonts w:eastAsia="SimSun"/>
              </w:rPr>
            </w:pPr>
            <w:r w:rsidRPr="00587E2B">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E9F71"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78081" w14:textId="77777777" w:rsidR="00686FF4" w:rsidRPr="00587E2B" w:rsidRDefault="00686FF4" w:rsidP="00A2564B">
            <w:pPr>
              <w:pStyle w:val="TAC"/>
              <w:rPr>
                <w:rFonts w:eastAsia="SimSun"/>
              </w:rPr>
            </w:pPr>
            <w:r w:rsidRPr="00587E2B">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98F29" w14:textId="77777777" w:rsidR="00686FF4" w:rsidRPr="00587E2B" w:rsidRDefault="00686FF4" w:rsidP="00A2564B">
            <w:pPr>
              <w:pStyle w:val="TAC"/>
              <w:rPr>
                <w:rFonts w:eastAsia="SimSun"/>
              </w:rPr>
            </w:pPr>
            <w:r w:rsidRPr="00587E2B">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5D782"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9783B"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65FBF" w14:textId="77777777" w:rsidR="00686FF4" w:rsidRPr="00587E2B" w:rsidRDefault="00686FF4" w:rsidP="00A2564B">
            <w:pPr>
              <w:pStyle w:val="TAC"/>
              <w:rPr>
                <w:rFonts w:eastAsia="SimSun"/>
              </w:rPr>
            </w:pPr>
            <w:r w:rsidRPr="00587E2B">
              <w:rPr>
                <w:rFonts w:eastAsia="SimSun"/>
              </w:rPr>
              <w:t>14.5-TT</w:t>
            </w:r>
          </w:p>
        </w:tc>
      </w:tr>
      <w:tr w:rsidR="00686FF4" w:rsidRPr="00587E2B" w14:paraId="6D54768E"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ADA2F" w14:textId="77777777" w:rsidR="00686FF4" w:rsidRPr="00587E2B" w:rsidRDefault="00686FF4" w:rsidP="00A2564B">
            <w:pPr>
              <w:pStyle w:val="TAC"/>
              <w:rPr>
                <w:rFonts w:eastAsia="SimSun"/>
              </w:rPr>
            </w:pPr>
            <w:r w:rsidRPr="00587E2B">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1168A"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8153" w14:textId="77777777" w:rsidR="00686FF4" w:rsidRPr="00587E2B" w:rsidRDefault="00686FF4" w:rsidP="00A2564B">
            <w:pPr>
              <w:pStyle w:val="TAC"/>
              <w:rPr>
                <w:rFonts w:eastAsia="SimSun"/>
              </w:rPr>
            </w:pPr>
            <w:r w:rsidRPr="00587E2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3B26" w14:textId="77777777" w:rsidR="00686FF4" w:rsidRPr="00587E2B" w:rsidRDefault="00686FF4" w:rsidP="00A2564B">
            <w:pPr>
              <w:pStyle w:val="TAC"/>
              <w:rPr>
                <w:rFonts w:eastAsia="SimSun"/>
              </w:rPr>
            </w:pPr>
            <w:r w:rsidRPr="00587E2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ED28"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BF4E4"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B51B" w14:textId="77777777" w:rsidR="00686FF4" w:rsidRPr="00587E2B" w:rsidRDefault="00686FF4" w:rsidP="00A2564B">
            <w:pPr>
              <w:pStyle w:val="TAC"/>
              <w:rPr>
                <w:rFonts w:eastAsia="SimSun"/>
              </w:rPr>
            </w:pPr>
            <w:r w:rsidRPr="00587E2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6A453"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1AE3FD"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92099" w14:textId="77777777" w:rsidR="00686FF4" w:rsidRPr="00587E2B" w:rsidRDefault="00686FF4" w:rsidP="00A2564B">
            <w:pPr>
              <w:pStyle w:val="TAC"/>
              <w:rPr>
                <w:rFonts w:eastAsia="SimSun"/>
              </w:rPr>
            </w:pPr>
            <w:r w:rsidRPr="00587E2B">
              <w:rPr>
                <w:rFonts w:eastAsia="SimSun"/>
              </w:rPr>
              <w:t>15.5-TT</w:t>
            </w:r>
          </w:p>
        </w:tc>
      </w:tr>
      <w:tr w:rsidR="00686FF4" w:rsidRPr="00587E2B" w14:paraId="01D0B40D"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511C8" w14:textId="77777777" w:rsidR="00686FF4" w:rsidRPr="00587E2B" w:rsidRDefault="00686FF4" w:rsidP="00A2564B">
            <w:pPr>
              <w:pStyle w:val="TAC"/>
              <w:rPr>
                <w:rFonts w:eastAsia="SimSun"/>
              </w:rPr>
            </w:pPr>
            <w:r w:rsidRPr="00587E2B">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80A96"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E9AB" w14:textId="77777777" w:rsidR="00686FF4" w:rsidRPr="00587E2B" w:rsidRDefault="00686FF4" w:rsidP="00A2564B">
            <w:pPr>
              <w:pStyle w:val="TAC"/>
              <w:rPr>
                <w:rFonts w:eastAsia="SimSun"/>
              </w:rPr>
            </w:pPr>
            <w:r w:rsidRPr="00587E2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32268" w14:textId="77777777" w:rsidR="00686FF4" w:rsidRPr="00587E2B" w:rsidRDefault="00686FF4" w:rsidP="00A2564B">
            <w:pPr>
              <w:pStyle w:val="TAC"/>
              <w:rPr>
                <w:rFonts w:eastAsia="SimSun"/>
              </w:rPr>
            </w:pPr>
            <w:r w:rsidRPr="00587E2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CF16"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480FE"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56FBC" w14:textId="77777777" w:rsidR="00686FF4" w:rsidRPr="00587E2B" w:rsidRDefault="00686FF4" w:rsidP="00A2564B">
            <w:pPr>
              <w:pStyle w:val="TAC"/>
              <w:rPr>
                <w:rFonts w:eastAsia="SimSun"/>
              </w:rPr>
            </w:pPr>
            <w:r w:rsidRPr="00587E2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C4282"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D04C72"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1755F" w14:textId="77777777" w:rsidR="00686FF4" w:rsidRPr="00587E2B" w:rsidRDefault="00686FF4" w:rsidP="00A2564B">
            <w:pPr>
              <w:pStyle w:val="TAC"/>
              <w:rPr>
                <w:rFonts w:eastAsia="SimSun"/>
              </w:rPr>
            </w:pPr>
            <w:r w:rsidRPr="00587E2B">
              <w:rPr>
                <w:rFonts w:eastAsia="SimSun"/>
              </w:rPr>
              <w:t>15.5-TT</w:t>
            </w:r>
          </w:p>
        </w:tc>
      </w:tr>
      <w:tr w:rsidR="00686FF4" w:rsidRPr="00587E2B" w14:paraId="0F4ECBB8"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817D6" w14:textId="77777777" w:rsidR="00686FF4" w:rsidRPr="00587E2B" w:rsidRDefault="00686FF4" w:rsidP="00A2564B">
            <w:pPr>
              <w:pStyle w:val="TAC"/>
              <w:rPr>
                <w:rFonts w:eastAsia="SimSun"/>
              </w:rPr>
            </w:pPr>
            <w:r w:rsidRPr="00587E2B">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740A9"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89505" w14:textId="77777777" w:rsidR="00686FF4" w:rsidRPr="00587E2B" w:rsidRDefault="00686FF4" w:rsidP="00A2564B">
            <w:pPr>
              <w:pStyle w:val="TAC"/>
              <w:rPr>
                <w:rFonts w:eastAsia="SimSun"/>
              </w:rPr>
            </w:pPr>
            <w:r w:rsidRPr="00587E2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9C3F1" w14:textId="77777777" w:rsidR="00686FF4" w:rsidRPr="00587E2B" w:rsidRDefault="00686FF4" w:rsidP="00A2564B">
            <w:pPr>
              <w:pStyle w:val="TAC"/>
              <w:rPr>
                <w:rFonts w:eastAsia="SimSun"/>
              </w:rPr>
            </w:pPr>
            <w:r w:rsidRPr="00587E2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F00AC"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96D60"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5B9C5" w14:textId="77777777" w:rsidR="00686FF4" w:rsidRPr="00587E2B" w:rsidRDefault="00686FF4" w:rsidP="00A2564B">
            <w:pPr>
              <w:pStyle w:val="TAC"/>
              <w:rPr>
                <w:rFonts w:eastAsia="SimSun"/>
              </w:rPr>
            </w:pPr>
            <w:r w:rsidRPr="00587E2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48665"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4A3A3"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680FA" w14:textId="77777777" w:rsidR="00686FF4" w:rsidRPr="00587E2B" w:rsidRDefault="00686FF4" w:rsidP="00A2564B">
            <w:pPr>
              <w:pStyle w:val="TAC"/>
              <w:rPr>
                <w:rFonts w:eastAsia="SimSun"/>
              </w:rPr>
            </w:pPr>
            <w:r w:rsidRPr="00587E2B">
              <w:rPr>
                <w:rFonts w:eastAsia="SimSun"/>
              </w:rPr>
              <w:t>15.5-TT</w:t>
            </w:r>
          </w:p>
        </w:tc>
      </w:tr>
      <w:tr w:rsidR="00686FF4" w:rsidRPr="00587E2B" w14:paraId="7FE12AFC"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9FD9A" w14:textId="77777777" w:rsidR="00686FF4" w:rsidRPr="00587E2B" w:rsidRDefault="00686FF4" w:rsidP="00A2564B">
            <w:pPr>
              <w:pStyle w:val="TAC"/>
              <w:rPr>
                <w:rFonts w:eastAsia="SimSun"/>
              </w:rPr>
            </w:pPr>
            <w:r w:rsidRPr="00587E2B">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2D9C9"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9A985" w14:textId="77777777" w:rsidR="00686FF4" w:rsidRPr="00587E2B" w:rsidRDefault="00686FF4" w:rsidP="00A2564B">
            <w:pPr>
              <w:pStyle w:val="TAC"/>
              <w:rPr>
                <w:rFonts w:eastAsia="SimSun"/>
              </w:rPr>
            </w:pPr>
            <w:r w:rsidRPr="00587E2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2151" w14:textId="77777777" w:rsidR="00686FF4" w:rsidRPr="00587E2B" w:rsidRDefault="00686FF4" w:rsidP="00A2564B">
            <w:pPr>
              <w:pStyle w:val="TAC"/>
              <w:rPr>
                <w:rFonts w:eastAsia="SimSun"/>
              </w:rPr>
            </w:pPr>
            <w:r w:rsidRPr="00587E2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FDA2"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22E8F"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0DD6B" w14:textId="77777777" w:rsidR="00686FF4" w:rsidRPr="00587E2B" w:rsidRDefault="00686FF4" w:rsidP="00A2564B">
            <w:pPr>
              <w:pStyle w:val="TAC"/>
              <w:rPr>
                <w:rFonts w:eastAsia="SimSun"/>
              </w:rPr>
            </w:pPr>
            <w:r w:rsidRPr="00587E2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B37EC"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D41DC"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468B2" w14:textId="77777777" w:rsidR="00686FF4" w:rsidRPr="00587E2B" w:rsidRDefault="00686FF4" w:rsidP="00A2564B">
            <w:pPr>
              <w:pStyle w:val="TAC"/>
              <w:rPr>
                <w:rFonts w:eastAsia="SimSun"/>
              </w:rPr>
            </w:pPr>
            <w:r w:rsidRPr="00587E2B">
              <w:rPr>
                <w:rFonts w:eastAsia="SimSun"/>
              </w:rPr>
              <w:t>15.5-TT</w:t>
            </w:r>
          </w:p>
        </w:tc>
      </w:tr>
      <w:tr w:rsidR="00686FF4" w:rsidRPr="00587E2B" w14:paraId="06EAF17D"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AF9D5" w14:textId="77777777" w:rsidR="00686FF4" w:rsidRPr="00587E2B" w:rsidRDefault="00686FF4" w:rsidP="00A2564B">
            <w:pPr>
              <w:pStyle w:val="TAC"/>
              <w:rPr>
                <w:rFonts w:eastAsia="SimSun"/>
              </w:rPr>
            </w:pPr>
            <w:r w:rsidRPr="00587E2B">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F5CFB"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F0C14" w14:textId="77777777" w:rsidR="00686FF4" w:rsidRPr="00587E2B" w:rsidRDefault="00686FF4" w:rsidP="00A2564B">
            <w:pPr>
              <w:pStyle w:val="TAC"/>
              <w:rPr>
                <w:rFonts w:eastAsia="SimSun"/>
              </w:rPr>
            </w:pPr>
            <w:r w:rsidRPr="00587E2B">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680F" w14:textId="77777777" w:rsidR="00686FF4" w:rsidRPr="00587E2B" w:rsidRDefault="00686FF4" w:rsidP="00A2564B">
            <w:pPr>
              <w:pStyle w:val="TAC"/>
              <w:rPr>
                <w:rFonts w:eastAsia="SimSun"/>
              </w:rPr>
            </w:pPr>
            <w:r w:rsidRPr="00587E2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7C69D"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5398"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2D0E6" w14:textId="77777777" w:rsidR="00686FF4" w:rsidRPr="00587E2B" w:rsidRDefault="00686FF4" w:rsidP="00A2564B">
            <w:pPr>
              <w:pStyle w:val="TAC"/>
              <w:rPr>
                <w:rFonts w:eastAsia="SimSun"/>
              </w:rPr>
            </w:pPr>
            <w:r w:rsidRPr="00587E2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4E9DD"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C82C0"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0D3D1" w14:textId="77777777" w:rsidR="00686FF4" w:rsidRPr="00587E2B" w:rsidRDefault="00686FF4" w:rsidP="00A2564B">
            <w:pPr>
              <w:pStyle w:val="TAC"/>
              <w:rPr>
                <w:rFonts w:eastAsia="SimSun"/>
              </w:rPr>
            </w:pPr>
            <w:r w:rsidRPr="00587E2B">
              <w:rPr>
                <w:rFonts w:eastAsia="SimSun"/>
              </w:rPr>
              <w:t>15.5-TT</w:t>
            </w:r>
          </w:p>
        </w:tc>
      </w:tr>
      <w:tr w:rsidR="00686FF4" w:rsidRPr="00587E2B" w14:paraId="0E9FEDAD"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F05EC" w14:textId="77777777" w:rsidR="00686FF4" w:rsidRPr="00587E2B" w:rsidRDefault="00686FF4" w:rsidP="00A2564B">
            <w:pPr>
              <w:pStyle w:val="TAC"/>
              <w:rPr>
                <w:rFonts w:eastAsia="SimSun"/>
              </w:rPr>
            </w:pPr>
            <w:r w:rsidRPr="00587E2B">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333CE"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75675" w14:textId="77777777" w:rsidR="00686FF4" w:rsidRPr="00587E2B" w:rsidRDefault="00686FF4" w:rsidP="00A2564B">
            <w:pPr>
              <w:pStyle w:val="TAC"/>
              <w:rPr>
                <w:rFonts w:eastAsia="SimSun"/>
              </w:rPr>
            </w:pPr>
            <w:r w:rsidRPr="00587E2B">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7A33" w14:textId="77777777" w:rsidR="00686FF4" w:rsidRPr="00587E2B" w:rsidRDefault="00686FF4" w:rsidP="00A2564B">
            <w:pPr>
              <w:pStyle w:val="TAC"/>
              <w:rPr>
                <w:rFonts w:eastAsia="SimSun"/>
              </w:rPr>
            </w:pPr>
            <w:r w:rsidRPr="00587E2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90378"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6DFB2"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085FB" w14:textId="77777777" w:rsidR="00686FF4" w:rsidRPr="00587E2B" w:rsidRDefault="00686FF4" w:rsidP="00A2564B">
            <w:pPr>
              <w:pStyle w:val="TAC"/>
              <w:rPr>
                <w:rFonts w:eastAsia="SimSun"/>
              </w:rPr>
            </w:pPr>
            <w:r w:rsidRPr="00587E2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0D19D"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064F4C"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CF997" w14:textId="77777777" w:rsidR="00686FF4" w:rsidRPr="00587E2B" w:rsidRDefault="00686FF4" w:rsidP="00A2564B">
            <w:pPr>
              <w:pStyle w:val="TAC"/>
              <w:rPr>
                <w:rFonts w:eastAsia="SimSun"/>
              </w:rPr>
            </w:pPr>
            <w:r w:rsidRPr="00587E2B">
              <w:rPr>
                <w:rFonts w:eastAsia="SimSun"/>
              </w:rPr>
              <w:t>15.5-TT</w:t>
            </w:r>
          </w:p>
        </w:tc>
      </w:tr>
      <w:tr w:rsidR="00686FF4" w:rsidRPr="00587E2B" w14:paraId="4A198AB7"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DB4D4" w14:textId="77777777" w:rsidR="00686FF4" w:rsidRPr="00587E2B" w:rsidRDefault="00686FF4" w:rsidP="00A2564B">
            <w:pPr>
              <w:pStyle w:val="TAC"/>
              <w:rPr>
                <w:rFonts w:eastAsia="SimSun"/>
              </w:rPr>
            </w:pPr>
            <w:r w:rsidRPr="00587E2B">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EFE96"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849B" w14:textId="77777777" w:rsidR="00686FF4" w:rsidRPr="00587E2B" w:rsidRDefault="00686FF4" w:rsidP="00A2564B">
            <w:pPr>
              <w:pStyle w:val="TAC"/>
              <w:rPr>
                <w:rFonts w:eastAsia="SimSun"/>
              </w:rPr>
            </w:pPr>
            <w:r w:rsidRPr="00587E2B">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0E60E" w14:textId="77777777" w:rsidR="00686FF4" w:rsidRPr="00587E2B" w:rsidRDefault="00686FF4" w:rsidP="00A2564B">
            <w:pPr>
              <w:pStyle w:val="TAC"/>
              <w:rPr>
                <w:rFonts w:eastAsia="SimSun"/>
              </w:rPr>
            </w:pPr>
            <w:r w:rsidRPr="00587E2B">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68652"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BCC75" w14:textId="77777777" w:rsidR="00686FF4" w:rsidRPr="00587E2B" w:rsidRDefault="00686FF4" w:rsidP="00A2564B">
            <w:pPr>
              <w:pStyle w:val="TAC"/>
              <w:rPr>
                <w:rFonts w:eastAsia="SimSun"/>
              </w:rPr>
            </w:pPr>
            <w:r w:rsidRPr="00587E2B">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F8815" w14:textId="77777777" w:rsidR="00686FF4" w:rsidRPr="00587E2B" w:rsidRDefault="00686FF4" w:rsidP="00A2564B">
            <w:pPr>
              <w:pStyle w:val="TAC"/>
              <w:rPr>
                <w:rFonts w:eastAsia="SimSun"/>
              </w:rPr>
            </w:pPr>
            <w:r w:rsidRPr="00587E2B">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476E7"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25DA0"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E9793" w14:textId="77777777" w:rsidR="00686FF4" w:rsidRPr="00587E2B" w:rsidRDefault="00686FF4" w:rsidP="00A2564B">
            <w:pPr>
              <w:pStyle w:val="TAC"/>
              <w:rPr>
                <w:rFonts w:eastAsia="SimSun"/>
              </w:rPr>
            </w:pPr>
            <w:r w:rsidRPr="00587E2B">
              <w:rPr>
                <w:rFonts w:eastAsia="SimSun"/>
              </w:rPr>
              <w:t>11.5-TT</w:t>
            </w:r>
          </w:p>
        </w:tc>
      </w:tr>
      <w:tr w:rsidR="00686FF4" w:rsidRPr="00587E2B" w14:paraId="178FF8D4"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B5DAE" w14:textId="77777777" w:rsidR="00686FF4" w:rsidRPr="00587E2B" w:rsidRDefault="00686FF4" w:rsidP="00A2564B">
            <w:pPr>
              <w:pStyle w:val="TAC"/>
              <w:rPr>
                <w:rFonts w:eastAsia="SimSun"/>
              </w:rPr>
            </w:pPr>
            <w:r w:rsidRPr="00587E2B">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5B5D3"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D42C8" w14:textId="77777777" w:rsidR="00686FF4" w:rsidRPr="00587E2B" w:rsidRDefault="00686FF4" w:rsidP="00A2564B">
            <w:pPr>
              <w:pStyle w:val="TAC"/>
              <w:rPr>
                <w:rFonts w:eastAsia="SimSun"/>
              </w:rPr>
            </w:pPr>
            <w:r w:rsidRPr="00587E2B">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7D87C" w14:textId="77777777" w:rsidR="00686FF4" w:rsidRPr="00587E2B" w:rsidRDefault="00686FF4" w:rsidP="00A2564B">
            <w:pPr>
              <w:pStyle w:val="TAC"/>
              <w:rPr>
                <w:rFonts w:eastAsia="SimSun"/>
              </w:rPr>
            </w:pPr>
            <w:r w:rsidRPr="00587E2B">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E132"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3EDF8" w14:textId="77777777" w:rsidR="00686FF4" w:rsidRPr="00587E2B" w:rsidRDefault="00686FF4" w:rsidP="00A2564B">
            <w:pPr>
              <w:pStyle w:val="TAC"/>
              <w:rPr>
                <w:rFonts w:eastAsia="SimSun"/>
              </w:rPr>
            </w:pPr>
            <w:r w:rsidRPr="00587E2B">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CFC6B" w14:textId="77777777" w:rsidR="00686FF4" w:rsidRPr="00587E2B" w:rsidRDefault="00686FF4" w:rsidP="00A2564B">
            <w:pPr>
              <w:pStyle w:val="TAC"/>
              <w:rPr>
                <w:rFonts w:eastAsia="SimSun"/>
              </w:rPr>
            </w:pPr>
            <w:r w:rsidRPr="00587E2B">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C469F"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E32FA"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968C44" w14:textId="77777777" w:rsidR="00686FF4" w:rsidRPr="00587E2B" w:rsidRDefault="00686FF4" w:rsidP="00A2564B">
            <w:pPr>
              <w:pStyle w:val="TAC"/>
              <w:rPr>
                <w:rFonts w:eastAsia="SimSun"/>
              </w:rPr>
            </w:pPr>
            <w:r w:rsidRPr="00587E2B">
              <w:rPr>
                <w:rFonts w:eastAsia="SimSun"/>
              </w:rPr>
              <w:t>11.5-TT</w:t>
            </w:r>
          </w:p>
        </w:tc>
      </w:tr>
      <w:tr w:rsidR="00686FF4" w:rsidRPr="00587E2B" w14:paraId="6566C5CA" w14:textId="77777777" w:rsidTr="00A2564B">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9949E" w14:textId="77777777" w:rsidR="00686FF4" w:rsidRPr="00587E2B" w:rsidRDefault="00686FF4" w:rsidP="00A2564B">
            <w:pPr>
              <w:pStyle w:val="TAN"/>
              <w:rPr>
                <w:rFonts w:eastAsia="SimSun"/>
              </w:rPr>
            </w:pPr>
            <w:r w:rsidRPr="00587E2B">
              <w:rPr>
                <w:rFonts w:eastAsia="SimSun"/>
              </w:rPr>
              <w:t>NOTE 1:</w:t>
            </w:r>
            <w:r w:rsidRPr="00587E2B">
              <w:rPr>
                <w:rFonts w:eastAsia="SimSun"/>
              </w:rPr>
              <w:tab/>
            </w:r>
            <w:proofErr w:type="spellStart"/>
            <w:r w:rsidRPr="00587E2B">
              <w:rPr>
                <w:rFonts w:eastAsia="SimSun"/>
              </w:rPr>
              <w:t>P</w:t>
            </w:r>
            <w:r w:rsidRPr="00587E2B">
              <w:rPr>
                <w:rFonts w:eastAsia="SimSun" w:cs="Arial"/>
                <w:vertAlign w:val="subscript"/>
              </w:rPr>
              <w:t>PowerClass</w:t>
            </w:r>
            <w:proofErr w:type="spellEnd"/>
            <w:r w:rsidRPr="00587E2B">
              <w:rPr>
                <w:rFonts w:eastAsia="SimSun"/>
              </w:rPr>
              <w:t xml:space="preserve"> is the maximum UE power specified without taking into account the tolerance.</w:t>
            </w:r>
          </w:p>
          <w:p w14:paraId="66D71C55" w14:textId="77777777" w:rsidR="00686FF4" w:rsidRPr="00587E2B" w:rsidRDefault="00686FF4" w:rsidP="00A2564B">
            <w:pPr>
              <w:pStyle w:val="TAN"/>
              <w:rPr>
                <w:rFonts w:eastAsia="SimSun"/>
              </w:rPr>
            </w:pPr>
            <w:r w:rsidRPr="00587E2B">
              <w:rPr>
                <w:rFonts w:eastAsia="SimSun"/>
              </w:rPr>
              <w:t>NOTE 2:</w:t>
            </w:r>
            <w:r w:rsidRPr="00587E2B">
              <w:rPr>
                <w:rFonts w:eastAsia="SimSun"/>
              </w:rPr>
              <w:tab/>
              <w:t>TT for each frequency and channel bandwidth is specified in Table 6.2.3.5-0.</w:t>
            </w:r>
          </w:p>
        </w:tc>
      </w:tr>
    </w:tbl>
    <w:p w14:paraId="32BEB937" w14:textId="77777777" w:rsidR="00686FF4" w:rsidRPr="00587E2B" w:rsidRDefault="00686FF4" w:rsidP="00686FF4">
      <w:pPr>
        <w:rPr>
          <w:color w:val="000000"/>
        </w:rPr>
      </w:pPr>
    </w:p>
    <w:p w14:paraId="59D43CDC" w14:textId="6CA9D734" w:rsidR="00686FF4" w:rsidRPr="00587E2B" w:rsidRDefault="00686FF4" w:rsidP="00686FF4">
      <w:pPr>
        <w:pStyle w:val="TH"/>
        <w:rPr>
          <w:color w:val="000000"/>
        </w:rPr>
      </w:pPr>
      <w:r w:rsidRPr="00587E2B">
        <w:rPr>
          <w:color w:val="000000"/>
        </w:rPr>
        <w:lastRenderedPageBreak/>
        <w:t xml:space="preserve">Table </w:t>
      </w:r>
      <w:r w:rsidRPr="00587E2B">
        <w:rPr>
          <w:color w:val="000000"/>
          <w:lang w:eastAsia="zh-CN"/>
        </w:rPr>
        <w:t>6.2.3.5-13</w:t>
      </w:r>
      <w:r w:rsidRPr="00587E2B">
        <w:rPr>
          <w:color w:val="000000"/>
        </w:rPr>
        <w:t xml:space="preserve">: UE Power Class 3 test requirements (NS_100) </w:t>
      </w:r>
      <w:r w:rsidRPr="00587E2B">
        <w:rPr>
          <w:color w:val="000000"/>
          <w:rPrChange w:id="34" w:author="R&amp;S" w:date="2022-02-24T12:50:00Z">
            <w:rPr>
              <w:color w:val="000000"/>
            </w:rPr>
          </w:rPrChange>
        </w:rPr>
        <w:t>for band n2, n3, n8</w:t>
      </w:r>
      <w:ins w:id="35" w:author="R&amp;S" w:date="2022-02-24T12:49:00Z">
        <w:r w:rsidR="003820B6" w:rsidRPr="00587E2B">
          <w:rPr>
            <w:color w:val="000000"/>
            <w:rPrChange w:id="36" w:author="R&amp;S" w:date="2022-02-24T12:50:00Z">
              <w:rPr>
                <w:color w:val="000000"/>
              </w:rPr>
            </w:rPrChange>
          </w:rPr>
          <w:t>, n25</w:t>
        </w:r>
      </w:ins>
      <w:r w:rsidRPr="00587E2B">
        <w:rPr>
          <w:color w:val="000000"/>
          <w:rPrChange w:id="37" w:author="R&amp;S" w:date="2022-02-24T12:50:00Z">
            <w:rPr>
              <w:color w:val="000000"/>
            </w:rPr>
          </w:rPrChange>
        </w:rPr>
        <w:t xml:space="preserve">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86FF4" w:rsidRPr="00587E2B" w14:paraId="49BD5B12" w14:textId="77777777" w:rsidTr="00A2564B">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E2FA182" w14:textId="77777777" w:rsidR="00686FF4" w:rsidRPr="00587E2B" w:rsidRDefault="00686FF4" w:rsidP="00A2564B">
            <w:pPr>
              <w:pStyle w:val="TAH"/>
              <w:rPr>
                <w:rFonts w:eastAsia="SimSun"/>
              </w:rPr>
            </w:pPr>
            <w:r w:rsidRPr="00587E2B">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453CD0C" w14:textId="77777777" w:rsidR="00686FF4" w:rsidRPr="00587E2B" w:rsidRDefault="00686FF4" w:rsidP="00A2564B">
            <w:pPr>
              <w:pStyle w:val="TAH"/>
              <w:rPr>
                <w:rFonts w:eastAsia="SimSun"/>
              </w:rPr>
            </w:pPr>
            <w:proofErr w:type="spellStart"/>
            <w:r w:rsidRPr="00587E2B">
              <w:rPr>
                <w:rFonts w:eastAsia="SimSun"/>
              </w:rPr>
              <w:t>P</w:t>
            </w:r>
            <w:r w:rsidRPr="00587E2B">
              <w:rPr>
                <w:rFonts w:eastAsia="SimSun"/>
                <w:vertAlign w:val="subscript"/>
              </w:rPr>
              <w:t>PowerClass</w:t>
            </w:r>
            <w:proofErr w:type="spellEnd"/>
            <w:r w:rsidRPr="00587E2B">
              <w:rPr>
                <w:rFonts w:eastAsia="SimSun"/>
                <w:vertAlign w:val="subscript"/>
              </w:rPr>
              <w:t xml:space="preserve"> </w:t>
            </w:r>
            <w:r w:rsidRPr="00587E2B">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E1083" w14:textId="77777777" w:rsidR="00686FF4" w:rsidRPr="00587E2B" w:rsidRDefault="00686FF4" w:rsidP="00A2564B">
            <w:pPr>
              <w:pStyle w:val="TAH"/>
              <w:rPr>
                <w:rFonts w:eastAsia="SimSun"/>
              </w:rPr>
            </w:pPr>
            <w:r w:rsidRPr="00587E2B">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C528D" w14:textId="77777777" w:rsidR="00686FF4" w:rsidRPr="00587E2B" w:rsidRDefault="00686FF4" w:rsidP="00A2564B">
            <w:pPr>
              <w:pStyle w:val="TAH"/>
              <w:rPr>
                <w:rFonts w:eastAsia="SimSun"/>
              </w:rPr>
            </w:pPr>
            <w:r w:rsidRPr="00587E2B">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A059" w14:textId="77777777" w:rsidR="00686FF4" w:rsidRPr="00587E2B" w:rsidRDefault="00686FF4" w:rsidP="00A2564B">
            <w:pPr>
              <w:pStyle w:val="TAH"/>
              <w:rPr>
                <w:rFonts w:eastAsia="SimSun"/>
              </w:rPr>
            </w:pPr>
            <w:proofErr w:type="spellStart"/>
            <w:r w:rsidRPr="00587E2B">
              <w:rPr>
                <w:rFonts w:eastAsia="SimSun"/>
              </w:rPr>
              <w:t>ΔT</w:t>
            </w:r>
            <w:r w:rsidRPr="00587E2B">
              <w:rPr>
                <w:rFonts w:eastAsia="SimSun"/>
                <w:vertAlign w:val="subscript"/>
              </w:rPr>
              <w:t>C,c</w:t>
            </w:r>
            <w:proofErr w:type="spellEnd"/>
            <w:r w:rsidRPr="00587E2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F47DB" w14:textId="77777777" w:rsidR="00686FF4" w:rsidRPr="00587E2B" w:rsidRDefault="00686FF4" w:rsidP="00A2564B">
            <w:pPr>
              <w:pStyle w:val="TAH"/>
              <w:rPr>
                <w:rFonts w:eastAsia="SimSun"/>
              </w:rPr>
            </w:pPr>
            <w:proofErr w:type="spellStart"/>
            <w:r w:rsidRPr="00587E2B">
              <w:rPr>
                <w:rFonts w:eastAsia="SimSun"/>
              </w:rPr>
              <w:t>P</w:t>
            </w:r>
            <w:r w:rsidRPr="00587E2B">
              <w:rPr>
                <w:rFonts w:eastAsia="SimSun"/>
                <w:vertAlign w:val="subscript"/>
              </w:rPr>
              <w:t>CMAX_L,c</w:t>
            </w:r>
            <w:proofErr w:type="spellEnd"/>
            <w:r w:rsidRPr="00587E2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46803" w14:textId="77777777" w:rsidR="00686FF4" w:rsidRPr="00587E2B" w:rsidRDefault="00686FF4" w:rsidP="00A2564B">
            <w:pPr>
              <w:pStyle w:val="TAH"/>
              <w:rPr>
                <w:rFonts w:eastAsia="SimSun"/>
              </w:rPr>
            </w:pPr>
            <w:r w:rsidRPr="00587E2B">
              <w:rPr>
                <w:rFonts w:eastAsia="SimSun"/>
              </w:rPr>
              <w:t>T(</w:t>
            </w:r>
            <w:proofErr w:type="spellStart"/>
            <w:r w:rsidRPr="00587E2B">
              <w:rPr>
                <w:rFonts w:eastAsia="SimSun"/>
              </w:rPr>
              <w:t>P</w:t>
            </w:r>
            <w:r w:rsidRPr="00587E2B">
              <w:rPr>
                <w:rFonts w:eastAsia="SimSun"/>
                <w:vertAlign w:val="subscript"/>
              </w:rPr>
              <w:t>CMAX_L,c</w:t>
            </w:r>
            <w:proofErr w:type="spellEnd"/>
            <w:r w:rsidRPr="00587E2B">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6B17118E" w14:textId="77777777" w:rsidR="00686FF4" w:rsidRPr="00587E2B" w:rsidRDefault="00686FF4" w:rsidP="00A2564B">
            <w:pPr>
              <w:pStyle w:val="TAH"/>
              <w:rPr>
                <w:rFonts w:eastAsia="SimSun"/>
              </w:rPr>
            </w:pPr>
            <w:proofErr w:type="spellStart"/>
            <w:r w:rsidRPr="00587E2B">
              <w:rPr>
                <w:rFonts w:eastAsia="SimSun"/>
              </w:rPr>
              <w:t>T</w:t>
            </w:r>
            <w:r w:rsidRPr="00587E2B">
              <w:rPr>
                <w:rFonts w:eastAsia="SimSun"/>
                <w:vertAlign w:val="subscript"/>
              </w:rPr>
              <w:t>L,c</w:t>
            </w:r>
            <w:proofErr w:type="spellEnd"/>
            <w:r w:rsidRPr="00587E2B">
              <w:rPr>
                <w:rFonts w:eastAsia="SimSun"/>
                <w:vertAlign w:val="subscript"/>
              </w:rPr>
              <w:t xml:space="preserve"> </w:t>
            </w:r>
            <w:r w:rsidRPr="00587E2B">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965F3" w14:textId="77777777" w:rsidR="00686FF4" w:rsidRPr="00587E2B" w:rsidRDefault="00686FF4" w:rsidP="00A2564B">
            <w:pPr>
              <w:pStyle w:val="TAH"/>
              <w:rPr>
                <w:rFonts w:eastAsia="SimSun"/>
              </w:rPr>
            </w:pPr>
            <w:r w:rsidRPr="00587E2B">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914BC" w14:textId="77777777" w:rsidR="00686FF4" w:rsidRPr="00587E2B" w:rsidRDefault="00686FF4" w:rsidP="00A2564B">
            <w:pPr>
              <w:pStyle w:val="TAH"/>
              <w:rPr>
                <w:rFonts w:eastAsia="SimSun"/>
              </w:rPr>
            </w:pPr>
            <w:r w:rsidRPr="00587E2B">
              <w:rPr>
                <w:rFonts w:eastAsia="SimSun"/>
              </w:rPr>
              <w:t>Lower limit (dBm)</w:t>
            </w:r>
          </w:p>
        </w:tc>
      </w:tr>
      <w:tr w:rsidR="00686FF4" w:rsidRPr="00587E2B" w:rsidDel="003820B6" w14:paraId="2BFFA5C2" w14:textId="0D7D9CBF" w:rsidTr="00A2564B">
        <w:trPr>
          <w:trHeight w:val="77"/>
          <w:del w:id="38" w:author="R&amp;S" w:date="2022-02-24T12:4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B952A" w14:textId="4AB1D6BB" w:rsidR="00686FF4" w:rsidRPr="00587E2B" w:rsidDel="003820B6" w:rsidRDefault="00686FF4" w:rsidP="00A2564B">
            <w:pPr>
              <w:pStyle w:val="TAC"/>
              <w:rPr>
                <w:del w:id="39" w:author="R&amp;S" w:date="2022-02-24T12:49:00Z"/>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614A5" w14:textId="2387B30E" w:rsidR="00686FF4" w:rsidRPr="00587E2B" w:rsidDel="003820B6" w:rsidRDefault="00686FF4" w:rsidP="00A2564B">
            <w:pPr>
              <w:pStyle w:val="TAC"/>
              <w:rPr>
                <w:del w:id="40" w:author="R&amp;S" w:date="2022-02-24T12:49:00Z"/>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2D41C" w14:textId="27ECE1E0" w:rsidR="00686FF4" w:rsidRPr="00587E2B" w:rsidDel="003820B6" w:rsidRDefault="00686FF4" w:rsidP="00A2564B">
            <w:pPr>
              <w:pStyle w:val="TAC"/>
              <w:rPr>
                <w:del w:id="41" w:author="R&amp;S" w:date="2022-02-24T12:49:00Z"/>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01A0C" w14:textId="45A21448" w:rsidR="00686FF4" w:rsidRPr="00587E2B" w:rsidDel="003820B6" w:rsidRDefault="00686FF4" w:rsidP="00A2564B">
            <w:pPr>
              <w:pStyle w:val="TAC"/>
              <w:rPr>
                <w:del w:id="42" w:author="R&amp;S" w:date="2022-02-24T12:49:00Z"/>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4436E" w14:textId="75F0FA0D" w:rsidR="00686FF4" w:rsidRPr="00587E2B" w:rsidDel="003820B6" w:rsidRDefault="00686FF4" w:rsidP="00A2564B">
            <w:pPr>
              <w:pStyle w:val="TAC"/>
              <w:rPr>
                <w:del w:id="43" w:author="R&amp;S" w:date="2022-02-24T12:49:00Z"/>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BC393" w14:textId="38B5B424" w:rsidR="00686FF4" w:rsidRPr="00587E2B" w:rsidDel="003820B6" w:rsidRDefault="00686FF4" w:rsidP="00A2564B">
            <w:pPr>
              <w:pStyle w:val="TAC"/>
              <w:rPr>
                <w:del w:id="44" w:author="R&amp;S" w:date="2022-02-24T12:49:00Z"/>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ADED5" w14:textId="2DCCA6D1" w:rsidR="00686FF4" w:rsidRPr="00587E2B" w:rsidDel="003820B6" w:rsidRDefault="00686FF4" w:rsidP="00A2564B">
            <w:pPr>
              <w:pStyle w:val="TAC"/>
              <w:rPr>
                <w:del w:id="45" w:author="R&amp;S" w:date="2022-02-24T12:49:00Z"/>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351BF" w14:textId="1F285C52" w:rsidR="00686FF4" w:rsidRPr="00587E2B" w:rsidDel="003820B6" w:rsidRDefault="00686FF4" w:rsidP="00A2564B">
            <w:pPr>
              <w:pStyle w:val="TAC"/>
              <w:rPr>
                <w:del w:id="46" w:author="R&amp;S" w:date="2022-02-24T12:49:00Z"/>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3C0FD" w14:textId="6A6A78B3" w:rsidR="00686FF4" w:rsidRPr="00587E2B" w:rsidDel="003820B6" w:rsidRDefault="00686FF4" w:rsidP="00A2564B">
            <w:pPr>
              <w:pStyle w:val="TAC"/>
              <w:rPr>
                <w:del w:id="47" w:author="R&amp;S" w:date="2022-02-24T12:49:00Z"/>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F7106" w14:textId="11A54CBD" w:rsidR="00686FF4" w:rsidRPr="00587E2B" w:rsidDel="003820B6" w:rsidRDefault="00686FF4" w:rsidP="00A2564B">
            <w:pPr>
              <w:pStyle w:val="TAC"/>
              <w:rPr>
                <w:del w:id="48" w:author="R&amp;S" w:date="2022-02-24T12:49:00Z"/>
                <w:rFonts w:eastAsia="SimSun"/>
              </w:rPr>
            </w:pPr>
          </w:p>
        </w:tc>
      </w:tr>
      <w:tr w:rsidR="00686FF4" w:rsidRPr="00587E2B" w:rsidDel="003820B6" w14:paraId="4A8E555E" w14:textId="0C5B5262" w:rsidTr="00A2564B">
        <w:trPr>
          <w:trHeight w:val="77"/>
          <w:del w:id="49" w:author="R&amp;S" w:date="2022-02-24T12:4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6CE42" w14:textId="26F2F3B3" w:rsidR="00686FF4" w:rsidRPr="00587E2B" w:rsidDel="003820B6" w:rsidRDefault="00686FF4" w:rsidP="00A2564B">
            <w:pPr>
              <w:pStyle w:val="TAC"/>
              <w:rPr>
                <w:del w:id="50" w:author="R&amp;S" w:date="2022-02-24T12:49:00Z"/>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37818" w14:textId="517BE93A" w:rsidR="00686FF4" w:rsidRPr="00587E2B" w:rsidDel="003820B6" w:rsidRDefault="00686FF4" w:rsidP="00A2564B">
            <w:pPr>
              <w:pStyle w:val="TAC"/>
              <w:rPr>
                <w:del w:id="51" w:author="R&amp;S" w:date="2022-02-24T12:49:00Z"/>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2FA74" w14:textId="19AF2FB0" w:rsidR="00686FF4" w:rsidRPr="00587E2B" w:rsidDel="003820B6" w:rsidRDefault="00686FF4" w:rsidP="00A2564B">
            <w:pPr>
              <w:pStyle w:val="TAC"/>
              <w:rPr>
                <w:del w:id="52" w:author="R&amp;S" w:date="2022-02-24T12:49:00Z"/>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DD6E" w14:textId="70C52FB4" w:rsidR="00686FF4" w:rsidRPr="00587E2B" w:rsidDel="003820B6" w:rsidRDefault="00686FF4" w:rsidP="00A2564B">
            <w:pPr>
              <w:pStyle w:val="TAC"/>
              <w:rPr>
                <w:del w:id="53" w:author="R&amp;S" w:date="2022-02-24T12:49:00Z"/>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17BA8" w14:textId="57C3F224" w:rsidR="00686FF4" w:rsidRPr="00587E2B" w:rsidDel="003820B6" w:rsidRDefault="00686FF4" w:rsidP="00A2564B">
            <w:pPr>
              <w:pStyle w:val="TAC"/>
              <w:rPr>
                <w:del w:id="54" w:author="R&amp;S" w:date="2022-02-24T12:49:00Z"/>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1D84C" w14:textId="132D42B2" w:rsidR="00686FF4" w:rsidRPr="00587E2B" w:rsidDel="003820B6" w:rsidRDefault="00686FF4" w:rsidP="00A2564B">
            <w:pPr>
              <w:pStyle w:val="TAC"/>
              <w:rPr>
                <w:del w:id="55" w:author="R&amp;S" w:date="2022-02-24T12:49:00Z"/>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3BB4C" w14:textId="4A64648E" w:rsidR="00686FF4" w:rsidRPr="00587E2B" w:rsidDel="003820B6" w:rsidRDefault="00686FF4" w:rsidP="00A2564B">
            <w:pPr>
              <w:pStyle w:val="TAC"/>
              <w:rPr>
                <w:del w:id="56" w:author="R&amp;S" w:date="2022-02-24T12:49:00Z"/>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5045D" w14:textId="087276C7" w:rsidR="00686FF4" w:rsidRPr="00587E2B" w:rsidDel="003820B6" w:rsidRDefault="00686FF4" w:rsidP="00A2564B">
            <w:pPr>
              <w:pStyle w:val="TAC"/>
              <w:rPr>
                <w:del w:id="57" w:author="R&amp;S" w:date="2022-02-24T12:49:00Z"/>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C52EA4" w14:textId="2A4365F1" w:rsidR="00686FF4" w:rsidRPr="00587E2B" w:rsidDel="003820B6" w:rsidRDefault="00686FF4" w:rsidP="00A2564B">
            <w:pPr>
              <w:pStyle w:val="TAC"/>
              <w:rPr>
                <w:del w:id="58" w:author="R&amp;S" w:date="2022-02-24T12:49:00Z"/>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9B0EAA" w14:textId="76AAAA7C" w:rsidR="00686FF4" w:rsidRPr="00587E2B" w:rsidDel="003820B6" w:rsidRDefault="00686FF4" w:rsidP="00A2564B">
            <w:pPr>
              <w:pStyle w:val="TAC"/>
              <w:rPr>
                <w:del w:id="59" w:author="R&amp;S" w:date="2022-02-24T12:49:00Z"/>
                <w:rFonts w:eastAsia="SimSun"/>
              </w:rPr>
            </w:pPr>
          </w:p>
        </w:tc>
      </w:tr>
      <w:tr w:rsidR="00686FF4" w:rsidRPr="00587E2B" w14:paraId="781EF7A5"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DC72C" w14:textId="77777777" w:rsidR="00686FF4" w:rsidRPr="00587E2B" w:rsidRDefault="00686FF4" w:rsidP="00A2564B">
            <w:pPr>
              <w:pStyle w:val="TAC"/>
              <w:rPr>
                <w:rFonts w:eastAsia="SimSun"/>
              </w:rPr>
            </w:pPr>
            <w:r w:rsidRPr="00587E2B">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EBC85"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3CD7" w14:textId="77777777" w:rsidR="00686FF4" w:rsidRPr="00587E2B" w:rsidRDefault="00686FF4" w:rsidP="00A2564B">
            <w:pPr>
              <w:pStyle w:val="TAC"/>
              <w:rPr>
                <w:rFonts w:eastAsia="SimSun"/>
              </w:rPr>
            </w:pPr>
            <w:r w:rsidRPr="00587E2B">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1EE22" w14:textId="77777777" w:rsidR="00686FF4" w:rsidRPr="00587E2B" w:rsidRDefault="00686FF4" w:rsidP="00A2564B">
            <w:pPr>
              <w:pStyle w:val="TAC"/>
              <w:rPr>
                <w:rFonts w:eastAsia="SimSun"/>
              </w:rPr>
            </w:pPr>
            <w:r w:rsidRPr="00587E2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942A7"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ED243" w14:textId="77777777" w:rsidR="00686FF4" w:rsidRPr="00587E2B" w:rsidRDefault="00686FF4" w:rsidP="00A2564B">
            <w:pPr>
              <w:pStyle w:val="TAC"/>
              <w:rPr>
                <w:rFonts w:eastAsia="SimSun"/>
              </w:rPr>
            </w:pPr>
            <w:r w:rsidRPr="00587E2B">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4D21" w14:textId="77777777" w:rsidR="00686FF4" w:rsidRPr="00587E2B" w:rsidRDefault="00686FF4" w:rsidP="00A2564B">
            <w:pPr>
              <w:pStyle w:val="TAC"/>
              <w:rPr>
                <w:rFonts w:eastAsia="SimSun"/>
              </w:rPr>
            </w:pPr>
            <w:r w:rsidRPr="00587E2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C96F9"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899D6"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2763E" w14:textId="77777777" w:rsidR="00686FF4" w:rsidRPr="00587E2B" w:rsidRDefault="00686FF4" w:rsidP="00A2564B">
            <w:pPr>
              <w:pStyle w:val="TAC"/>
              <w:rPr>
                <w:rFonts w:eastAsia="SimSun"/>
              </w:rPr>
            </w:pPr>
            <w:r w:rsidRPr="00587E2B">
              <w:rPr>
                <w:rFonts w:eastAsia="SimSun"/>
              </w:rPr>
              <w:t>16-TT</w:t>
            </w:r>
          </w:p>
        </w:tc>
      </w:tr>
      <w:tr w:rsidR="00686FF4" w:rsidRPr="00587E2B" w14:paraId="2FBEE1E6"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F6DF3" w14:textId="77777777" w:rsidR="00686FF4" w:rsidRPr="00587E2B" w:rsidRDefault="00686FF4" w:rsidP="00A2564B">
            <w:pPr>
              <w:pStyle w:val="TAC"/>
              <w:rPr>
                <w:rFonts w:eastAsia="SimSun"/>
              </w:rPr>
            </w:pPr>
            <w:r w:rsidRPr="00587E2B">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9EA9B"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024A" w14:textId="77777777" w:rsidR="00686FF4" w:rsidRPr="00587E2B" w:rsidRDefault="00686FF4" w:rsidP="00A2564B">
            <w:pPr>
              <w:pStyle w:val="TAC"/>
              <w:rPr>
                <w:rFonts w:eastAsia="SimSun"/>
              </w:rPr>
            </w:pPr>
            <w:r w:rsidRPr="00587E2B">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6C3C0" w14:textId="77777777" w:rsidR="00686FF4" w:rsidRPr="00587E2B" w:rsidRDefault="00686FF4" w:rsidP="00A2564B">
            <w:pPr>
              <w:pStyle w:val="TAC"/>
              <w:rPr>
                <w:rFonts w:eastAsia="SimSun"/>
              </w:rPr>
            </w:pPr>
            <w:r w:rsidRPr="00587E2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61B0"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0549C" w14:textId="77777777" w:rsidR="00686FF4" w:rsidRPr="00587E2B" w:rsidRDefault="00686FF4" w:rsidP="00A2564B">
            <w:pPr>
              <w:pStyle w:val="TAC"/>
              <w:rPr>
                <w:rFonts w:eastAsia="SimSun"/>
              </w:rPr>
            </w:pPr>
            <w:r w:rsidRPr="00587E2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BCF0" w14:textId="77777777" w:rsidR="00686FF4" w:rsidRPr="00587E2B" w:rsidRDefault="00686FF4" w:rsidP="00A2564B">
            <w:pPr>
              <w:pStyle w:val="TAC"/>
              <w:rPr>
                <w:rFonts w:eastAsia="SimSun"/>
              </w:rPr>
            </w:pPr>
            <w:r w:rsidRPr="00587E2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F1BFB"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12907"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7FB7E7" w14:textId="77777777" w:rsidR="00686FF4" w:rsidRPr="00587E2B" w:rsidRDefault="00686FF4" w:rsidP="00A2564B">
            <w:pPr>
              <w:pStyle w:val="TAC"/>
              <w:rPr>
                <w:rFonts w:eastAsia="SimSun"/>
              </w:rPr>
            </w:pPr>
            <w:r w:rsidRPr="00587E2B">
              <w:rPr>
                <w:rFonts w:eastAsia="SimSun"/>
              </w:rPr>
              <w:t>19-TT</w:t>
            </w:r>
          </w:p>
        </w:tc>
      </w:tr>
      <w:tr w:rsidR="00686FF4" w:rsidRPr="00587E2B" w14:paraId="1B137702"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D0B3F" w14:textId="77777777" w:rsidR="00686FF4" w:rsidRPr="00587E2B" w:rsidRDefault="00686FF4" w:rsidP="00A2564B">
            <w:pPr>
              <w:pStyle w:val="TAC"/>
              <w:rPr>
                <w:rFonts w:eastAsia="SimSun"/>
              </w:rPr>
            </w:pPr>
            <w:r w:rsidRPr="00587E2B">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54FCB"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30BC4" w14:textId="77777777" w:rsidR="00686FF4" w:rsidRPr="00587E2B" w:rsidRDefault="00686FF4" w:rsidP="00A2564B">
            <w:pPr>
              <w:pStyle w:val="TAC"/>
              <w:rPr>
                <w:rFonts w:eastAsia="SimSun"/>
              </w:rPr>
            </w:pPr>
            <w:r w:rsidRPr="00587E2B">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7430F" w14:textId="77777777" w:rsidR="00686FF4" w:rsidRPr="00587E2B" w:rsidRDefault="00686FF4" w:rsidP="00A2564B">
            <w:pPr>
              <w:pStyle w:val="TAC"/>
              <w:rPr>
                <w:rFonts w:eastAsia="SimSun"/>
              </w:rPr>
            </w:pPr>
            <w:r w:rsidRPr="00587E2B">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5CA8"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37A71" w14:textId="77777777" w:rsidR="00686FF4" w:rsidRPr="00587E2B" w:rsidRDefault="00686FF4" w:rsidP="00A2564B">
            <w:pPr>
              <w:pStyle w:val="TAC"/>
              <w:rPr>
                <w:rFonts w:eastAsia="SimSun"/>
              </w:rPr>
            </w:pPr>
            <w:r w:rsidRPr="00587E2B">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CF9A0" w14:textId="77777777" w:rsidR="00686FF4" w:rsidRPr="00587E2B" w:rsidRDefault="00686FF4" w:rsidP="00A2564B">
            <w:pPr>
              <w:pStyle w:val="TAC"/>
              <w:rPr>
                <w:rFonts w:eastAsia="SimSun"/>
              </w:rPr>
            </w:pPr>
            <w:r w:rsidRPr="00587E2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127ED"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55670"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1C807" w14:textId="77777777" w:rsidR="00686FF4" w:rsidRPr="00587E2B" w:rsidRDefault="00686FF4" w:rsidP="00A2564B">
            <w:pPr>
              <w:pStyle w:val="TAC"/>
              <w:rPr>
                <w:rFonts w:eastAsia="SimSun"/>
              </w:rPr>
            </w:pPr>
            <w:r w:rsidRPr="00587E2B">
              <w:rPr>
                <w:rFonts w:eastAsia="SimSun"/>
              </w:rPr>
              <w:t>16-TT</w:t>
            </w:r>
          </w:p>
        </w:tc>
      </w:tr>
      <w:tr w:rsidR="00686FF4" w:rsidRPr="00587E2B" w14:paraId="02147288"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93F9F" w14:textId="77777777" w:rsidR="00686FF4" w:rsidRPr="00587E2B" w:rsidRDefault="00686FF4" w:rsidP="00A2564B">
            <w:pPr>
              <w:pStyle w:val="TAC"/>
              <w:rPr>
                <w:rFonts w:eastAsia="SimSun"/>
              </w:rPr>
            </w:pPr>
            <w:r w:rsidRPr="00587E2B">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A3EF"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FD441" w14:textId="77777777" w:rsidR="00686FF4" w:rsidRPr="00587E2B" w:rsidRDefault="00686FF4" w:rsidP="00A2564B">
            <w:pPr>
              <w:pStyle w:val="TAC"/>
              <w:rPr>
                <w:rFonts w:eastAsia="SimSun"/>
              </w:rPr>
            </w:pPr>
            <w:r w:rsidRPr="00587E2B">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E7F95" w14:textId="77777777" w:rsidR="00686FF4" w:rsidRPr="00587E2B" w:rsidRDefault="00686FF4" w:rsidP="00A2564B">
            <w:pPr>
              <w:pStyle w:val="TAC"/>
              <w:rPr>
                <w:rFonts w:eastAsia="SimSun"/>
              </w:rPr>
            </w:pPr>
            <w:r w:rsidRPr="00587E2B">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132EC"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5FA0" w14:textId="77777777" w:rsidR="00686FF4" w:rsidRPr="00587E2B" w:rsidRDefault="00686FF4" w:rsidP="00A2564B">
            <w:pPr>
              <w:pStyle w:val="TAC"/>
              <w:rPr>
                <w:rFonts w:eastAsia="SimSun"/>
              </w:rPr>
            </w:pPr>
            <w:r w:rsidRPr="00587E2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05971" w14:textId="77777777" w:rsidR="00686FF4" w:rsidRPr="00587E2B" w:rsidRDefault="00686FF4" w:rsidP="00A2564B">
            <w:pPr>
              <w:pStyle w:val="TAC"/>
              <w:rPr>
                <w:rFonts w:eastAsia="SimSun"/>
              </w:rPr>
            </w:pPr>
            <w:r w:rsidRPr="00587E2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3EF23"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9D634"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B3D1D" w14:textId="77777777" w:rsidR="00686FF4" w:rsidRPr="00587E2B" w:rsidRDefault="00686FF4" w:rsidP="00A2564B">
            <w:pPr>
              <w:pStyle w:val="TAC"/>
              <w:rPr>
                <w:rFonts w:eastAsia="SimSun"/>
              </w:rPr>
            </w:pPr>
            <w:r w:rsidRPr="00587E2B">
              <w:rPr>
                <w:rFonts w:eastAsia="SimSun"/>
              </w:rPr>
              <w:t>19-TT</w:t>
            </w:r>
          </w:p>
        </w:tc>
      </w:tr>
      <w:tr w:rsidR="00686FF4" w:rsidRPr="00587E2B" w14:paraId="21162346"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A7B95" w14:textId="77777777" w:rsidR="00686FF4" w:rsidRPr="00587E2B" w:rsidRDefault="00686FF4" w:rsidP="00A2564B">
            <w:pPr>
              <w:pStyle w:val="TAC"/>
              <w:rPr>
                <w:rFonts w:eastAsia="SimSun"/>
              </w:rPr>
            </w:pPr>
            <w:r w:rsidRPr="00587E2B">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3FB78"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2EA23" w14:textId="77777777" w:rsidR="00686FF4" w:rsidRPr="00587E2B" w:rsidRDefault="00686FF4" w:rsidP="00A2564B">
            <w:pPr>
              <w:pStyle w:val="TAC"/>
              <w:rPr>
                <w:rFonts w:eastAsia="SimSun"/>
              </w:rPr>
            </w:pPr>
            <w:r w:rsidRPr="00587E2B">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CF564" w14:textId="77777777" w:rsidR="00686FF4" w:rsidRPr="00587E2B" w:rsidRDefault="00686FF4" w:rsidP="00A2564B">
            <w:pPr>
              <w:pStyle w:val="TAC"/>
              <w:rPr>
                <w:rFonts w:eastAsia="SimSun"/>
              </w:rPr>
            </w:pPr>
            <w:r w:rsidRPr="00587E2B">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ECB67"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E1298"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C4BCD" w14:textId="77777777" w:rsidR="00686FF4" w:rsidRPr="00587E2B" w:rsidRDefault="00686FF4" w:rsidP="00A2564B">
            <w:pPr>
              <w:pStyle w:val="TAC"/>
              <w:rPr>
                <w:rFonts w:eastAsia="SimSun"/>
              </w:rPr>
            </w:pPr>
            <w:r w:rsidRPr="00587E2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4D79C"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030DE"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FB381" w14:textId="77777777" w:rsidR="00686FF4" w:rsidRPr="00587E2B" w:rsidRDefault="00686FF4" w:rsidP="00A2564B">
            <w:pPr>
              <w:pStyle w:val="TAC"/>
              <w:rPr>
                <w:rFonts w:eastAsia="SimSun"/>
              </w:rPr>
            </w:pPr>
            <w:r w:rsidRPr="00587E2B">
              <w:rPr>
                <w:rFonts w:eastAsia="SimSun"/>
              </w:rPr>
              <w:t>15.5-TT</w:t>
            </w:r>
          </w:p>
        </w:tc>
      </w:tr>
      <w:tr w:rsidR="00686FF4" w:rsidRPr="00587E2B" w14:paraId="0FE84C04"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3EBE0" w14:textId="77777777" w:rsidR="00686FF4" w:rsidRPr="00587E2B" w:rsidRDefault="00686FF4" w:rsidP="00A2564B">
            <w:pPr>
              <w:pStyle w:val="TAC"/>
              <w:rPr>
                <w:rFonts w:eastAsia="SimSun"/>
              </w:rPr>
            </w:pPr>
            <w:r w:rsidRPr="00587E2B">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CDA19"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D63C" w14:textId="77777777" w:rsidR="00686FF4" w:rsidRPr="00587E2B" w:rsidRDefault="00686FF4" w:rsidP="00A2564B">
            <w:pPr>
              <w:pStyle w:val="TAC"/>
              <w:rPr>
                <w:rFonts w:eastAsia="SimSun"/>
              </w:rPr>
            </w:pPr>
            <w:r w:rsidRPr="00587E2B">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9DE1" w14:textId="77777777" w:rsidR="00686FF4" w:rsidRPr="00587E2B" w:rsidRDefault="00686FF4" w:rsidP="00A2564B">
            <w:pPr>
              <w:pStyle w:val="TAC"/>
              <w:rPr>
                <w:rFonts w:eastAsia="SimSun"/>
              </w:rPr>
            </w:pPr>
            <w:r w:rsidRPr="00587E2B">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F91A9"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E0D5" w14:textId="77777777" w:rsidR="00686FF4" w:rsidRPr="00587E2B" w:rsidRDefault="00686FF4" w:rsidP="00A2564B">
            <w:pPr>
              <w:pStyle w:val="TAC"/>
              <w:rPr>
                <w:rFonts w:eastAsia="SimSun"/>
              </w:rPr>
            </w:pPr>
            <w:r w:rsidRPr="00587E2B">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F629" w14:textId="77777777" w:rsidR="00686FF4" w:rsidRPr="00587E2B" w:rsidRDefault="00686FF4" w:rsidP="00A2564B">
            <w:pPr>
              <w:pStyle w:val="TAC"/>
              <w:rPr>
                <w:rFonts w:eastAsia="SimSun"/>
              </w:rPr>
            </w:pPr>
            <w:r w:rsidRPr="00587E2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4783D"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57196"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34E86" w14:textId="77777777" w:rsidR="00686FF4" w:rsidRPr="00587E2B" w:rsidRDefault="00686FF4" w:rsidP="00A2564B">
            <w:pPr>
              <w:pStyle w:val="TAC"/>
              <w:rPr>
                <w:rFonts w:eastAsia="SimSun"/>
              </w:rPr>
            </w:pPr>
            <w:r w:rsidRPr="00587E2B">
              <w:rPr>
                <w:rFonts w:eastAsia="SimSun"/>
              </w:rPr>
              <w:t>18-TT</w:t>
            </w:r>
          </w:p>
        </w:tc>
      </w:tr>
      <w:tr w:rsidR="00686FF4" w:rsidRPr="00587E2B" w14:paraId="5D7AA949"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8E721" w14:textId="77777777" w:rsidR="00686FF4" w:rsidRPr="00587E2B" w:rsidRDefault="00686FF4" w:rsidP="00A2564B">
            <w:pPr>
              <w:pStyle w:val="TAC"/>
              <w:rPr>
                <w:rFonts w:eastAsia="SimSun"/>
              </w:rPr>
            </w:pPr>
            <w:r w:rsidRPr="00587E2B">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7C73D"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3385E" w14:textId="77777777" w:rsidR="00686FF4" w:rsidRPr="00587E2B" w:rsidRDefault="00686FF4" w:rsidP="00A2564B">
            <w:pPr>
              <w:pStyle w:val="TAC"/>
              <w:rPr>
                <w:rFonts w:eastAsia="SimSun"/>
              </w:rPr>
            </w:pPr>
            <w:r w:rsidRPr="00587E2B">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63361" w14:textId="77777777" w:rsidR="00686FF4" w:rsidRPr="00587E2B" w:rsidRDefault="00686FF4" w:rsidP="00A2564B">
            <w:pPr>
              <w:pStyle w:val="TAC"/>
              <w:rPr>
                <w:rFonts w:eastAsia="SimSun"/>
              </w:rPr>
            </w:pPr>
            <w:r w:rsidRPr="00587E2B">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E0A25"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81BA9" w14:textId="77777777" w:rsidR="00686FF4" w:rsidRPr="00587E2B" w:rsidRDefault="00686FF4" w:rsidP="00A2564B">
            <w:pPr>
              <w:pStyle w:val="TAC"/>
              <w:rPr>
                <w:rFonts w:eastAsia="SimSun"/>
              </w:rPr>
            </w:pPr>
            <w:r w:rsidRPr="00587E2B">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03A7" w14:textId="77777777" w:rsidR="00686FF4" w:rsidRPr="00587E2B" w:rsidRDefault="00686FF4" w:rsidP="00A2564B">
            <w:pPr>
              <w:pStyle w:val="TAC"/>
              <w:rPr>
                <w:rFonts w:eastAsia="SimSun"/>
              </w:rPr>
            </w:pPr>
            <w:r w:rsidRPr="00587E2B">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AEEAB"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2D728"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50CD9" w14:textId="77777777" w:rsidR="00686FF4" w:rsidRPr="00587E2B" w:rsidRDefault="00686FF4" w:rsidP="00A2564B">
            <w:pPr>
              <w:pStyle w:val="TAC"/>
              <w:rPr>
                <w:rFonts w:eastAsia="SimSun"/>
              </w:rPr>
            </w:pPr>
            <w:r w:rsidRPr="00587E2B">
              <w:rPr>
                <w:rFonts w:eastAsia="SimSun"/>
              </w:rPr>
              <w:t>14.5-TT</w:t>
            </w:r>
          </w:p>
        </w:tc>
      </w:tr>
      <w:tr w:rsidR="00686FF4" w:rsidRPr="00587E2B" w14:paraId="258D6F5E"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D4829" w14:textId="77777777" w:rsidR="00686FF4" w:rsidRPr="00587E2B" w:rsidRDefault="00686FF4" w:rsidP="00A2564B">
            <w:pPr>
              <w:pStyle w:val="TAC"/>
              <w:rPr>
                <w:rFonts w:eastAsia="SimSun"/>
              </w:rPr>
            </w:pPr>
            <w:r w:rsidRPr="00587E2B">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6234A"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91EA" w14:textId="77777777" w:rsidR="00686FF4" w:rsidRPr="00587E2B" w:rsidRDefault="00686FF4" w:rsidP="00A2564B">
            <w:pPr>
              <w:pStyle w:val="TAC"/>
              <w:rPr>
                <w:rFonts w:eastAsia="SimSun"/>
              </w:rPr>
            </w:pPr>
            <w:r w:rsidRPr="00587E2B">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EBB84" w14:textId="77777777" w:rsidR="00686FF4" w:rsidRPr="00587E2B" w:rsidRDefault="00686FF4" w:rsidP="00A2564B">
            <w:pPr>
              <w:pStyle w:val="TAC"/>
              <w:rPr>
                <w:rFonts w:eastAsia="SimSun"/>
              </w:rPr>
            </w:pPr>
            <w:r w:rsidRPr="00587E2B">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C7404"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BBF15" w14:textId="77777777" w:rsidR="00686FF4" w:rsidRPr="00587E2B" w:rsidRDefault="00686FF4" w:rsidP="00A2564B">
            <w:pPr>
              <w:pStyle w:val="TAC"/>
              <w:rPr>
                <w:rFonts w:eastAsia="SimSun"/>
              </w:rPr>
            </w:pPr>
            <w:r w:rsidRPr="00587E2B">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E4566" w14:textId="77777777" w:rsidR="00686FF4" w:rsidRPr="00587E2B" w:rsidRDefault="00686FF4" w:rsidP="00A2564B">
            <w:pPr>
              <w:pStyle w:val="TAC"/>
              <w:rPr>
                <w:rFonts w:eastAsia="SimSun"/>
              </w:rPr>
            </w:pPr>
            <w:r w:rsidRPr="00587E2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91971"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1F783"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15958" w14:textId="77777777" w:rsidR="00686FF4" w:rsidRPr="00587E2B" w:rsidRDefault="00686FF4" w:rsidP="00A2564B">
            <w:pPr>
              <w:pStyle w:val="TAC"/>
              <w:rPr>
                <w:rFonts w:eastAsia="SimSun"/>
              </w:rPr>
            </w:pPr>
            <w:r w:rsidRPr="00587E2B">
              <w:rPr>
                <w:rFonts w:eastAsia="SimSun"/>
              </w:rPr>
              <w:t>17.5-TT</w:t>
            </w:r>
          </w:p>
        </w:tc>
      </w:tr>
      <w:tr w:rsidR="00686FF4" w:rsidRPr="00587E2B" w14:paraId="337C1620"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6404A" w14:textId="77777777" w:rsidR="00686FF4" w:rsidRPr="00587E2B" w:rsidRDefault="00686FF4" w:rsidP="00A2564B">
            <w:pPr>
              <w:pStyle w:val="TAC"/>
              <w:rPr>
                <w:rFonts w:eastAsia="SimSun"/>
              </w:rPr>
            </w:pPr>
            <w:r w:rsidRPr="00587E2B">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D3A3D"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00A75" w14:textId="77777777" w:rsidR="00686FF4" w:rsidRPr="00587E2B" w:rsidRDefault="00686FF4" w:rsidP="00A2564B">
            <w:pPr>
              <w:pStyle w:val="TAC"/>
              <w:rPr>
                <w:rFonts w:eastAsia="SimSun"/>
              </w:rPr>
            </w:pPr>
            <w:r w:rsidRPr="00587E2B">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DEB3F" w14:textId="77777777" w:rsidR="00686FF4" w:rsidRPr="00587E2B" w:rsidRDefault="00686FF4" w:rsidP="00A2564B">
            <w:pPr>
              <w:pStyle w:val="TAC"/>
              <w:rPr>
                <w:rFonts w:eastAsia="SimSun"/>
              </w:rPr>
            </w:pPr>
            <w:r w:rsidRPr="00587E2B">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80F6"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5C99" w14:textId="77777777" w:rsidR="00686FF4" w:rsidRPr="00587E2B" w:rsidRDefault="00686FF4" w:rsidP="00A2564B">
            <w:pPr>
              <w:pStyle w:val="TAC"/>
              <w:rPr>
                <w:rFonts w:eastAsia="SimSun"/>
              </w:rPr>
            </w:pPr>
            <w:r w:rsidRPr="00587E2B">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31D8A" w14:textId="77777777" w:rsidR="00686FF4" w:rsidRPr="00587E2B" w:rsidRDefault="00686FF4" w:rsidP="00A2564B">
            <w:pPr>
              <w:pStyle w:val="TAC"/>
              <w:rPr>
                <w:rFonts w:eastAsia="SimSun"/>
              </w:rPr>
            </w:pPr>
            <w:r w:rsidRPr="00587E2B">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12DAB"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E1E09A"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722181" w14:textId="77777777" w:rsidR="00686FF4" w:rsidRPr="00587E2B" w:rsidRDefault="00686FF4" w:rsidP="00A2564B">
            <w:pPr>
              <w:pStyle w:val="TAC"/>
              <w:rPr>
                <w:rFonts w:eastAsia="SimSun"/>
              </w:rPr>
            </w:pPr>
            <w:r w:rsidRPr="00587E2B">
              <w:rPr>
                <w:rFonts w:eastAsia="SimSun"/>
              </w:rPr>
              <w:t>12-TT</w:t>
            </w:r>
          </w:p>
        </w:tc>
      </w:tr>
      <w:tr w:rsidR="00686FF4" w:rsidRPr="00587E2B" w14:paraId="06D4C512"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98F4F" w14:textId="77777777" w:rsidR="00686FF4" w:rsidRPr="00587E2B" w:rsidRDefault="00686FF4" w:rsidP="00A2564B">
            <w:pPr>
              <w:pStyle w:val="TAC"/>
              <w:rPr>
                <w:rFonts w:eastAsia="SimSun"/>
              </w:rPr>
            </w:pPr>
            <w:r w:rsidRPr="00587E2B">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BA0B0"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07BB9" w14:textId="77777777" w:rsidR="00686FF4" w:rsidRPr="00587E2B" w:rsidRDefault="00686FF4" w:rsidP="00A2564B">
            <w:pPr>
              <w:pStyle w:val="TAC"/>
              <w:rPr>
                <w:rFonts w:eastAsia="SimSun"/>
              </w:rPr>
            </w:pPr>
            <w:r w:rsidRPr="00587E2B">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71E61" w14:textId="77777777" w:rsidR="00686FF4" w:rsidRPr="00587E2B" w:rsidRDefault="00686FF4" w:rsidP="00A2564B">
            <w:pPr>
              <w:pStyle w:val="TAC"/>
              <w:rPr>
                <w:rFonts w:eastAsia="SimSun"/>
              </w:rPr>
            </w:pPr>
            <w:r w:rsidRPr="00587E2B">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5598"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6057" w14:textId="77777777" w:rsidR="00686FF4" w:rsidRPr="00587E2B" w:rsidRDefault="00686FF4" w:rsidP="00A2564B">
            <w:pPr>
              <w:pStyle w:val="TAC"/>
              <w:rPr>
                <w:rFonts w:eastAsia="SimSun"/>
              </w:rPr>
            </w:pPr>
            <w:r w:rsidRPr="00587E2B">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9C552" w14:textId="77777777" w:rsidR="00686FF4" w:rsidRPr="00587E2B" w:rsidRDefault="00686FF4" w:rsidP="00A2564B">
            <w:pPr>
              <w:pStyle w:val="TAC"/>
              <w:rPr>
                <w:rFonts w:eastAsia="SimSun"/>
              </w:rPr>
            </w:pPr>
            <w:r w:rsidRPr="00587E2B">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39ADB"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2882A5"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8F1E5" w14:textId="77777777" w:rsidR="00686FF4" w:rsidRPr="00587E2B" w:rsidRDefault="00686FF4" w:rsidP="00A2564B">
            <w:pPr>
              <w:pStyle w:val="TAC"/>
              <w:rPr>
                <w:rFonts w:eastAsia="SimSun"/>
              </w:rPr>
            </w:pPr>
            <w:r w:rsidRPr="00587E2B">
              <w:rPr>
                <w:rFonts w:eastAsia="SimSun"/>
              </w:rPr>
              <w:t>14.5-TT</w:t>
            </w:r>
          </w:p>
        </w:tc>
      </w:tr>
      <w:tr w:rsidR="00686FF4" w:rsidRPr="00587E2B" w14:paraId="399F09DE"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90614" w14:textId="77777777" w:rsidR="00686FF4" w:rsidRPr="00587E2B" w:rsidRDefault="00686FF4" w:rsidP="00A2564B">
            <w:pPr>
              <w:pStyle w:val="TAC"/>
              <w:rPr>
                <w:rFonts w:eastAsia="SimSun"/>
              </w:rPr>
            </w:pPr>
            <w:r w:rsidRPr="00587E2B">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AEC22"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19709" w14:textId="77777777" w:rsidR="00686FF4" w:rsidRPr="00587E2B" w:rsidRDefault="00686FF4" w:rsidP="00A2564B">
            <w:pPr>
              <w:pStyle w:val="TAC"/>
              <w:rPr>
                <w:rFonts w:eastAsia="SimSun"/>
              </w:rPr>
            </w:pPr>
            <w:r w:rsidRPr="00587E2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C2770" w14:textId="77777777" w:rsidR="00686FF4" w:rsidRPr="00587E2B" w:rsidRDefault="00686FF4" w:rsidP="00A2564B">
            <w:pPr>
              <w:pStyle w:val="TAC"/>
              <w:rPr>
                <w:rFonts w:eastAsia="SimSun"/>
              </w:rPr>
            </w:pPr>
            <w:r w:rsidRPr="00587E2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1AE35"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4FBC6" w14:textId="77777777" w:rsidR="00686FF4" w:rsidRPr="00587E2B" w:rsidRDefault="00686FF4" w:rsidP="00A2564B">
            <w:pPr>
              <w:pStyle w:val="TAC"/>
              <w:rPr>
                <w:rFonts w:eastAsia="SimSun"/>
              </w:rPr>
            </w:pPr>
            <w:r w:rsidRPr="00587E2B">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BB092" w14:textId="77777777" w:rsidR="00686FF4" w:rsidRPr="00587E2B" w:rsidRDefault="00686FF4" w:rsidP="00A2564B">
            <w:pPr>
              <w:pStyle w:val="TAC"/>
              <w:rPr>
                <w:rFonts w:eastAsia="SimSun"/>
              </w:rPr>
            </w:pPr>
            <w:r w:rsidRPr="00587E2B">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1C27B"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9EC2AC"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9F2017" w14:textId="77777777" w:rsidR="00686FF4" w:rsidRPr="00587E2B" w:rsidRDefault="00686FF4" w:rsidP="00A2564B">
            <w:pPr>
              <w:pStyle w:val="TAC"/>
              <w:rPr>
                <w:rFonts w:eastAsia="SimSun"/>
              </w:rPr>
            </w:pPr>
            <w:r w:rsidRPr="00587E2B">
              <w:rPr>
                <w:rFonts w:eastAsia="SimSun"/>
              </w:rPr>
              <w:t>12.5-TT</w:t>
            </w:r>
          </w:p>
        </w:tc>
      </w:tr>
      <w:tr w:rsidR="00686FF4" w:rsidRPr="00587E2B" w14:paraId="24EBAF39"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A58B3" w14:textId="77777777" w:rsidR="00686FF4" w:rsidRPr="00587E2B" w:rsidRDefault="00686FF4" w:rsidP="00A2564B">
            <w:pPr>
              <w:pStyle w:val="TAC"/>
              <w:rPr>
                <w:rFonts w:eastAsia="SimSun"/>
              </w:rPr>
            </w:pPr>
            <w:r w:rsidRPr="00587E2B">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996B5"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762C4" w14:textId="77777777" w:rsidR="00686FF4" w:rsidRPr="00587E2B" w:rsidRDefault="00686FF4" w:rsidP="00A2564B">
            <w:pPr>
              <w:pStyle w:val="TAC"/>
              <w:rPr>
                <w:rFonts w:eastAsia="SimSun"/>
              </w:rPr>
            </w:pPr>
            <w:r w:rsidRPr="00587E2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4B7D8" w14:textId="77777777" w:rsidR="00686FF4" w:rsidRPr="00587E2B" w:rsidRDefault="00686FF4" w:rsidP="00A2564B">
            <w:pPr>
              <w:pStyle w:val="TAC"/>
              <w:rPr>
                <w:rFonts w:eastAsia="SimSun"/>
              </w:rPr>
            </w:pPr>
            <w:r w:rsidRPr="00587E2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DAD9D"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A3934"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13936" w14:textId="77777777" w:rsidR="00686FF4" w:rsidRPr="00587E2B" w:rsidRDefault="00686FF4" w:rsidP="00A2564B">
            <w:pPr>
              <w:pStyle w:val="TAC"/>
              <w:rPr>
                <w:rFonts w:eastAsia="SimSun"/>
              </w:rPr>
            </w:pPr>
            <w:r w:rsidRPr="00587E2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CA4BB"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88B27"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F1C41" w14:textId="77777777" w:rsidR="00686FF4" w:rsidRPr="00587E2B" w:rsidRDefault="00686FF4" w:rsidP="00A2564B">
            <w:pPr>
              <w:pStyle w:val="TAC"/>
              <w:rPr>
                <w:rFonts w:eastAsia="SimSun"/>
              </w:rPr>
            </w:pPr>
            <w:r w:rsidRPr="00587E2B">
              <w:rPr>
                <w:rFonts w:eastAsia="SimSun"/>
              </w:rPr>
              <w:t>15.5-TT</w:t>
            </w:r>
          </w:p>
        </w:tc>
      </w:tr>
      <w:tr w:rsidR="00686FF4" w:rsidRPr="00587E2B" w14:paraId="4541BB3A"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DEDBC" w14:textId="77777777" w:rsidR="00686FF4" w:rsidRPr="00587E2B" w:rsidRDefault="00686FF4" w:rsidP="00A2564B">
            <w:pPr>
              <w:pStyle w:val="TAC"/>
              <w:rPr>
                <w:rFonts w:eastAsia="SimSun"/>
              </w:rPr>
            </w:pPr>
            <w:r w:rsidRPr="00587E2B">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5F879"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A161F" w14:textId="77777777" w:rsidR="00686FF4" w:rsidRPr="00587E2B" w:rsidRDefault="00686FF4" w:rsidP="00A2564B">
            <w:pPr>
              <w:pStyle w:val="TAC"/>
              <w:rPr>
                <w:rFonts w:eastAsia="SimSun"/>
              </w:rPr>
            </w:pPr>
            <w:r w:rsidRPr="00587E2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F7246" w14:textId="77777777" w:rsidR="00686FF4" w:rsidRPr="00587E2B" w:rsidRDefault="00686FF4" w:rsidP="00A2564B">
            <w:pPr>
              <w:pStyle w:val="TAC"/>
              <w:rPr>
                <w:rFonts w:eastAsia="SimSun"/>
              </w:rPr>
            </w:pPr>
            <w:r w:rsidRPr="00587E2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FC2D8"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A306" w14:textId="77777777" w:rsidR="00686FF4" w:rsidRPr="00587E2B" w:rsidRDefault="00686FF4" w:rsidP="00A2564B">
            <w:pPr>
              <w:pStyle w:val="TAC"/>
              <w:rPr>
                <w:rFonts w:eastAsia="SimSun"/>
              </w:rPr>
            </w:pPr>
            <w:r w:rsidRPr="00587E2B">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4ECC1" w14:textId="77777777" w:rsidR="00686FF4" w:rsidRPr="00587E2B" w:rsidRDefault="00686FF4" w:rsidP="00A2564B">
            <w:pPr>
              <w:pStyle w:val="TAC"/>
              <w:rPr>
                <w:rFonts w:eastAsia="SimSun"/>
              </w:rPr>
            </w:pPr>
            <w:r w:rsidRPr="00587E2B">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B7E35"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585C8"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BA0AEB" w14:textId="77777777" w:rsidR="00686FF4" w:rsidRPr="00587E2B" w:rsidRDefault="00686FF4" w:rsidP="00A2564B">
            <w:pPr>
              <w:pStyle w:val="TAC"/>
              <w:rPr>
                <w:rFonts w:eastAsia="SimSun"/>
              </w:rPr>
            </w:pPr>
            <w:r w:rsidRPr="00587E2B">
              <w:rPr>
                <w:rFonts w:eastAsia="SimSun"/>
              </w:rPr>
              <w:t>12.5-TT</w:t>
            </w:r>
          </w:p>
        </w:tc>
      </w:tr>
      <w:tr w:rsidR="00686FF4" w:rsidRPr="00587E2B" w14:paraId="50B25E0A"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88274" w14:textId="77777777" w:rsidR="00686FF4" w:rsidRPr="00587E2B" w:rsidRDefault="00686FF4" w:rsidP="00A2564B">
            <w:pPr>
              <w:pStyle w:val="TAC"/>
              <w:rPr>
                <w:rFonts w:eastAsia="SimSun"/>
              </w:rPr>
            </w:pPr>
            <w:r w:rsidRPr="00587E2B">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16294"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F715A" w14:textId="77777777" w:rsidR="00686FF4" w:rsidRPr="00587E2B" w:rsidRDefault="00686FF4" w:rsidP="00A2564B">
            <w:pPr>
              <w:pStyle w:val="TAC"/>
              <w:rPr>
                <w:rFonts w:eastAsia="SimSun"/>
              </w:rPr>
            </w:pPr>
            <w:r w:rsidRPr="00587E2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C5C43" w14:textId="77777777" w:rsidR="00686FF4" w:rsidRPr="00587E2B" w:rsidRDefault="00686FF4" w:rsidP="00A2564B">
            <w:pPr>
              <w:pStyle w:val="TAC"/>
              <w:rPr>
                <w:rFonts w:eastAsia="SimSun"/>
              </w:rPr>
            </w:pPr>
            <w:r w:rsidRPr="00587E2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C7CFD"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3B91E"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1B17A" w14:textId="77777777" w:rsidR="00686FF4" w:rsidRPr="00587E2B" w:rsidRDefault="00686FF4" w:rsidP="00A2564B">
            <w:pPr>
              <w:pStyle w:val="TAC"/>
              <w:rPr>
                <w:rFonts w:eastAsia="SimSun"/>
              </w:rPr>
            </w:pPr>
            <w:r w:rsidRPr="00587E2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296A5"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A2590"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4FD530" w14:textId="77777777" w:rsidR="00686FF4" w:rsidRPr="00587E2B" w:rsidRDefault="00686FF4" w:rsidP="00A2564B">
            <w:pPr>
              <w:pStyle w:val="TAC"/>
              <w:rPr>
                <w:rFonts w:eastAsia="SimSun"/>
              </w:rPr>
            </w:pPr>
            <w:r w:rsidRPr="00587E2B">
              <w:rPr>
                <w:rFonts w:eastAsia="SimSun"/>
              </w:rPr>
              <w:t>15.5-TT</w:t>
            </w:r>
          </w:p>
        </w:tc>
      </w:tr>
      <w:tr w:rsidR="00686FF4" w:rsidRPr="00587E2B" w14:paraId="4A9F7DC2"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E8A09" w14:textId="77777777" w:rsidR="00686FF4" w:rsidRPr="00587E2B" w:rsidRDefault="00686FF4" w:rsidP="00A2564B">
            <w:pPr>
              <w:pStyle w:val="TAC"/>
              <w:rPr>
                <w:rFonts w:eastAsia="SimSun"/>
              </w:rPr>
            </w:pPr>
            <w:r w:rsidRPr="00587E2B">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26465"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24A75" w14:textId="77777777" w:rsidR="00686FF4" w:rsidRPr="00587E2B" w:rsidRDefault="00686FF4" w:rsidP="00A2564B">
            <w:pPr>
              <w:pStyle w:val="TAC"/>
              <w:rPr>
                <w:rFonts w:eastAsia="SimSun"/>
              </w:rPr>
            </w:pPr>
            <w:r w:rsidRPr="00587E2B">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F6D8E" w14:textId="77777777" w:rsidR="00686FF4" w:rsidRPr="00587E2B" w:rsidRDefault="00686FF4" w:rsidP="00A2564B">
            <w:pPr>
              <w:pStyle w:val="TAC"/>
              <w:rPr>
                <w:rFonts w:eastAsia="SimSun"/>
              </w:rPr>
            </w:pPr>
            <w:r w:rsidRPr="00587E2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AAE95"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88DB5" w14:textId="77777777" w:rsidR="00686FF4" w:rsidRPr="00587E2B" w:rsidRDefault="00686FF4" w:rsidP="00A2564B">
            <w:pPr>
              <w:pStyle w:val="TAC"/>
              <w:rPr>
                <w:rFonts w:eastAsia="SimSun"/>
              </w:rPr>
            </w:pPr>
            <w:r w:rsidRPr="00587E2B">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10ABB" w14:textId="77777777" w:rsidR="00686FF4" w:rsidRPr="00587E2B" w:rsidRDefault="00686FF4" w:rsidP="00A2564B">
            <w:pPr>
              <w:pStyle w:val="TAC"/>
              <w:rPr>
                <w:rFonts w:eastAsia="SimSun"/>
              </w:rPr>
            </w:pPr>
            <w:r w:rsidRPr="00587E2B">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587B1"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37BDA"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318EA" w14:textId="77777777" w:rsidR="00686FF4" w:rsidRPr="00587E2B" w:rsidRDefault="00686FF4" w:rsidP="00A2564B">
            <w:pPr>
              <w:pStyle w:val="TAC"/>
              <w:rPr>
                <w:rFonts w:eastAsia="SimSun"/>
              </w:rPr>
            </w:pPr>
            <w:r w:rsidRPr="00587E2B">
              <w:rPr>
                <w:rFonts w:eastAsia="SimSun"/>
              </w:rPr>
              <w:t>12.5-TT</w:t>
            </w:r>
          </w:p>
        </w:tc>
      </w:tr>
      <w:tr w:rsidR="00686FF4" w:rsidRPr="00587E2B" w14:paraId="552D9A67"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85085" w14:textId="77777777" w:rsidR="00686FF4" w:rsidRPr="00587E2B" w:rsidRDefault="00686FF4" w:rsidP="00A2564B">
            <w:pPr>
              <w:pStyle w:val="TAC"/>
              <w:rPr>
                <w:rFonts w:eastAsia="SimSun"/>
              </w:rPr>
            </w:pPr>
            <w:r w:rsidRPr="00587E2B">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5DE60"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0DD79" w14:textId="77777777" w:rsidR="00686FF4" w:rsidRPr="00587E2B" w:rsidRDefault="00686FF4" w:rsidP="00A2564B">
            <w:pPr>
              <w:pStyle w:val="TAC"/>
              <w:rPr>
                <w:rFonts w:eastAsia="SimSun"/>
              </w:rPr>
            </w:pPr>
            <w:r w:rsidRPr="00587E2B">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D2135" w14:textId="77777777" w:rsidR="00686FF4" w:rsidRPr="00587E2B" w:rsidRDefault="00686FF4" w:rsidP="00A2564B">
            <w:pPr>
              <w:pStyle w:val="TAC"/>
              <w:rPr>
                <w:rFonts w:eastAsia="SimSun"/>
              </w:rPr>
            </w:pPr>
            <w:r w:rsidRPr="00587E2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FB535"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7B2FB" w14:textId="77777777" w:rsidR="00686FF4" w:rsidRPr="00587E2B" w:rsidRDefault="00686FF4" w:rsidP="00A2564B">
            <w:pPr>
              <w:pStyle w:val="TAC"/>
              <w:rPr>
                <w:rFonts w:eastAsia="SimSun"/>
              </w:rPr>
            </w:pPr>
            <w:r w:rsidRPr="00587E2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A236C" w14:textId="77777777" w:rsidR="00686FF4" w:rsidRPr="00587E2B" w:rsidRDefault="00686FF4" w:rsidP="00A2564B">
            <w:pPr>
              <w:pStyle w:val="TAC"/>
              <w:rPr>
                <w:rFonts w:eastAsia="SimSun"/>
              </w:rPr>
            </w:pPr>
            <w:r w:rsidRPr="00587E2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DB0B6"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12516"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89736" w14:textId="77777777" w:rsidR="00686FF4" w:rsidRPr="00587E2B" w:rsidRDefault="00686FF4" w:rsidP="00A2564B">
            <w:pPr>
              <w:pStyle w:val="TAC"/>
              <w:rPr>
                <w:rFonts w:eastAsia="SimSun"/>
              </w:rPr>
            </w:pPr>
            <w:r w:rsidRPr="00587E2B">
              <w:rPr>
                <w:rFonts w:eastAsia="SimSun"/>
              </w:rPr>
              <w:t>15.5-TT</w:t>
            </w:r>
          </w:p>
        </w:tc>
      </w:tr>
      <w:tr w:rsidR="00686FF4" w:rsidRPr="00587E2B" w14:paraId="4DB18F53"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94C91" w14:textId="77777777" w:rsidR="00686FF4" w:rsidRPr="00587E2B" w:rsidRDefault="00686FF4" w:rsidP="00A2564B">
            <w:pPr>
              <w:pStyle w:val="TAC"/>
              <w:rPr>
                <w:rFonts w:eastAsia="SimSun"/>
              </w:rPr>
            </w:pPr>
            <w:r w:rsidRPr="00587E2B">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B26C7"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5A70" w14:textId="77777777" w:rsidR="00686FF4" w:rsidRPr="00587E2B" w:rsidRDefault="00686FF4" w:rsidP="00A2564B">
            <w:pPr>
              <w:pStyle w:val="TAC"/>
              <w:rPr>
                <w:rFonts w:eastAsia="SimSun"/>
              </w:rPr>
            </w:pPr>
            <w:r w:rsidRPr="00587E2B">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52BB" w14:textId="77777777" w:rsidR="00686FF4" w:rsidRPr="00587E2B" w:rsidRDefault="00686FF4" w:rsidP="00A2564B">
            <w:pPr>
              <w:pStyle w:val="TAC"/>
              <w:rPr>
                <w:rFonts w:eastAsia="SimSun"/>
              </w:rPr>
            </w:pPr>
            <w:r w:rsidRPr="00587E2B">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793D2" w14:textId="77777777" w:rsidR="00686FF4" w:rsidRPr="00587E2B" w:rsidRDefault="00686FF4" w:rsidP="00A2564B">
            <w:pPr>
              <w:pStyle w:val="TAC"/>
              <w:rPr>
                <w:rFonts w:eastAsia="SimSun"/>
              </w:rPr>
            </w:pPr>
            <w:r w:rsidRPr="00587E2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EA87E" w14:textId="77777777" w:rsidR="00686FF4" w:rsidRPr="00587E2B" w:rsidRDefault="00686FF4" w:rsidP="00A2564B">
            <w:pPr>
              <w:pStyle w:val="TAC"/>
              <w:rPr>
                <w:rFonts w:eastAsia="SimSun"/>
              </w:rPr>
            </w:pPr>
            <w:r w:rsidRPr="00587E2B">
              <w:rPr>
                <w:rFonts w:eastAsia="SimSun"/>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D560" w14:textId="77777777" w:rsidR="00686FF4" w:rsidRPr="00587E2B" w:rsidRDefault="00686FF4" w:rsidP="00A2564B">
            <w:pPr>
              <w:pStyle w:val="TAC"/>
              <w:rPr>
                <w:rFonts w:eastAsia="SimSun"/>
              </w:rPr>
            </w:pPr>
            <w:r w:rsidRPr="00587E2B">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0710E"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E143C"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FAF5BA" w14:textId="77777777" w:rsidR="00686FF4" w:rsidRPr="00587E2B" w:rsidRDefault="00686FF4" w:rsidP="00A2564B">
            <w:pPr>
              <w:pStyle w:val="TAC"/>
              <w:rPr>
                <w:rFonts w:eastAsia="SimSun"/>
              </w:rPr>
            </w:pPr>
            <w:r w:rsidRPr="00587E2B">
              <w:rPr>
                <w:rFonts w:eastAsia="SimSun"/>
              </w:rPr>
              <w:t>10-TT</w:t>
            </w:r>
          </w:p>
        </w:tc>
      </w:tr>
      <w:tr w:rsidR="00686FF4" w:rsidRPr="00587E2B" w14:paraId="7B34BF50"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44A2E" w14:textId="77777777" w:rsidR="00686FF4" w:rsidRPr="00587E2B" w:rsidRDefault="00686FF4" w:rsidP="00A2564B">
            <w:pPr>
              <w:pStyle w:val="TAC"/>
              <w:rPr>
                <w:rFonts w:eastAsia="SimSun"/>
              </w:rPr>
            </w:pPr>
            <w:r w:rsidRPr="00587E2B">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E972E" w14:textId="77777777" w:rsidR="00686FF4" w:rsidRPr="00587E2B" w:rsidRDefault="00686FF4" w:rsidP="00A2564B">
            <w:pPr>
              <w:pStyle w:val="TAC"/>
              <w:rPr>
                <w:rFonts w:eastAsia="SimSun"/>
              </w:rPr>
            </w:pPr>
            <w:r w:rsidRPr="00587E2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AC30F" w14:textId="77777777" w:rsidR="00686FF4" w:rsidRPr="00587E2B" w:rsidRDefault="00686FF4" w:rsidP="00A2564B">
            <w:pPr>
              <w:pStyle w:val="TAC"/>
              <w:rPr>
                <w:rFonts w:eastAsia="SimSun"/>
              </w:rPr>
            </w:pPr>
            <w:r w:rsidRPr="00587E2B">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A0054" w14:textId="77777777" w:rsidR="00686FF4" w:rsidRPr="00587E2B" w:rsidRDefault="00686FF4" w:rsidP="00A2564B">
            <w:pPr>
              <w:pStyle w:val="TAC"/>
              <w:rPr>
                <w:rFonts w:eastAsia="SimSun"/>
              </w:rPr>
            </w:pPr>
            <w:r w:rsidRPr="00587E2B">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3CE2" w14:textId="77777777" w:rsidR="00686FF4" w:rsidRPr="00587E2B" w:rsidRDefault="00686FF4" w:rsidP="00A2564B">
            <w:pPr>
              <w:pStyle w:val="TAC"/>
              <w:rPr>
                <w:rFonts w:eastAsia="SimSun"/>
              </w:rPr>
            </w:pPr>
            <w:r w:rsidRPr="00587E2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B5D94" w14:textId="77777777" w:rsidR="00686FF4" w:rsidRPr="00587E2B" w:rsidRDefault="00686FF4" w:rsidP="00A2564B">
            <w:pPr>
              <w:pStyle w:val="TAC"/>
              <w:rPr>
                <w:rFonts w:eastAsia="SimSun"/>
              </w:rPr>
            </w:pPr>
            <w:r w:rsidRPr="00587E2B">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C871" w14:textId="77777777" w:rsidR="00686FF4" w:rsidRPr="00587E2B" w:rsidRDefault="00686FF4" w:rsidP="00A2564B">
            <w:pPr>
              <w:pStyle w:val="TAC"/>
              <w:rPr>
                <w:rFonts w:eastAsia="SimSun"/>
              </w:rPr>
            </w:pPr>
            <w:r w:rsidRPr="00587E2B">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34A14" w14:textId="77777777" w:rsidR="00686FF4" w:rsidRPr="00587E2B" w:rsidRDefault="00686FF4" w:rsidP="00A2564B">
            <w:pPr>
              <w:pStyle w:val="TAC"/>
              <w:rPr>
                <w:rFonts w:eastAsia="SimSun"/>
              </w:rPr>
            </w:pPr>
            <w:r w:rsidRPr="00587E2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DAF7F" w14:textId="77777777" w:rsidR="00686FF4" w:rsidRPr="00587E2B" w:rsidRDefault="00686FF4" w:rsidP="00A2564B">
            <w:pPr>
              <w:pStyle w:val="TAC"/>
              <w:rPr>
                <w:rFonts w:eastAsia="SimSun"/>
              </w:rPr>
            </w:pPr>
            <w:r w:rsidRPr="00587E2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25788" w14:textId="77777777" w:rsidR="00686FF4" w:rsidRPr="00587E2B" w:rsidRDefault="00686FF4" w:rsidP="00A2564B">
            <w:pPr>
              <w:pStyle w:val="TAC"/>
              <w:rPr>
                <w:rFonts w:eastAsia="SimSun"/>
              </w:rPr>
            </w:pPr>
            <w:r w:rsidRPr="00587E2B">
              <w:rPr>
                <w:rFonts w:eastAsia="SimSun"/>
              </w:rPr>
              <w:t>11.5-TT</w:t>
            </w:r>
          </w:p>
        </w:tc>
      </w:tr>
      <w:tr w:rsidR="00686FF4" w:rsidRPr="00587E2B" w14:paraId="1E4BC4C9" w14:textId="77777777" w:rsidTr="00A2564B">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C6822" w14:textId="77777777" w:rsidR="00686FF4" w:rsidRPr="00587E2B" w:rsidRDefault="00686FF4" w:rsidP="00A2564B">
            <w:pPr>
              <w:pStyle w:val="TAN"/>
              <w:rPr>
                <w:rFonts w:eastAsia="SimSun"/>
              </w:rPr>
            </w:pPr>
            <w:r w:rsidRPr="00587E2B">
              <w:rPr>
                <w:rFonts w:eastAsia="SimSun"/>
              </w:rPr>
              <w:t>NOTE 1:</w:t>
            </w:r>
            <w:r w:rsidRPr="00587E2B">
              <w:rPr>
                <w:rFonts w:eastAsia="SimSun"/>
              </w:rPr>
              <w:tab/>
            </w:r>
            <w:proofErr w:type="spellStart"/>
            <w:r w:rsidRPr="00587E2B">
              <w:rPr>
                <w:rFonts w:eastAsia="SimSun"/>
              </w:rPr>
              <w:t>P</w:t>
            </w:r>
            <w:r w:rsidRPr="00587E2B">
              <w:rPr>
                <w:rFonts w:eastAsia="SimSun" w:cs="Arial"/>
                <w:vertAlign w:val="subscript"/>
              </w:rPr>
              <w:t>PowerClass</w:t>
            </w:r>
            <w:proofErr w:type="spellEnd"/>
            <w:r w:rsidRPr="00587E2B">
              <w:rPr>
                <w:rFonts w:eastAsia="SimSun"/>
              </w:rPr>
              <w:t xml:space="preserve"> is the maximum UE power specified without taking into account the tolerance.</w:t>
            </w:r>
          </w:p>
          <w:p w14:paraId="5853B4CB" w14:textId="77777777" w:rsidR="00686FF4" w:rsidRPr="00587E2B" w:rsidRDefault="00686FF4" w:rsidP="00A2564B">
            <w:pPr>
              <w:pStyle w:val="TAN"/>
              <w:rPr>
                <w:rFonts w:cs="Arial"/>
                <w:szCs w:val="18"/>
              </w:rPr>
            </w:pPr>
            <w:r w:rsidRPr="00587E2B">
              <w:rPr>
                <w:rFonts w:eastAsia="SimSun"/>
              </w:rPr>
              <w:t>NOTE 2:</w:t>
            </w:r>
            <w:r w:rsidRPr="00587E2B">
              <w:rPr>
                <w:rFonts w:eastAsia="SimSun"/>
              </w:rPr>
              <w:tab/>
              <w:t>TT for each frequency and channel bandwidth is specified in Table 6.2.3.5-0.</w:t>
            </w:r>
          </w:p>
        </w:tc>
      </w:tr>
    </w:tbl>
    <w:p w14:paraId="5BC92238" w14:textId="0369694E" w:rsidR="00686FF4" w:rsidRPr="00587E2B" w:rsidRDefault="00686FF4" w:rsidP="00686FF4"/>
    <w:p w14:paraId="68C9CD36" w14:textId="0FA0E953" w:rsidR="001E41F3" w:rsidRPr="00587E2B" w:rsidRDefault="000A2C2C">
      <w:pPr>
        <w:rPr>
          <w:rFonts w:ascii="Arial" w:hAnsi="Arial" w:cs="Arial"/>
          <w:noProof/>
          <w:color w:val="0000FF"/>
          <w:sz w:val="28"/>
        </w:rPr>
      </w:pPr>
      <w:r w:rsidRPr="00587E2B">
        <w:rPr>
          <w:rFonts w:ascii="Arial" w:hAnsi="Arial" w:cs="Arial"/>
          <w:noProof/>
          <w:color w:val="0000FF"/>
          <w:sz w:val="28"/>
        </w:rPr>
        <w:t>&lt; Unchanged sections omitted &gt;</w:t>
      </w:r>
    </w:p>
    <w:p w14:paraId="1F4A5AFB" w14:textId="77777777" w:rsidR="00041A02" w:rsidRPr="00587E2B" w:rsidRDefault="00041A02" w:rsidP="00041A02">
      <w:pPr>
        <w:pStyle w:val="berschrift3"/>
      </w:pPr>
      <w:bookmarkStart w:id="60" w:name="_Toc27477900"/>
      <w:bookmarkStart w:id="61" w:name="_Toc36226593"/>
      <w:bookmarkStart w:id="62" w:name="_Toc44323850"/>
      <w:bookmarkStart w:id="63" w:name="_Toc52990033"/>
      <w:bookmarkStart w:id="64" w:name="_Toc60823229"/>
      <w:bookmarkStart w:id="65" w:name="_Toc60825151"/>
      <w:bookmarkStart w:id="66" w:name="_Toc69306048"/>
      <w:bookmarkStart w:id="67" w:name="_Toc69309826"/>
      <w:bookmarkStart w:id="68" w:name="_Toc76020138"/>
      <w:bookmarkStart w:id="69" w:name="_Toc83720612"/>
      <w:bookmarkStart w:id="70" w:name="_Toc90916468"/>
      <w:bookmarkStart w:id="71" w:name="_Toc90916665"/>
      <w:bookmarkStart w:id="72" w:name="_Toc90917421"/>
      <w:r w:rsidRPr="00587E2B">
        <w:t>6.2D.3</w:t>
      </w:r>
      <w:r w:rsidRPr="00587E2B">
        <w:rPr>
          <w:lang w:eastAsia="zh-CN"/>
        </w:rPr>
        <w:tab/>
      </w:r>
      <w:r w:rsidRPr="00587E2B">
        <w:t>UE additional maximum output power reduction for UL MIMO</w:t>
      </w:r>
      <w:bookmarkEnd w:id="60"/>
      <w:bookmarkEnd w:id="61"/>
      <w:bookmarkEnd w:id="62"/>
      <w:bookmarkEnd w:id="63"/>
      <w:bookmarkEnd w:id="64"/>
      <w:bookmarkEnd w:id="65"/>
      <w:bookmarkEnd w:id="66"/>
      <w:bookmarkEnd w:id="67"/>
      <w:bookmarkEnd w:id="68"/>
      <w:bookmarkEnd w:id="69"/>
      <w:bookmarkEnd w:id="70"/>
      <w:bookmarkEnd w:id="71"/>
      <w:bookmarkEnd w:id="72"/>
    </w:p>
    <w:p w14:paraId="02911060" w14:textId="77777777" w:rsidR="00041A02" w:rsidRPr="00587E2B" w:rsidRDefault="00041A02" w:rsidP="00041A02">
      <w:pPr>
        <w:pStyle w:val="H6"/>
      </w:pPr>
      <w:bookmarkStart w:id="73" w:name="_Toc27477901"/>
      <w:bookmarkStart w:id="74" w:name="_Toc36226594"/>
      <w:bookmarkStart w:id="75" w:name="_Toc44323851"/>
      <w:bookmarkStart w:id="76" w:name="_Toc52990034"/>
      <w:bookmarkStart w:id="77" w:name="_Toc60823230"/>
      <w:bookmarkStart w:id="78" w:name="_Toc60825152"/>
      <w:bookmarkStart w:id="79" w:name="_Toc69306049"/>
      <w:r w:rsidRPr="00587E2B">
        <w:t>6.2D.3.1</w:t>
      </w:r>
      <w:r w:rsidRPr="00587E2B">
        <w:tab/>
        <w:t>Test purpose</w:t>
      </w:r>
      <w:bookmarkEnd w:id="73"/>
      <w:bookmarkEnd w:id="74"/>
      <w:bookmarkEnd w:id="75"/>
      <w:bookmarkEnd w:id="76"/>
      <w:bookmarkEnd w:id="77"/>
      <w:bookmarkEnd w:id="78"/>
      <w:bookmarkEnd w:id="79"/>
    </w:p>
    <w:p w14:paraId="122DE767" w14:textId="77777777" w:rsidR="00041A02" w:rsidRPr="00587E2B" w:rsidRDefault="00041A02" w:rsidP="00041A02">
      <w:pPr>
        <w:rPr>
          <w:i/>
        </w:rPr>
      </w:pPr>
      <w:r w:rsidRPr="00587E2B">
        <w:t xml:space="preserve">Additional emission requirements can be signalled by the network. Each additional emission requirement is associated a unique with network signalling (NS) </w:t>
      </w:r>
      <w:r w:rsidRPr="00587E2B">
        <w:rPr>
          <w:lang w:eastAsia="zh-CN"/>
        </w:rPr>
        <w:t xml:space="preserve">value indicated in RRC signalling by </w:t>
      </w:r>
      <w:r w:rsidRPr="00587E2B">
        <w:t>an NR frequency band number of the applicable operating band and an associated value in</w:t>
      </w:r>
      <w:r w:rsidRPr="00587E2B">
        <w:rPr>
          <w:lang w:eastAsia="zh-CN"/>
        </w:rPr>
        <w:t xml:space="preserve"> </w:t>
      </w:r>
      <w:r w:rsidRPr="00587E2B">
        <w:t xml:space="preserve">the field </w:t>
      </w:r>
      <w:proofErr w:type="spellStart"/>
      <w:r w:rsidRPr="00587E2B">
        <w:rPr>
          <w:i/>
        </w:rPr>
        <w:t>additionalSpectrumEmission</w:t>
      </w:r>
      <w:proofErr w:type="spellEnd"/>
      <w:r w:rsidRPr="00587E2B">
        <w:rPr>
          <w:i/>
        </w:rPr>
        <w:t xml:space="preserve">. </w:t>
      </w:r>
      <w:r w:rsidRPr="00587E2B">
        <w:t xml:space="preserve">Throughout this specification, the notion of indication or signalling of an NS value refers to the corresponding indication of an NR </w:t>
      </w:r>
      <w:r w:rsidRPr="00587E2B">
        <w:rPr>
          <w:lang w:eastAsia="x-none"/>
        </w:rPr>
        <w:t xml:space="preserve">frequency band number of the applicable operating band (the IE </w:t>
      </w:r>
      <w:proofErr w:type="spellStart"/>
      <w:r w:rsidRPr="00587E2B">
        <w:rPr>
          <w:i/>
          <w:lang w:eastAsia="x-none"/>
        </w:rPr>
        <w:t>freqBandIndicatorNR</w:t>
      </w:r>
      <w:proofErr w:type="spellEnd"/>
      <w:r w:rsidRPr="00587E2B">
        <w:rPr>
          <w:lang w:eastAsia="x-none"/>
        </w:rPr>
        <w:t xml:space="preserve">) </w:t>
      </w:r>
      <w:r w:rsidRPr="00587E2B">
        <w:t xml:space="preserve">and an associated value of </w:t>
      </w:r>
      <w:proofErr w:type="spellStart"/>
      <w:r w:rsidRPr="00587E2B">
        <w:rPr>
          <w:i/>
        </w:rPr>
        <w:t>additionalSpectrumEmission</w:t>
      </w:r>
      <w:proofErr w:type="spellEnd"/>
      <w:r w:rsidRPr="00587E2B">
        <w:rPr>
          <w:i/>
        </w:rPr>
        <w:t xml:space="preserve"> </w:t>
      </w:r>
      <w:r w:rsidRPr="00587E2B">
        <w:t>in the relevant RRC information elements [6]</w:t>
      </w:r>
      <w:r w:rsidRPr="00587E2B">
        <w:rPr>
          <w:i/>
        </w:rPr>
        <w:t>.</w:t>
      </w:r>
    </w:p>
    <w:p w14:paraId="06131A90" w14:textId="77777777" w:rsidR="00041A02" w:rsidRPr="00587E2B" w:rsidRDefault="00041A02" w:rsidP="00041A02">
      <w:r w:rsidRPr="00587E2B">
        <w:t xml:space="preserve">To meet the additional requirements, additional maximum power reduction (A-MPR) is allowed for the maximum output power as specified in Table 6.2D.1.3-1. Unless stated otherwise, an A-MPR of 0 dB shall be used. </w:t>
      </w:r>
    </w:p>
    <w:p w14:paraId="25EEBD03" w14:textId="77777777" w:rsidR="00041A02" w:rsidRPr="00587E2B" w:rsidRDefault="00041A02" w:rsidP="00041A02">
      <w:pPr>
        <w:pStyle w:val="H6"/>
      </w:pPr>
      <w:bookmarkStart w:id="80" w:name="_Toc27477902"/>
      <w:bookmarkStart w:id="81" w:name="_Toc36226595"/>
      <w:bookmarkStart w:id="82" w:name="_Toc44323852"/>
      <w:bookmarkStart w:id="83" w:name="_Toc52990035"/>
      <w:bookmarkStart w:id="84" w:name="_Toc60823231"/>
      <w:bookmarkStart w:id="85" w:name="_Toc60825153"/>
      <w:bookmarkStart w:id="86" w:name="_Toc69306050"/>
      <w:r w:rsidRPr="00587E2B">
        <w:t>6.2D.3.2</w:t>
      </w:r>
      <w:r w:rsidRPr="00587E2B">
        <w:tab/>
        <w:t>Test applicability</w:t>
      </w:r>
      <w:bookmarkEnd w:id="80"/>
      <w:bookmarkEnd w:id="81"/>
      <w:bookmarkEnd w:id="82"/>
      <w:bookmarkEnd w:id="83"/>
      <w:bookmarkEnd w:id="84"/>
      <w:bookmarkEnd w:id="85"/>
      <w:bookmarkEnd w:id="86"/>
    </w:p>
    <w:p w14:paraId="52D5E67E" w14:textId="75D3197A" w:rsidR="00041A02" w:rsidRPr="00587E2B" w:rsidRDefault="00041A02" w:rsidP="00041A02">
      <w:pPr>
        <w:rPr>
          <w:ins w:id="87" w:author="R&amp;S" w:date="2022-02-12T09:05:00Z"/>
        </w:rPr>
      </w:pPr>
      <w:r w:rsidRPr="00587E2B">
        <w:t xml:space="preserve">The requirements of this test apply in test case 6.5D.2.3 Additional Spectrum Emission mask for UL MIMO for network signalling value </w:t>
      </w:r>
      <w:ins w:id="88" w:author="R&amp;S" w:date="2022-02-12T08:16:00Z">
        <w:r w:rsidRPr="00587E2B">
          <w:t>NS_03</w:t>
        </w:r>
      </w:ins>
      <w:ins w:id="89" w:author="R&amp;S" w:date="2022-02-12T09:04:00Z">
        <w:r w:rsidR="00A51456" w:rsidRPr="00587E2B">
          <w:t>, NS_03U,</w:t>
        </w:r>
      </w:ins>
      <w:ins w:id="90" w:author="R&amp;S" w:date="2022-02-12T08:16:00Z">
        <w:r w:rsidRPr="00587E2B">
          <w:t xml:space="preserve"> </w:t>
        </w:r>
      </w:ins>
      <w:r w:rsidRPr="00587E2B">
        <w:t>NS_04 to all types of NR UE release 15 and forward that support UL MIMO.</w:t>
      </w:r>
    </w:p>
    <w:p w14:paraId="3E8544B9" w14:textId="34823BFE" w:rsidR="00A51456" w:rsidRPr="00587E2B" w:rsidRDefault="00A51456">
      <w:pPr>
        <w:overflowPunct w:val="0"/>
        <w:autoSpaceDE w:val="0"/>
        <w:autoSpaceDN w:val="0"/>
        <w:adjustRightInd w:val="0"/>
        <w:textAlignment w:val="baseline"/>
        <w:rPr>
          <w:lang w:eastAsia="en-GB"/>
        </w:rPr>
        <w:pPrChange w:id="91" w:author="R&amp;S" w:date="2022-02-12T09:05:00Z">
          <w:pPr/>
        </w:pPrChange>
      </w:pPr>
      <w:ins w:id="92" w:author="R&amp;S" w:date="2022-02-12T09:05:00Z">
        <w:r w:rsidRPr="00587E2B">
          <w:rPr>
            <w:lang w:eastAsia="en-GB"/>
          </w:rPr>
          <w:t>The requirements of this test apply in test case 6.5D.2.4</w:t>
        </w:r>
      </w:ins>
      <w:ins w:id="93" w:author="R&amp;S" w:date="2022-02-12T09:08:00Z">
        <w:r w:rsidRPr="00587E2B">
          <w:rPr>
            <w:lang w:eastAsia="en-GB"/>
          </w:rPr>
          <w:t>.2</w:t>
        </w:r>
      </w:ins>
      <w:ins w:id="94" w:author="R&amp;S" w:date="2022-02-12T09:05:00Z">
        <w:r w:rsidRPr="00587E2B">
          <w:rPr>
            <w:lang w:eastAsia="en-GB"/>
          </w:rPr>
          <w:t xml:space="preserve"> Adjacent channel leakage ratio for network signalling values NS_03U, NS_05U, and NS_100 to all types of NR Power Class 2 and 3 UE release 15 and forward.</w:t>
        </w:r>
      </w:ins>
    </w:p>
    <w:p w14:paraId="72F857C5" w14:textId="77777777" w:rsidR="00041A02" w:rsidRPr="00587E2B" w:rsidRDefault="00041A02" w:rsidP="00041A02">
      <w:r w:rsidRPr="00587E2B">
        <w:t>The requirements of this test apply in test case 6.5D.3.3 Additional Spurious Emissions for network signalling value NS_04 to all types of NR UE release 15 and forward that support UL-MIMO.</w:t>
      </w:r>
    </w:p>
    <w:p w14:paraId="3C4C2544" w14:textId="77777777" w:rsidR="00041A02" w:rsidRPr="00587E2B" w:rsidRDefault="00041A02" w:rsidP="00041A02">
      <w:pPr>
        <w:pStyle w:val="H6"/>
      </w:pPr>
      <w:bookmarkStart w:id="95" w:name="_Toc27477903"/>
      <w:bookmarkStart w:id="96" w:name="_Toc36226596"/>
      <w:bookmarkStart w:id="97" w:name="_Toc44323853"/>
      <w:bookmarkStart w:id="98" w:name="_Toc52990036"/>
      <w:bookmarkStart w:id="99" w:name="_Toc60823232"/>
      <w:bookmarkStart w:id="100" w:name="_Toc60825154"/>
      <w:bookmarkStart w:id="101" w:name="_Toc69306051"/>
      <w:r w:rsidRPr="00587E2B">
        <w:t>6.2D.3.3</w:t>
      </w:r>
      <w:r w:rsidRPr="00587E2B">
        <w:tab/>
        <w:t>Minimum conformance requirements</w:t>
      </w:r>
      <w:bookmarkEnd w:id="95"/>
      <w:bookmarkEnd w:id="96"/>
      <w:bookmarkEnd w:id="97"/>
      <w:bookmarkEnd w:id="98"/>
      <w:bookmarkEnd w:id="99"/>
      <w:bookmarkEnd w:id="100"/>
      <w:bookmarkEnd w:id="101"/>
    </w:p>
    <w:p w14:paraId="503E6F8E" w14:textId="77777777" w:rsidR="00041A02" w:rsidRPr="00587E2B" w:rsidRDefault="00041A02" w:rsidP="00041A02">
      <w:r w:rsidRPr="00587E2B">
        <w:t>For UE with two transmit antenna connectors in closed-loop spatial multiplexing scheme, the A-MPR values specified in subclause 6.2.</w:t>
      </w:r>
      <w:r w:rsidRPr="00587E2B">
        <w:rPr>
          <w:lang w:eastAsia="zh-CN"/>
        </w:rPr>
        <w:t>3.3</w:t>
      </w:r>
      <w:r w:rsidRPr="00587E2B">
        <w:t xml:space="preserve"> shall apply to the maximum output power specified in Table 6.2</w:t>
      </w:r>
      <w:r w:rsidRPr="00587E2B">
        <w:rPr>
          <w:lang w:eastAsia="zh-CN"/>
        </w:rPr>
        <w:t>D.1.3</w:t>
      </w:r>
      <w:r w:rsidRPr="00587E2B">
        <w:t>-1. The requirements shall be met with the UL MIMO configurations specified in Table 6.2</w:t>
      </w:r>
      <w:r w:rsidRPr="00587E2B">
        <w:rPr>
          <w:lang w:eastAsia="zh-CN"/>
        </w:rPr>
        <w:t>D</w:t>
      </w:r>
      <w:r w:rsidRPr="00587E2B">
        <w:t>.</w:t>
      </w:r>
      <w:r w:rsidRPr="00587E2B">
        <w:rPr>
          <w:lang w:eastAsia="zh-CN"/>
        </w:rPr>
        <w:t>1.3</w:t>
      </w:r>
      <w:r w:rsidRPr="00587E2B">
        <w:t>-2. For UE supporting UL MIMO, the maximum output power is measured as the sum of the maximum output power at each UE antenna connector. Unless stated otherwise, an A-MPR of 0 dB shall be used.</w:t>
      </w:r>
    </w:p>
    <w:p w14:paraId="064A69DD" w14:textId="77777777" w:rsidR="00041A02" w:rsidRPr="00587E2B" w:rsidRDefault="00041A02" w:rsidP="00041A02">
      <w:r w:rsidRPr="00587E2B">
        <w:t>For the UE maximum output power modified by A-MPR, the power limits specified in subclause 6.2</w:t>
      </w:r>
      <w:r w:rsidRPr="00587E2B">
        <w:rPr>
          <w:lang w:eastAsia="zh-CN"/>
        </w:rPr>
        <w:t>D</w:t>
      </w:r>
      <w:r w:rsidRPr="00587E2B">
        <w:t>.</w:t>
      </w:r>
      <w:r w:rsidRPr="00587E2B">
        <w:rPr>
          <w:lang w:eastAsia="zh-CN"/>
        </w:rPr>
        <w:t>4.3</w:t>
      </w:r>
      <w:r w:rsidRPr="00587E2B">
        <w:t xml:space="preserve"> apply.</w:t>
      </w:r>
    </w:p>
    <w:p w14:paraId="6FCBFD80" w14:textId="77777777" w:rsidR="00041A02" w:rsidRPr="00587E2B" w:rsidRDefault="00041A02" w:rsidP="00041A02">
      <w:r w:rsidRPr="00587E2B">
        <w:rPr>
          <w:lang w:eastAsia="zh-CN"/>
        </w:rPr>
        <w:lastRenderedPageBreak/>
        <w:t>If UE is configured for transmission on</w:t>
      </w:r>
      <w:r w:rsidRPr="00587E2B">
        <w:t xml:space="preserve"> single-antenna port, the requirements in subclause 6.2.</w:t>
      </w:r>
      <w:r w:rsidRPr="00587E2B">
        <w:rPr>
          <w:lang w:eastAsia="zh-CN"/>
        </w:rPr>
        <w:t>3.3</w:t>
      </w:r>
      <w:r w:rsidRPr="00587E2B">
        <w:t xml:space="preserve"> apply.</w:t>
      </w:r>
    </w:p>
    <w:p w14:paraId="7FC91CDE" w14:textId="77777777" w:rsidR="00041A02" w:rsidRPr="00587E2B" w:rsidRDefault="00041A02" w:rsidP="00041A02">
      <w:r w:rsidRPr="00587E2B">
        <w:t>The normative reference for this requirement is TS 38.101-1 [2] clause 6.2D.3.</w:t>
      </w:r>
    </w:p>
    <w:p w14:paraId="61657D23" w14:textId="77777777" w:rsidR="00041A02" w:rsidRPr="00587E2B" w:rsidRDefault="00041A02" w:rsidP="00041A02">
      <w:pPr>
        <w:pStyle w:val="H6"/>
      </w:pPr>
      <w:bookmarkStart w:id="102" w:name="_Toc27477904"/>
      <w:bookmarkStart w:id="103" w:name="_Toc36226597"/>
      <w:bookmarkStart w:id="104" w:name="_Toc44323854"/>
      <w:bookmarkStart w:id="105" w:name="_Toc52990037"/>
      <w:bookmarkStart w:id="106" w:name="_Toc60823233"/>
      <w:bookmarkStart w:id="107" w:name="_Toc60825155"/>
      <w:bookmarkStart w:id="108" w:name="_Toc69306052"/>
      <w:r w:rsidRPr="00587E2B">
        <w:t>6.2D.3.4</w:t>
      </w:r>
      <w:r w:rsidRPr="00587E2B">
        <w:tab/>
        <w:t>Test description</w:t>
      </w:r>
      <w:bookmarkEnd w:id="102"/>
      <w:bookmarkEnd w:id="103"/>
      <w:bookmarkEnd w:id="104"/>
      <w:bookmarkEnd w:id="105"/>
      <w:bookmarkEnd w:id="106"/>
      <w:bookmarkEnd w:id="107"/>
      <w:bookmarkEnd w:id="108"/>
    </w:p>
    <w:p w14:paraId="0D7E97BC" w14:textId="77777777" w:rsidR="00041A02" w:rsidRPr="00587E2B" w:rsidRDefault="00041A02" w:rsidP="00041A02">
      <w:pPr>
        <w:pStyle w:val="H6"/>
      </w:pPr>
      <w:bookmarkStart w:id="109" w:name="_Toc27477905"/>
      <w:bookmarkStart w:id="110" w:name="_Toc36226598"/>
      <w:bookmarkStart w:id="111" w:name="_Toc44323855"/>
      <w:bookmarkStart w:id="112" w:name="_Toc52990038"/>
      <w:bookmarkStart w:id="113" w:name="_Toc60823234"/>
      <w:bookmarkStart w:id="114" w:name="_Toc60825156"/>
      <w:bookmarkStart w:id="115" w:name="_Toc69306053"/>
      <w:r w:rsidRPr="00587E2B">
        <w:t>6.2D.3.4.1</w:t>
      </w:r>
      <w:r w:rsidRPr="00587E2B">
        <w:tab/>
        <w:t>Initial conditions</w:t>
      </w:r>
      <w:bookmarkEnd w:id="109"/>
      <w:bookmarkEnd w:id="110"/>
      <w:bookmarkEnd w:id="111"/>
      <w:bookmarkEnd w:id="112"/>
      <w:bookmarkEnd w:id="113"/>
      <w:bookmarkEnd w:id="114"/>
      <w:bookmarkEnd w:id="115"/>
    </w:p>
    <w:p w14:paraId="4C8FCFFA" w14:textId="77777777" w:rsidR="00041A02" w:rsidRPr="00587E2B" w:rsidRDefault="00041A02" w:rsidP="00041A02">
      <w:r w:rsidRPr="00587E2B">
        <w:t>Initial conditions are a set of test configurations the UE needs to be tested in and the steps for the SS to take with the UE to reach the correct measurement state.</w:t>
      </w:r>
    </w:p>
    <w:p w14:paraId="442A8B01" w14:textId="052D7610" w:rsidR="00041A02" w:rsidRPr="00587E2B" w:rsidRDefault="00041A02" w:rsidP="00041A02">
      <w:r w:rsidRPr="00587E2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w:t>
      </w:r>
      <w:ins w:id="116" w:author="R&amp;S" w:date="2022-02-12T08:22:00Z">
        <w:r w:rsidRPr="00587E2B">
          <w:t>s</w:t>
        </w:r>
      </w:ins>
      <w:r w:rsidRPr="00587E2B">
        <w:t xml:space="preserve"> 6.2D.3.4.1-1. The details of the uplink reference measurement channels (RMCs) are specified in Annex A.2. Configurations of PDSCH and PDCCH before measurement are specified in Annex C.2</w:t>
      </w:r>
    </w:p>
    <w:p w14:paraId="6E9D2959" w14:textId="497A0961" w:rsidR="00041A02" w:rsidRPr="00587E2B" w:rsidRDefault="00C61FFF" w:rsidP="00041A02">
      <w:r w:rsidRPr="00587E2B">
        <w:rPr>
          <w:rFonts w:ascii="Arial" w:hAnsi="Arial" w:cs="Arial"/>
          <w:color w:val="0000FF"/>
          <w:sz w:val="28"/>
        </w:rPr>
        <w:t>&lt; Unchanged tables omitted &gt;</w:t>
      </w:r>
    </w:p>
    <w:p w14:paraId="1E483997" w14:textId="2005A202" w:rsidR="00041A02" w:rsidRPr="00587E2B" w:rsidDel="00C61FFF" w:rsidRDefault="00041A02" w:rsidP="00041A02">
      <w:pPr>
        <w:pStyle w:val="TH"/>
        <w:rPr>
          <w:del w:id="117" w:author="R&amp;S" w:date="2022-02-12T09:16:00Z"/>
        </w:rPr>
      </w:pPr>
      <w:del w:id="118" w:author="R&amp;S" w:date="2022-02-12T09:16:00Z">
        <w:r w:rsidRPr="00587E2B" w:rsidDel="00C61FFF">
          <w:lastRenderedPageBreak/>
          <w:delText>Table 6.2D.3.4.1-7: Test Configuration table for NS_100</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964"/>
        <w:gridCol w:w="965"/>
        <w:gridCol w:w="965"/>
        <w:gridCol w:w="1379"/>
        <w:gridCol w:w="414"/>
        <w:gridCol w:w="1233"/>
        <w:gridCol w:w="10"/>
        <w:gridCol w:w="2623"/>
      </w:tblGrid>
      <w:tr w:rsidR="00041A02" w:rsidRPr="00587E2B" w:rsidDel="00C61FFF" w14:paraId="55928F27" w14:textId="092CBF0C" w:rsidTr="005A1122">
        <w:trPr>
          <w:del w:id="119" w:author="R&amp;S" w:date="2022-02-12T09:16:00Z"/>
        </w:trPr>
        <w:tc>
          <w:tcPr>
            <w:tcW w:w="5000" w:type="pct"/>
            <w:gridSpan w:val="9"/>
            <w:tcBorders>
              <w:top w:val="single" w:sz="4" w:space="0" w:color="auto"/>
              <w:left w:val="single" w:sz="4" w:space="0" w:color="auto"/>
              <w:bottom w:val="single" w:sz="4" w:space="0" w:color="auto"/>
              <w:right w:val="single" w:sz="4" w:space="0" w:color="auto"/>
            </w:tcBorders>
          </w:tcPr>
          <w:p w14:paraId="53D60BE1" w14:textId="1324E332" w:rsidR="00041A02" w:rsidRPr="00587E2B" w:rsidDel="00C61FFF" w:rsidRDefault="00041A02" w:rsidP="005A1122">
            <w:pPr>
              <w:pStyle w:val="TAH"/>
              <w:rPr>
                <w:del w:id="120" w:author="R&amp;S" w:date="2022-02-12T09:16:00Z"/>
                <w:lang w:eastAsia="zh-CN"/>
              </w:rPr>
            </w:pPr>
            <w:del w:id="121" w:author="R&amp;S" w:date="2022-02-12T09:16:00Z">
              <w:r w:rsidRPr="00587E2B" w:rsidDel="00C61FFF">
                <w:rPr>
                  <w:lang w:eastAsia="zh-CN"/>
                </w:rPr>
                <w:delText>Initial Conditions</w:delText>
              </w:r>
            </w:del>
          </w:p>
        </w:tc>
      </w:tr>
      <w:tr w:rsidR="00041A02" w:rsidRPr="00587E2B" w:rsidDel="00C61FFF" w14:paraId="5E4FBAC9" w14:textId="19FF83EC" w:rsidTr="005A1122">
        <w:trPr>
          <w:trHeight w:val="255"/>
          <w:del w:id="122" w:author="R&amp;S" w:date="2022-02-12T09:16:00Z"/>
        </w:trPr>
        <w:tc>
          <w:tcPr>
            <w:tcW w:w="3633" w:type="pct"/>
            <w:gridSpan w:val="7"/>
            <w:vAlign w:val="center"/>
          </w:tcPr>
          <w:p w14:paraId="728AB1E4" w14:textId="54FFB6F2" w:rsidR="00041A02" w:rsidRPr="00587E2B" w:rsidDel="00C61FFF" w:rsidRDefault="00041A02" w:rsidP="005A1122">
            <w:pPr>
              <w:pStyle w:val="TAL"/>
              <w:rPr>
                <w:del w:id="123" w:author="R&amp;S" w:date="2022-02-12T09:16:00Z"/>
              </w:rPr>
            </w:pPr>
            <w:del w:id="124" w:author="R&amp;S" w:date="2022-02-12T09:16:00Z">
              <w:r w:rsidRPr="00587E2B" w:rsidDel="00C61FFF">
                <w:delText>Test Environment as specified in TS 38.508-1 [5] subclause 4.1</w:delText>
              </w:r>
            </w:del>
          </w:p>
        </w:tc>
        <w:tc>
          <w:tcPr>
            <w:tcW w:w="1367" w:type="pct"/>
            <w:gridSpan w:val="2"/>
            <w:vAlign w:val="center"/>
          </w:tcPr>
          <w:p w14:paraId="4DD77927" w14:textId="711A536E" w:rsidR="00041A02" w:rsidRPr="00587E2B" w:rsidDel="00C61FFF" w:rsidRDefault="00041A02" w:rsidP="005A1122">
            <w:pPr>
              <w:pStyle w:val="TAL"/>
              <w:rPr>
                <w:del w:id="125" w:author="R&amp;S" w:date="2022-02-12T09:16:00Z"/>
              </w:rPr>
            </w:pPr>
            <w:del w:id="126" w:author="R&amp;S" w:date="2022-02-12T09:16:00Z">
              <w:r w:rsidRPr="00587E2B" w:rsidDel="00C61FFF">
                <w:delText>Normal</w:delText>
              </w:r>
            </w:del>
          </w:p>
        </w:tc>
      </w:tr>
      <w:tr w:rsidR="00041A02" w:rsidRPr="00587E2B" w:rsidDel="00C61FFF" w14:paraId="0D8DC42C" w14:textId="00806ACD" w:rsidTr="005A1122">
        <w:trPr>
          <w:trHeight w:val="255"/>
          <w:del w:id="127" w:author="R&amp;S" w:date="2022-02-12T09:16:00Z"/>
        </w:trPr>
        <w:tc>
          <w:tcPr>
            <w:tcW w:w="3633" w:type="pct"/>
            <w:gridSpan w:val="7"/>
            <w:vAlign w:val="center"/>
          </w:tcPr>
          <w:p w14:paraId="33BDA742" w14:textId="7A74AA01" w:rsidR="00041A02" w:rsidRPr="00587E2B" w:rsidDel="00C61FFF" w:rsidRDefault="00041A02" w:rsidP="005A1122">
            <w:pPr>
              <w:pStyle w:val="TAL"/>
              <w:rPr>
                <w:del w:id="128" w:author="R&amp;S" w:date="2022-02-12T09:16:00Z"/>
              </w:rPr>
            </w:pPr>
            <w:del w:id="129" w:author="R&amp;S" w:date="2022-02-12T09:16:00Z">
              <w:r w:rsidRPr="00587E2B" w:rsidDel="00C61FFF">
                <w:delText>Test Frequencies as specified in TS 38.508-1 [5] subclause 4.3.1</w:delText>
              </w:r>
            </w:del>
          </w:p>
        </w:tc>
        <w:tc>
          <w:tcPr>
            <w:tcW w:w="1367" w:type="pct"/>
            <w:gridSpan w:val="2"/>
            <w:vAlign w:val="center"/>
          </w:tcPr>
          <w:p w14:paraId="0DC65A95" w14:textId="68AAEE2F" w:rsidR="00041A02" w:rsidRPr="00587E2B" w:rsidDel="00C61FFF" w:rsidRDefault="00041A02" w:rsidP="005A1122">
            <w:pPr>
              <w:pStyle w:val="TAL"/>
              <w:rPr>
                <w:del w:id="130" w:author="R&amp;S" w:date="2022-02-12T09:16:00Z"/>
              </w:rPr>
            </w:pPr>
            <w:del w:id="131" w:author="R&amp;S" w:date="2022-02-12T09:16:00Z">
              <w:r w:rsidRPr="00587E2B" w:rsidDel="00C61FFF">
                <w:delText>Low range, High range</w:delText>
              </w:r>
            </w:del>
          </w:p>
        </w:tc>
      </w:tr>
      <w:tr w:rsidR="00041A02" w:rsidRPr="00587E2B" w:rsidDel="00C61FFF" w14:paraId="62BC2037" w14:textId="6EDCD42D" w:rsidTr="005A1122">
        <w:trPr>
          <w:trHeight w:val="255"/>
          <w:del w:id="132" w:author="R&amp;S" w:date="2022-02-12T09:16:00Z"/>
        </w:trPr>
        <w:tc>
          <w:tcPr>
            <w:tcW w:w="3633" w:type="pct"/>
            <w:gridSpan w:val="7"/>
            <w:vAlign w:val="center"/>
          </w:tcPr>
          <w:p w14:paraId="12AB8EC0" w14:textId="598DF943" w:rsidR="00041A02" w:rsidRPr="00587E2B" w:rsidDel="00C61FFF" w:rsidRDefault="00041A02" w:rsidP="005A1122">
            <w:pPr>
              <w:pStyle w:val="TAL"/>
              <w:rPr>
                <w:del w:id="133" w:author="R&amp;S" w:date="2022-02-12T09:16:00Z"/>
              </w:rPr>
            </w:pPr>
            <w:del w:id="134" w:author="R&amp;S" w:date="2022-02-12T09:16:00Z">
              <w:r w:rsidRPr="00587E2B" w:rsidDel="00C61FFF">
                <w:delText>Test Channel Bandwidths as specified in TS 38.508-1 [5] subclause 4.3.1</w:delText>
              </w:r>
            </w:del>
          </w:p>
        </w:tc>
        <w:tc>
          <w:tcPr>
            <w:tcW w:w="1367" w:type="pct"/>
            <w:gridSpan w:val="2"/>
            <w:vAlign w:val="center"/>
          </w:tcPr>
          <w:p w14:paraId="5A900928" w14:textId="41C6489F" w:rsidR="00041A02" w:rsidRPr="00587E2B" w:rsidDel="00C61FFF" w:rsidRDefault="00041A02" w:rsidP="005A1122">
            <w:pPr>
              <w:pStyle w:val="TAL"/>
              <w:rPr>
                <w:del w:id="135" w:author="R&amp;S" w:date="2022-02-12T09:16:00Z"/>
                <w:lang w:eastAsia="zh-CN"/>
              </w:rPr>
            </w:pPr>
            <w:del w:id="136" w:author="R&amp;S" w:date="2022-02-12T09:16:00Z">
              <w:r w:rsidRPr="00587E2B" w:rsidDel="00C61FFF">
                <w:delText>Lowest, Highest</w:delText>
              </w:r>
            </w:del>
          </w:p>
        </w:tc>
      </w:tr>
      <w:tr w:rsidR="00041A02" w:rsidRPr="00587E2B" w:rsidDel="00C61FFF" w14:paraId="616CEE29" w14:textId="190C258F" w:rsidTr="005A1122">
        <w:trPr>
          <w:trHeight w:val="255"/>
          <w:del w:id="137" w:author="R&amp;S" w:date="2022-02-12T09:16:00Z"/>
        </w:trPr>
        <w:tc>
          <w:tcPr>
            <w:tcW w:w="3633" w:type="pct"/>
            <w:gridSpan w:val="7"/>
            <w:vAlign w:val="center"/>
          </w:tcPr>
          <w:p w14:paraId="662CD244" w14:textId="1B9718F1" w:rsidR="00041A02" w:rsidRPr="00587E2B" w:rsidDel="00C61FFF" w:rsidRDefault="00041A02" w:rsidP="005A1122">
            <w:pPr>
              <w:pStyle w:val="TAL"/>
              <w:rPr>
                <w:del w:id="138" w:author="R&amp;S" w:date="2022-02-12T09:16:00Z"/>
              </w:rPr>
            </w:pPr>
            <w:del w:id="139" w:author="R&amp;S" w:date="2022-02-12T09:16:00Z">
              <w:r w:rsidRPr="00587E2B" w:rsidDel="00C61FFF">
                <w:delText>Test SCS as specified in Table 5.3.5-1</w:delText>
              </w:r>
            </w:del>
          </w:p>
        </w:tc>
        <w:tc>
          <w:tcPr>
            <w:tcW w:w="1367" w:type="pct"/>
            <w:gridSpan w:val="2"/>
            <w:vAlign w:val="center"/>
          </w:tcPr>
          <w:p w14:paraId="608B774F" w14:textId="5D26154D" w:rsidR="00041A02" w:rsidRPr="00587E2B" w:rsidDel="00C61FFF" w:rsidRDefault="00041A02" w:rsidP="005A1122">
            <w:pPr>
              <w:pStyle w:val="TAL"/>
              <w:rPr>
                <w:del w:id="140" w:author="R&amp;S" w:date="2022-02-12T09:16:00Z"/>
                <w:lang w:eastAsia="zh-CN"/>
              </w:rPr>
            </w:pPr>
            <w:del w:id="141" w:author="R&amp;S" w:date="2022-02-12T09:16:00Z">
              <w:r w:rsidRPr="00587E2B" w:rsidDel="00C61FFF">
                <w:delText>Lowest, Highest</w:delText>
              </w:r>
            </w:del>
          </w:p>
        </w:tc>
      </w:tr>
      <w:tr w:rsidR="00041A02" w:rsidRPr="00587E2B" w:rsidDel="00C61FFF" w14:paraId="3FD4D866" w14:textId="4534A668" w:rsidTr="005A1122">
        <w:trPr>
          <w:trHeight w:val="227"/>
          <w:del w:id="142" w:author="R&amp;S" w:date="2022-02-12T09:16:00Z"/>
        </w:trPr>
        <w:tc>
          <w:tcPr>
            <w:tcW w:w="5000" w:type="pct"/>
            <w:gridSpan w:val="9"/>
          </w:tcPr>
          <w:p w14:paraId="2AF97A48" w14:textId="020998B9" w:rsidR="00041A02" w:rsidRPr="00587E2B" w:rsidDel="00C61FFF" w:rsidRDefault="00041A02" w:rsidP="005A1122">
            <w:pPr>
              <w:pStyle w:val="TAH"/>
              <w:rPr>
                <w:del w:id="143" w:author="R&amp;S" w:date="2022-02-12T09:16:00Z"/>
              </w:rPr>
            </w:pPr>
            <w:del w:id="144" w:author="R&amp;S" w:date="2022-02-12T09:16:00Z">
              <w:r w:rsidRPr="00587E2B" w:rsidDel="00C61FFF">
                <w:delText>A-MPR test parameters for NS_100</w:delText>
              </w:r>
            </w:del>
          </w:p>
        </w:tc>
      </w:tr>
      <w:tr w:rsidR="00041A02" w:rsidRPr="00587E2B" w:rsidDel="00C61FFF" w14:paraId="53A23BB2" w14:textId="1B2EF320" w:rsidTr="005A1122">
        <w:trPr>
          <w:trHeight w:val="424"/>
          <w:del w:id="145" w:author="R&amp;S" w:date="2022-02-12T09:16:00Z"/>
        </w:trPr>
        <w:tc>
          <w:tcPr>
            <w:tcW w:w="559" w:type="pct"/>
            <w:vMerge w:val="restart"/>
            <w:shd w:val="clear" w:color="auto" w:fill="auto"/>
            <w:tcMar>
              <w:left w:w="28" w:type="dxa"/>
              <w:right w:w="28" w:type="dxa"/>
            </w:tcMar>
            <w:vAlign w:val="center"/>
          </w:tcPr>
          <w:p w14:paraId="637E9C64" w14:textId="0FE0BC47" w:rsidR="00041A02" w:rsidRPr="00587E2B" w:rsidDel="00C61FFF" w:rsidRDefault="00041A02" w:rsidP="005A1122">
            <w:pPr>
              <w:pStyle w:val="TAH"/>
              <w:rPr>
                <w:del w:id="146" w:author="R&amp;S" w:date="2022-02-12T09:16:00Z"/>
                <w:lang w:eastAsia="zh-CN"/>
              </w:rPr>
            </w:pPr>
            <w:del w:id="147" w:author="R&amp;S" w:date="2022-02-12T09:16:00Z">
              <w:r w:rsidRPr="00587E2B" w:rsidDel="00C61FFF">
                <w:rPr>
                  <w:lang w:eastAsia="zh-CN"/>
                </w:rPr>
                <w:delText>Test ID</w:delText>
              </w:r>
            </w:del>
          </w:p>
        </w:tc>
        <w:tc>
          <w:tcPr>
            <w:tcW w:w="501" w:type="pct"/>
            <w:vMerge w:val="restart"/>
            <w:shd w:val="clear" w:color="auto" w:fill="auto"/>
            <w:tcMar>
              <w:left w:w="28" w:type="dxa"/>
              <w:right w:w="28" w:type="dxa"/>
            </w:tcMar>
            <w:vAlign w:val="center"/>
          </w:tcPr>
          <w:p w14:paraId="0B429248" w14:textId="3BA3A7C4" w:rsidR="00041A02" w:rsidRPr="00587E2B" w:rsidDel="00C61FFF" w:rsidRDefault="00041A02" w:rsidP="005A1122">
            <w:pPr>
              <w:pStyle w:val="TAH"/>
              <w:rPr>
                <w:del w:id="148" w:author="R&amp;S" w:date="2022-02-12T09:16:00Z"/>
              </w:rPr>
            </w:pPr>
            <w:del w:id="149" w:author="R&amp;S" w:date="2022-02-12T09:16:00Z">
              <w:r w:rsidRPr="00587E2B" w:rsidDel="00C61FFF">
                <w:delText>Freq</w:delText>
              </w:r>
            </w:del>
          </w:p>
        </w:tc>
        <w:tc>
          <w:tcPr>
            <w:tcW w:w="501" w:type="pct"/>
            <w:vMerge w:val="restart"/>
            <w:tcMar>
              <w:left w:w="57" w:type="dxa"/>
              <w:right w:w="57" w:type="dxa"/>
            </w:tcMar>
            <w:vAlign w:val="center"/>
          </w:tcPr>
          <w:p w14:paraId="13F2817E" w14:textId="1067D7FB" w:rsidR="00041A02" w:rsidRPr="00587E2B" w:rsidDel="00C61FFF" w:rsidRDefault="00041A02" w:rsidP="005A1122">
            <w:pPr>
              <w:pStyle w:val="TAC"/>
              <w:rPr>
                <w:del w:id="150" w:author="R&amp;S" w:date="2022-02-12T09:16:00Z"/>
                <w:b/>
              </w:rPr>
            </w:pPr>
            <w:del w:id="151" w:author="R&amp;S" w:date="2022-02-12T09:16:00Z">
              <w:r w:rsidRPr="00587E2B" w:rsidDel="00C61FFF">
                <w:rPr>
                  <w:b/>
                </w:rPr>
                <w:delText>ChBw</w:delText>
              </w:r>
            </w:del>
          </w:p>
        </w:tc>
        <w:tc>
          <w:tcPr>
            <w:tcW w:w="501" w:type="pct"/>
            <w:vMerge w:val="restart"/>
            <w:tcMar>
              <w:left w:w="57" w:type="dxa"/>
              <w:right w:w="57" w:type="dxa"/>
            </w:tcMar>
            <w:vAlign w:val="center"/>
          </w:tcPr>
          <w:p w14:paraId="595E6E20" w14:textId="7AD5807C" w:rsidR="00041A02" w:rsidRPr="00587E2B" w:rsidDel="00C61FFF" w:rsidRDefault="00041A02" w:rsidP="005A1122">
            <w:pPr>
              <w:pStyle w:val="TAC"/>
              <w:rPr>
                <w:del w:id="152" w:author="R&amp;S" w:date="2022-02-12T09:16:00Z"/>
                <w:b/>
              </w:rPr>
            </w:pPr>
            <w:del w:id="153" w:author="R&amp;S" w:date="2022-02-12T09:16:00Z">
              <w:r w:rsidRPr="00587E2B" w:rsidDel="00C61FFF">
                <w:rPr>
                  <w:b/>
                </w:rPr>
                <w:delText>SCS</w:delText>
              </w:r>
            </w:del>
          </w:p>
        </w:tc>
        <w:tc>
          <w:tcPr>
            <w:tcW w:w="716" w:type="pct"/>
            <w:vMerge w:val="restart"/>
            <w:tcBorders>
              <w:top w:val="single" w:sz="4" w:space="0" w:color="auto"/>
            </w:tcBorders>
            <w:shd w:val="clear" w:color="auto" w:fill="auto"/>
            <w:tcMar>
              <w:left w:w="57" w:type="dxa"/>
              <w:right w:w="57" w:type="dxa"/>
            </w:tcMar>
            <w:vAlign w:val="center"/>
          </w:tcPr>
          <w:p w14:paraId="16B3BA0A" w14:textId="6BAF201D" w:rsidR="00041A02" w:rsidRPr="00587E2B" w:rsidDel="00C61FFF" w:rsidRDefault="00041A02" w:rsidP="005A1122">
            <w:pPr>
              <w:pStyle w:val="TAH"/>
              <w:rPr>
                <w:del w:id="154" w:author="R&amp;S" w:date="2022-02-12T09:16:00Z"/>
              </w:rPr>
            </w:pPr>
            <w:del w:id="155" w:author="R&amp;S" w:date="2022-02-12T09:16:00Z">
              <w:r w:rsidRPr="00587E2B" w:rsidDel="00C61FFF">
                <w:delText>Downlink Configuration</w:delText>
              </w:r>
            </w:del>
          </w:p>
        </w:tc>
        <w:tc>
          <w:tcPr>
            <w:tcW w:w="2221" w:type="pct"/>
            <w:gridSpan w:val="4"/>
            <w:vAlign w:val="center"/>
          </w:tcPr>
          <w:p w14:paraId="07F4C124" w14:textId="359E7659" w:rsidR="00041A02" w:rsidRPr="00587E2B" w:rsidDel="00C61FFF" w:rsidRDefault="00041A02" w:rsidP="005A1122">
            <w:pPr>
              <w:pStyle w:val="TAH"/>
              <w:rPr>
                <w:del w:id="156" w:author="R&amp;S" w:date="2022-02-12T09:16:00Z"/>
                <w:lang w:eastAsia="zh-CN"/>
              </w:rPr>
            </w:pPr>
            <w:del w:id="157" w:author="R&amp;S" w:date="2022-02-12T09:16:00Z">
              <w:r w:rsidRPr="00587E2B" w:rsidDel="00C61FFF">
                <w:delText>Uplink Configuration</w:delText>
              </w:r>
            </w:del>
          </w:p>
        </w:tc>
      </w:tr>
      <w:tr w:rsidR="00041A02" w:rsidRPr="00587E2B" w:rsidDel="00C61FFF" w14:paraId="662049FE" w14:textId="5C75E868" w:rsidTr="005A1122">
        <w:trPr>
          <w:trHeight w:val="424"/>
          <w:del w:id="158" w:author="R&amp;S" w:date="2022-02-12T09:16:00Z"/>
        </w:trPr>
        <w:tc>
          <w:tcPr>
            <w:tcW w:w="559" w:type="pct"/>
            <w:vMerge/>
            <w:shd w:val="clear" w:color="auto" w:fill="auto"/>
            <w:tcMar>
              <w:left w:w="28" w:type="dxa"/>
              <w:right w:w="28" w:type="dxa"/>
            </w:tcMar>
            <w:vAlign w:val="center"/>
          </w:tcPr>
          <w:p w14:paraId="11D90FA8" w14:textId="7331CE57" w:rsidR="00041A02" w:rsidRPr="00587E2B" w:rsidDel="00C61FFF" w:rsidRDefault="00041A02" w:rsidP="005A1122">
            <w:pPr>
              <w:pStyle w:val="TAH"/>
              <w:rPr>
                <w:del w:id="159" w:author="R&amp;S" w:date="2022-02-12T09:16:00Z"/>
                <w:lang w:eastAsia="zh-CN"/>
              </w:rPr>
            </w:pPr>
          </w:p>
        </w:tc>
        <w:tc>
          <w:tcPr>
            <w:tcW w:w="501" w:type="pct"/>
            <w:vMerge/>
            <w:shd w:val="clear" w:color="auto" w:fill="auto"/>
            <w:tcMar>
              <w:left w:w="28" w:type="dxa"/>
              <w:right w:w="28" w:type="dxa"/>
            </w:tcMar>
            <w:vAlign w:val="center"/>
          </w:tcPr>
          <w:p w14:paraId="4F3A5A66" w14:textId="58C5D6E4" w:rsidR="00041A02" w:rsidRPr="00587E2B" w:rsidDel="00C61FFF" w:rsidRDefault="00041A02" w:rsidP="005A1122">
            <w:pPr>
              <w:pStyle w:val="TAH"/>
              <w:rPr>
                <w:del w:id="160" w:author="R&amp;S" w:date="2022-02-12T09:16:00Z"/>
              </w:rPr>
            </w:pPr>
          </w:p>
        </w:tc>
        <w:tc>
          <w:tcPr>
            <w:tcW w:w="501" w:type="pct"/>
            <w:vMerge/>
            <w:tcMar>
              <w:left w:w="57" w:type="dxa"/>
              <w:right w:w="57" w:type="dxa"/>
            </w:tcMar>
            <w:vAlign w:val="center"/>
          </w:tcPr>
          <w:p w14:paraId="0CAAE801" w14:textId="38D1C943" w:rsidR="00041A02" w:rsidRPr="00587E2B" w:rsidDel="00C61FFF" w:rsidRDefault="00041A02" w:rsidP="005A1122">
            <w:pPr>
              <w:pStyle w:val="TAC"/>
              <w:rPr>
                <w:del w:id="161" w:author="R&amp;S" w:date="2022-02-12T09:16:00Z"/>
                <w:b/>
              </w:rPr>
            </w:pPr>
          </w:p>
        </w:tc>
        <w:tc>
          <w:tcPr>
            <w:tcW w:w="501" w:type="pct"/>
            <w:vMerge/>
            <w:tcMar>
              <w:left w:w="57" w:type="dxa"/>
              <w:right w:w="57" w:type="dxa"/>
            </w:tcMar>
            <w:vAlign w:val="center"/>
          </w:tcPr>
          <w:p w14:paraId="139325E3" w14:textId="6322E069" w:rsidR="00041A02" w:rsidRPr="00587E2B" w:rsidDel="00C61FFF" w:rsidRDefault="00041A02" w:rsidP="005A1122">
            <w:pPr>
              <w:pStyle w:val="TAC"/>
              <w:rPr>
                <w:del w:id="162" w:author="R&amp;S" w:date="2022-02-12T09:16:00Z"/>
                <w:b/>
              </w:rPr>
            </w:pPr>
          </w:p>
        </w:tc>
        <w:tc>
          <w:tcPr>
            <w:tcW w:w="716" w:type="pct"/>
            <w:vMerge/>
            <w:shd w:val="clear" w:color="auto" w:fill="auto"/>
            <w:tcMar>
              <w:left w:w="57" w:type="dxa"/>
              <w:right w:w="57" w:type="dxa"/>
            </w:tcMar>
            <w:vAlign w:val="center"/>
          </w:tcPr>
          <w:p w14:paraId="0F213FCC" w14:textId="4C080A83" w:rsidR="00041A02" w:rsidRPr="00587E2B" w:rsidDel="00C61FFF" w:rsidRDefault="00041A02" w:rsidP="005A1122">
            <w:pPr>
              <w:pStyle w:val="TAC"/>
              <w:rPr>
                <w:del w:id="163" w:author="R&amp;S" w:date="2022-02-12T09:16:00Z"/>
              </w:rPr>
            </w:pPr>
          </w:p>
        </w:tc>
        <w:tc>
          <w:tcPr>
            <w:tcW w:w="860" w:type="pct"/>
            <w:gridSpan w:val="3"/>
            <w:vAlign w:val="center"/>
          </w:tcPr>
          <w:p w14:paraId="09992FC8" w14:textId="6B8832C8" w:rsidR="00041A02" w:rsidRPr="00587E2B" w:rsidDel="00C61FFF" w:rsidRDefault="00041A02" w:rsidP="005A1122">
            <w:pPr>
              <w:pStyle w:val="TAH"/>
              <w:rPr>
                <w:del w:id="164" w:author="R&amp;S" w:date="2022-02-12T09:16:00Z"/>
                <w:lang w:eastAsia="zh-CN"/>
              </w:rPr>
            </w:pPr>
            <w:del w:id="165" w:author="R&amp;S" w:date="2022-02-12T09:16:00Z">
              <w:r w:rsidRPr="00587E2B" w:rsidDel="00C61FFF">
                <w:rPr>
                  <w:lang w:eastAsia="zh-CN"/>
                </w:rPr>
                <w:delText>Modulation</w:delText>
              </w:r>
            </w:del>
          </w:p>
          <w:p w14:paraId="54CAC7BF" w14:textId="631111C6" w:rsidR="00041A02" w:rsidRPr="00587E2B" w:rsidDel="00C61FFF" w:rsidRDefault="00041A02" w:rsidP="005A1122">
            <w:pPr>
              <w:pStyle w:val="TAH"/>
              <w:rPr>
                <w:del w:id="166" w:author="R&amp;S" w:date="2022-02-12T09:16:00Z"/>
                <w:lang w:eastAsia="zh-CN"/>
              </w:rPr>
            </w:pPr>
            <w:del w:id="167" w:author="R&amp;S" w:date="2022-02-12T09:16:00Z">
              <w:r w:rsidRPr="00587E2B" w:rsidDel="00C61FFF">
                <w:rPr>
                  <w:lang w:eastAsia="zh-CN"/>
                </w:rPr>
                <w:delText>(Note 2)</w:delText>
              </w:r>
            </w:del>
          </w:p>
        </w:tc>
        <w:tc>
          <w:tcPr>
            <w:tcW w:w="1361" w:type="pct"/>
            <w:shd w:val="clear" w:color="auto" w:fill="auto"/>
            <w:vAlign w:val="center"/>
          </w:tcPr>
          <w:p w14:paraId="025DDE28" w14:textId="20E3C128" w:rsidR="00041A02" w:rsidRPr="00587E2B" w:rsidDel="00C61FFF" w:rsidRDefault="00041A02" w:rsidP="005A1122">
            <w:pPr>
              <w:pStyle w:val="TAH"/>
              <w:rPr>
                <w:del w:id="168" w:author="R&amp;S" w:date="2022-02-12T09:16:00Z"/>
                <w:lang w:eastAsia="zh-CN"/>
              </w:rPr>
            </w:pPr>
            <w:del w:id="169" w:author="R&amp;S" w:date="2022-02-12T09:16:00Z">
              <w:r w:rsidRPr="00587E2B" w:rsidDel="00C61FFF">
                <w:rPr>
                  <w:lang w:eastAsia="zh-CN"/>
                </w:rPr>
                <w:delText>RB allocation (Note 1)</w:delText>
              </w:r>
            </w:del>
          </w:p>
        </w:tc>
      </w:tr>
      <w:tr w:rsidR="00041A02" w:rsidRPr="00587E2B" w:rsidDel="00C61FFF" w14:paraId="25A01415" w14:textId="2399A0BA" w:rsidTr="005A1122">
        <w:trPr>
          <w:trHeight w:val="227"/>
          <w:del w:id="170" w:author="R&amp;S" w:date="2022-02-12T09:16:00Z"/>
        </w:trPr>
        <w:tc>
          <w:tcPr>
            <w:tcW w:w="559" w:type="pct"/>
            <w:shd w:val="clear" w:color="auto" w:fill="auto"/>
            <w:tcMar>
              <w:left w:w="28" w:type="dxa"/>
              <w:right w:w="28" w:type="dxa"/>
            </w:tcMar>
            <w:vAlign w:val="center"/>
          </w:tcPr>
          <w:p w14:paraId="7FC38E95" w14:textId="3261C58F" w:rsidR="00041A02" w:rsidRPr="00587E2B" w:rsidDel="00C61FFF" w:rsidRDefault="00041A02" w:rsidP="005A1122">
            <w:pPr>
              <w:pStyle w:val="TAC"/>
              <w:rPr>
                <w:del w:id="171" w:author="R&amp;S" w:date="2022-02-12T09:16:00Z"/>
                <w:lang w:eastAsia="zh-CN"/>
              </w:rPr>
            </w:pPr>
            <w:del w:id="172" w:author="R&amp;S" w:date="2022-02-12T09:16:00Z">
              <w:r w:rsidRPr="00587E2B" w:rsidDel="00C61FFF">
                <w:rPr>
                  <w:lang w:eastAsia="zh-CN"/>
                </w:rPr>
                <w:delText>1</w:delText>
              </w:r>
            </w:del>
          </w:p>
        </w:tc>
        <w:tc>
          <w:tcPr>
            <w:tcW w:w="501" w:type="pct"/>
            <w:shd w:val="clear" w:color="auto" w:fill="auto"/>
            <w:tcMar>
              <w:left w:w="28" w:type="dxa"/>
              <w:right w:w="28" w:type="dxa"/>
            </w:tcMar>
            <w:vAlign w:val="center"/>
          </w:tcPr>
          <w:p w14:paraId="0C41DDE6" w14:textId="6BE4C860" w:rsidR="00041A02" w:rsidRPr="00587E2B" w:rsidDel="00C61FFF" w:rsidRDefault="00041A02" w:rsidP="005A1122">
            <w:pPr>
              <w:pStyle w:val="TAC"/>
              <w:rPr>
                <w:del w:id="173" w:author="R&amp;S" w:date="2022-02-12T09:16:00Z"/>
                <w:rFonts w:eastAsia="SimSun"/>
              </w:rPr>
            </w:pPr>
            <w:del w:id="174" w:author="R&amp;S" w:date="2022-02-12T09:16:00Z">
              <w:r w:rsidRPr="00587E2B" w:rsidDel="00C61FFF">
                <w:rPr>
                  <w:rFonts w:eastAsia="SimSun"/>
                </w:rPr>
                <w:delText>Low</w:delText>
              </w:r>
            </w:del>
          </w:p>
        </w:tc>
        <w:tc>
          <w:tcPr>
            <w:tcW w:w="501" w:type="pct"/>
            <w:tcMar>
              <w:left w:w="23" w:type="dxa"/>
              <w:right w:w="23" w:type="dxa"/>
            </w:tcMar>
            <w:vAlign w:val="center"/>
          </w:tcPr>
          <w:p w14:paraId="55EA6618" w14:textId="42E80B61" w:rsidR="00041A02" w:rsidRPr="00587E2B" w:rsidDel="00C61FFF" w:rsidRDefault="00041A02" w:rsidP="005A1122">
            <w:pPr>
              <w:pStyle w:val="TAC"/>
              <w:rPr>
                <w:del w:id="175" w:author="R&amp;S" w:date="2022-02-12T09:16:00Z"/>
                <w:rFonts w:eastAsia="SimSun"/>
              </w:rPr>
            </w:pPr>
            <w:del w:id="176" w:author="R&amp;S" w:date="2022-02-12T09:16:00Z">
              <w:r w:rsidRPr="00587E2B" w:rsidDel="00C61FFF">
                <w:rPr>
                  <w:rFonts w:eastAsia="SimSun"/>
                </w:rPr>
                <w:delText>Default</w:delText>
              </w:r>
            </w:del>
          </w:p>
        </w:tc>
        <w:tc>
          <w:tcPr>
            <w:tcW w:w="501" w:type="pct"/>
            <w:tcMar>
              <w:left w:w="23" w:type="dxa"/>
              <w:right w:w="23" w:type="dxa"/>
            </w:tcMar>
            <w:vAlign w:val="center"/>
          </w:tcPr>
          <w:p w14:paraId="1C5B80A3" w14:textId="5B094F7E" w:rsidR="00041A02" w:rsidRPr="00587E2B" w:rsidDel="00C61FFF" w:rsidRDefault="00041A02" w:rsidP="005A1122">
            <w:pPr>
              <w:pStyle w:val="TAC"/>
              <w:rPr>
                <w:del w:id="177" w:author="R&amp;S" w:date="2022-02-12T09:16:00Z"/>
                <w:rFonts w:eastAsia="SimSun"/>
              </w:rPr>
            </w:pPr>
            <w:del w:id="178" w:author="R&amp;S" w:date="2022-02-12T09:16:00Z">
              <w:r w:rsidRPr="00587E2B" w:rsidDel="00C61FFF">
                <w:rPr>
                  <w:rFonts w:eastAsia="SimSun"/>
                </w:rPr>
                <w:delText>Default</w:delText>
              </w:r>
            </w:del>
          </w:p>
        </w:tc>
        <w:tc>
          <w:tcPr>
            <w:tcW w:w="716" w:type="pct"/>
            <w:vMerge/>
            <w:shd w:val="clear" w:color="auto" w:fill="auto"/>
            <w:tcMar>
              <w:left w:w="45" w:type="dxa"/>
              <w:right w:w="45" w:type="dxa"/>
            </w:tcMar>
            <w:vAlign w:val="center"/>
          </w:tcPr>
          <w:p w14:paraId="7D629F7D" w14:textId="0F3B8B03" w:rsidR="00041A02" w:rsidRPr="00587E2B" w:rsidDel="00C61FFF" w:rsidRDefault="00041A02" w:rsidP="005A1122">
            <w:pPr>
              <w:pStyle w:val="TAC"/>
              <w:rPr>
                <w:del w:id="179" w:author="R&amp;S" w:date="2022-02-12T09:16:00Z"/>
              </w:rPr>
            </w:pPr>
          </w:p>
        </w:tc>
        <w:tc>
          <w:tcPr>
            <w:tcW w:w="215" w:type="pct"/>
            <w:vMerge w:val="restart"/>
            <w:textDirection w:val="btLr"/>
            <w:vAlign w:val="center"/>
          </w:tcPr>
          <w:p w14:paraId="4B8D7A0B" w14:textId="7A50BDB0" w:rsidR="00041A02" w:rsidRPr="00587E2B" w:rsidDel="00C61FFF" w:rsidRDefault="00041A02" w:rsidP="005A1122">
            <w:pPr>
              <w:pStyle w:val="TAC"/>
              <w:rPr>
                <w:del w:id="180" w:author="R&amp;S" w:date="2022-02-12T09:16:00Z"/>
                <w:rFonts w:eastAsia="SimSun"/>
              </w:rPr>
            </w:pPr>
            <w:del w:id="181" w:author="R&amp;S" w:date="2022-02-12T09:16:00Z">
              <w:r w:rsidRPr="00587E2B" w:rsidDel="00C61FFF">
                <w:rPr>
                  <w:rFonts w:eastAsia="SimSun"/>
                </w:rPr>
                <w:delText>CP-s OFDM</w:delText>
              </w:r>
            </w:del>
          </w:p>
        </w:tc>
        <w:tc>
          <w:tcPr>
            <w:tcW w:w="645" w:type="pct"/>
            <w:gridSpan w:val="2"/>
            <w:tcMar>
              <w:left w:w="45" w:type="dxa"/>
              <w:right w:w="45" w:type="dxa"/>
            </w:tcMar>
            <w:vAlign w:val="center"/>
          </w:tcPr>
          <w:p w14:paraId="0D8FC6C0" w14:textId="068A13B5" w:rsidR="00041A02" w:rsidRPr="00587E2B" w:rsidDel="00C61FFF" w:rsidRDefault="00041A02" w:rsidP="005A1122">
            <w:pPr>
              <w:pStyle w:val="TAC"/>
              <w:rPr>
                <w:del w:id="182" w:author="R&amp;S" w:date="2022-02-12T09:16:00Z"/>
                <w:rFonts w:eastAsia="SimSun"/>
              </w:rPr>
            </w:pPr>
            <w:del w:id="183" w:author="R&amp;S" w:date="2022-02-12T09:16:00Z">
              <w:r w:rsidRPr="00587E2B" w:rsidDel="00C61FFF">
                <w:rPr>
                  <w:rFonts w:eastAsia="SimSun"/>
                </w:rPr>
                <w:delText>QPSK</w:delText>
              </w:r>
            </w:del>
          </w:p>
        </w:tc>
        <w:tc>
          <w:tcPr>
            <w:tcW w:w="1361" w:type="pct"/>
            <w:shd w:val="clear" w:color="auto" w:fill="auto"/>
            <w:tcMar>
              <w:left w:w="45" w:type="dxa"/>
              <w:right w:w="45" w:type="dxa"/>
            </w:tcMar>
            <w:vAlign w:val="center"/>
          </w:tcPr>
          <w:p w14:paraId="5FC8638D" w14:textId="7A22C983" w:rsidR="00041A02" w:rsidRPr="00587E2B" w:rsidDel="00C61FFF" w:rsidRDefault="00041A02" w:rsidP="005A1122">
            <w:pPr>
              <w:pStyle w:val="TAC"/>
              <w:rPr>
                <w:del w:id="184" w:author="R&amp;S" w:date="2022-02-12T09:16:00Z"/>
                <w:rFonts w:eastAsia="SimSun"/>
              </w:rPr>
            </w:pPr>
            <w:del w:id="185" w:author="R&amp;S" w:date="2022-02-12T09:16:00Z">
              <w:r w:rsidRPr="00587E2B" w:rsidDel="00C61FFF">
                <w:rPr>
                  <w:rFonts w:eastAsia="SimSun"/>
                </w:rPr>
                <w:delText>Edge_1RB_Left</w:delText>
              </w:r>
            </w:del>
          </w:p>
        </w:tc>
      </w:tr>
      <w:tr w:rsidR="00041A02" w:rsidRPr="00587E2B" w:rsidDel="00C61FFF" w14:paraId="303A2C24" w14:textId="55FBD48D" w:rsidTr="005A1122">
        <w:trPr>
          <w:trHeight w:val="227"/>
          <w:del w:id="186" w:author="R&amp;S" w:date="2022-02-12T09:16:00Z"/>
        </w:trPr>
        <w:tc>
          <w:tcPr>
            <w:tcW w:w="559" w:type="pct"/>
            <w:shd w:val="clear" w:color="auto" w:fill="auto"/>
            <w:tcMar>
              <w:left w:w="28" w:type="dxa"/>
              <w:right w:w="28" w:type="dxa"/>
            </w:tcMar>
            <w:vAlign w:val="center"/>
          </w:tcPr>
          <w:p w14:paraId="092F26C6" w14:textId="57B7B60B" w:rsidR="00041A02" w:rsidRPr="00587E2B" w:rsidDel="00C61FFF" w:rsidRDefault="00041A02" w:rsidP="005A1122">
            <w:pPr>
              <w:pStyle w:val="TAC"/>
              <w:rPr>
                <w:del w:id="187" w:author="R&amp;S" w:date="2022-02-12T09:16:00Z"/>
                <w:lang w:eastAsia="zh-CN"/>
              </w:rPr>
            </w:pPr>
            <w:del w:id="188" w:author="R&amp;S" w:date="2022-02-12T09:16:00Z">
              <w:r w:rsidRPr="00587E2B" w:rsidDel="00C61FFF">
                <w:rPr>
                  <w:lang w:eastAsia="zh-CN"/>
                </w:rPr>
                <w:delText>2</w:delText>
              </w:r>
            </w:del>
          </w:p>
        </w:tc>
        <w:tc>
          <w:tcPr>
            <w:tcW w:w="501" w:type="pct"/>
            <w:shd w:val="clear" w:color="auto" w:fill="auto"/>
            <w:tcMar>
              <w:left w:w="28" w:type="dxa"/>
              <w:right w:w="28" w:type="dxa"/>
            </w:tcMar>
            <w:vAlign w:val="center"/>
          </w:tcPr>
          <w:p w14:paraId="70EF35CB" w14:textId="3DCF9FDC" w:rsidR="00041A02" w:rsidRPr="00587E2B" w:rsidDel="00C61FFF" w:rsidRDefault="00041A02" w:rsidP="005A1122">
            <w:pPr>
              <w:pStyle w:val="TAC"/>
              <w:rPr>
                <w:del w:id="189" w:author="R&amp;S" w:date="2022-02-12T09:16:00Z"/>
                <w:rFonts w:eastAsia="SimSun"/>
              </w:rPr>
            </w:pPr>
            <w:del w:id="190" w:author="R&amp;S" w:date="2022-02-12T09:16:00Z">
              <w:r w:rsidRPr="00587E2B" w:rsidDel="00C61FFF">
                <w:rPr>
                  <w:rFonts w:eastAsia="SimSun"/>
                </w:rPr>
                <w:delText>High</w:delText>
              </w:r>
            </w:del>
          </w:p>
        </w:tc>
        <w:tc>
          <w:tcPr>
            <w:tcW w:w="501" w:type="pct"/>
            <w:tcMar>
              <w:left w:w="23" w:type="dxa"/>
              <w:right w:w="23" w:type="dxa"/>
            </w:tcMar>
            <w:vAlign w:val="center"/>
          </w:tcPr>
          <w:p w14:paraId="23EFB1F8" w14:textId="613488EC" w:rsidR="00041A02" w:rsidRPr="00587E2B" w:rsidDel="00C61FFF" w:rsidRDefault="00041A02" w:rsidP="005A1122">
            <w:pPr>
              <w:pStyle w:val="TAC"/>
              <w:rPr>
                <w:del w:id="191" w:author="R&amp;S" w:date="2022-02-12T09:16:00Z"/>
                <w:rFonts w:eastAsia="SimSun"/>
              </w:rPr>
            </w:pPr>
            <w:del w:id="192" w:author="R&amp;S" w:date="2022-02-12T09:16:00Z">
              <w:r w:rsidRPr="00587E2B" w:rsidDel="00C61FFF">
                <w:rPr>
                  <w:rFonts w:eastAsia="SimSun"/>
                </w:rPr>
                <w:delText>Default</w:delText>
              </w:r>
            </w:del>
          </w:p>
        </w:tc>
        <w:tc>
          <w:tcPr>
            <w:tcW w:w="501" w:type="pct"/>
            <w:tcMar>
              <w:left w:w="23" w:type="dxa"/>
              <w:right w:w="23" w:type="dxa"/>
            </w:tcMar>
            <w:vAlign w:val="center"/>
          </w:tcPr>
          <w:p w14:paraId="3D8B4F6F" w14:textId="3775A2F2" w:rsidR="00041A02" w:rsidRPr="00587E2B" w:rsidDel="00C61FFF" w:rsidRDefault="00041A02" w:rsidP="005A1122">
            <w:pPr>
              <w:pStyle w:val="TAC"/>
              <w:rPr>
                <w:del w:id="193" w:author="R&amp;S" w:date="2022-02-12T09:16:00Z"/>
                <w:rFonts w:eastAsia="SimSun"/>
              </w:rPr>
            </w:pPr>
            <w:del w:id="194" w:author="R&amp;S" w:date="2022-02-12T09:16:00Z">
              <w:r w:rsidRPr="00587E2B" w:rsidDel="00C61FFF">
                <w:rPr>
                  <w:rFonts w:eastAsia="SimSun"/>
                </w:rPr>
                <w:delText>Default</w:delText>
              </w:r>
            </w:del>
          </w:p>
        </w:tc>
        <w:tc>
          <w:tcPr>
            <w:tcW w:w="716" w:type="pct"/>
            <w:vMerge/>
            <w:shd w:val="clear" w:color="auto" w:fill="auto"/>
            <w:tcMar>
              <w:left w:w="45" w:type="dxa"/>
              <w:right w:w="45" w:type="dxa"/>
            </w:tcMar>
            <w:vAlign w:val="center"/>
          </w:tcPr>
          <w:p w14:paraId="24733516" w14:textId="36F8F641" w:rsidR="00041A02" w:rsidRPr="00587E2B" w:rsidDel="00C61FFF" w:rsidRDefault="00041A02" w:rsidP="005A1122">
            <w:pPr>
              <w:pStyle w:val="TAC"/>
              <w:rPr>
                <w:del w:id="195" w:author="R&amp;S" w:date="2022-02-12T09:16:00Z"/>
              </w:rPr>
            </w:pPr>
          </w:p>
        </w:tc>
        <w:tc>
          <w:tcPr>
            <w:tcW w:w="215" w:type="pct"/>
            <w:vMerge/>
            <w:textDirection w:val="btLr"/>
            <w:vAlign w:val="center"/>
          </w:tcPr>
          <w:p w14:paraId="72C845B6" w14:textId="080BFB60" w:rsidR="00041A02" w:rsidRPr="00587E2B" w:rsidDel="00C61FFF" w:rsidRDefault="00041A02" w:rsidP="005A1122">
            <w:pPr>
              <w:pStyle w:val="TAC"/>
              <w:rPr>
                <w:del w:id="196" w:author="R&amp;S" w:date="2022-02-12T09:16:00Z"/>
                <w:rFonts w:eastAsia="SimSun"/>
              </w:rPr>
            </w:pPr>
          </w:p>
        </w:tc>
        <w:tc>
          <w:tcPr>
            <w:tcW w:w="645" w:type="pct"/>
            <w:gridSpan w:val="2"/>
            <w:tcMar>
              <w:left w:w="45" w:type="dxa"/>
              <w:right w:w="45" w:type="dxa"/>
            </w:tcMar>
            <w:vAlign w:val="center"/>
          </w:tcPr>
          <w:p w14:paraId="08274437" w14:textId="4EB74A98" w:rsidR="00041A02" w:rsidRPr="00587E2B" w:rsidDel="00C61FFF" w:rsidRDefault="00041A02" w:rsidP="005A1122">
            <w:pPr>
              <w:pStyle w:val="TAC"/>
              <w:rPr>
                <w:del w:id="197" w:author="R&amp;S" w:date="2022-02-12T09:16:00Z"/>
                <w:rFonts w:eastAsia="SimSun"/>
              </w:rPr>
            </w:pPr>
            <w:del w:id="198" w:author="R&amp;S" w:date="2022-02-12T09:16:00Z">
              <w:r w:rsidRPr="00587E2B" w:rsidDel="00C61FFF">
                <w:rPr>
                  <w:rFonts w:eastAsia="SimSun"/>
                </w:rPr>
                <w:delText>QPSK</w:delText>
              </w:r>
            </w:del>
          </w:p>
        </w:tc>
        <w:tc>
          <w:tcPr>
            <w:tcW w:w="1361" w:type="pct"/>
            <w:shd w:val="clear" w:color="auto" w:fill="auto"/>
            <w:tcMar>
              <w:left w:w="45" w:type="dxa"/>
              <w:right w:w="45" w:type="dxa"/>
            </w:tcMar>
            <w:vAlign w:val="center"/>
          </w:tcPr>
          <w:p w14:paraId="6570B770" w14:textId="195466E3" w:rsidR="00041A02" w:rsidRPr="00587E2B" w:rsidDel="00C61FFF" w:rsidRDefault="00041A02" w:rsidP="005A1122">
            <w:pPr>
              <w:pStyle w:val="TAC"/>
              <w:rPr>
                <w:del w:id="199" w:author="R&amp;S" w:date="2022-02-12T09:16:00Z"/>
                <w:rFonts w:eastAsia="SimSun"/>
              </w:rPr>
            </w:pPr>
            <w:del w:id="200" w:author="R&amp;S" w:date="2022-02-12T09:16:00Z">
              <w:r w:rsidRPr="00587E2B" w:rsidDel="00C61FFF">
                <w:rPr>
                  <w:rFonts w:eastAsia="SimSun"/>
                </w:rPr>
                <w:delText>Edge_1RB_Right</w:delText>
              </w:r>
            </w:del>
          </w:p>
        </w:tc>
      </w:tr>
      <w:tr w:rsidR="00041A02" w:rsidRPr="00587E2B" w:rsidDel="00C61FFF" w14:paraId="0580A84D" w14:textId="1A692443" w:rsidTr="005A1122">
        <w:trPr>
          <w:trHeight w:val="227"/>
          <w:del w:id="201" w:author="R&amp;S" w:date="2022-02-12T09:16:00Z"/>
        </w:trPr>
        <w:tc>
          <w:tcPr>
            <w:tcW w:w="559" w:type="pct"/>
            <w:shd w:val="clear" w:color="auto" w:fill="auto"/>
            <w:tcMar>
              <w:left w:w="28" w:type="dxa"/>
              <w:right w:w="28" w:type="dxa"/>
            </w:tcMar>
            <w:vAlign w:val="center"/>
          </w:tcPr>
          <w:p w14:paraId="42BC1C7F" w14:textId="39160701" w:rsidR="00041A02" w:rsidRPr="00587E2B" w:rsidDel="00C61FFF" w:rsidRDefault="00041A02" w:rsidP="005A1122">
            <w:pPr>
              <w:pStyle w:val="TAC"/>
              <w:rPr>
                <w:del w:id="202" w:author="R&amp;S" w:date="2022-02-12T09:16:00Z"/>
                <w:lang w:eastAsia="zh-CN"/>
              </w:rPr>
            </w:pPr>
            <w:del w:id="203" w:author="R&amp;S" w:date="2022-02-12T09:16:00Z">
              <w:r w:rsidRPr="00587E2B" w:rsidDel="00C61FFF">
                <w:rPr>
                  <w:lang w:eastAsia="zh-CN"/>
                </w:rPr>
                <w:delText>3</w:delText>
              </w:r>
            </w:del>
          </w:p>
        </w:tc>
        <w:tc>
          <w:tcPr>
            <w:tcW w:w="501" w:type="pct"/>
            <w:shd w:val="clear" w:color="auto" w:fill="auto"/>
            <w:tcMar>
              <w:left w:w="28" w:type="dxa"/>
              <w:right w:w="28" w:type="dxa"/>
            </w:tcMar>
            <w:vAlign w:val="center"/>
          </w:tcPr>
          <w:p w14:paraId="459E0F8D" w14:textId="1D178CC7" w:rsidR="00041A02" w:rsidRPr="00587E2B" w:rsidDel="00C61FFF" w:rsidRDefault="00041A02" w:rsidP="005A1122">
            <w:pPr>
              <w:pStyle w:val="TAC"/>
              <w:rPr>
                <w:del w:id="204" w:author="R&amp;S" w:date="2022-02-12T09:16:00Z"/>
                <w:rFonts w:eastAsia="SimSun"/>
              </w:rPr>
            </w:pPr>
            <w:del w:id="205" w:author="R&amp;S" w:date="2022-02-12T09:16:00Z">
              <w:r w:rsidRPr="00587E2B" w:rsidDel="00C61FFF">
                <w:rPr>
                  <w:rFonts w:eastAsia="SimSun"/>
                </w:rPr>
                <w:delText>Default</w:delText>
              </w:r>
            </w:del>
          </w:p>
        </w:tc>
        <w:tc>
          <w:tcPr>
            <w:tcW w:w="501" w:type="pct"/>
            <w:tcMar>
              <w:left w:w="23" w:type="dxa"/>
              <w:right w:w="23" w:type="dxa"/>
            </w:tcMar>
            <w:vAlign w:val="center"/>
          </w:tcPr>
          <w:p w14:paraId="5BC75EC6" w14:textId="2B8078D9" w:rsidR="00041A02" w:rsidRPr="00587E2B" w:rsidDel="00C61FFF" w:rsidRDefault="00041A02" w:rsidP="005A1122">
            <w:pPr>
              <w:pStyle w:val="TAC"/>
              <w:rPr>
                <w:del w:id="206" w:author="R&amp;S" w:date="2022-02-12T09:16:00Z"/>
                <w:rFonts w:eastAsia="SimSun"/>
              </w:rPr>
            </w:pPr>
            <w:del w:id="207" w:author="R&amp;S" w:date="2022-02-12T09:16:00Z">
              <w:r w:rsidRPr="00587E2B" w:rsidDel="00C61FFF">
                <w:rPr>
                  <w:rFonts w:eastAsia="SimSun"/>
                </w:rPr>
                <w:delText>Default</w:delText>
              </w:r>
            </w:del>
          </w:p>
        </w:tc>
        <w:tc>
          <w:tcPr>
            <w:tcW w:w="501" w:type="pct"/>
            <w:tcMar>
              <w:left w:w="23" w:type="dxa"/>
              <w:right w:w="23" w:type="dxa"/>
            </w:tcMar>
            <w:vAlign w:val="center"/>
          </w:tcPr>
          <w:p w14:paraId="0A8BC7DF" w14:textId="7AA8EC67" w:rsidR="00041A02" w:rsidRPr="00587E2B" w:rsidDel="00C61FFF" w:rsidRDefault="00041A02" w:rsidP="005A1122">
            <w:pPr>
              <w:pStyle w:val="TAC"/>
              <w:rPr>
                <w:del w:id="208" w:author="R&amp;S" w:date="2022-02-12T09:16:00Z"/>
                <w:rFonts w:eastAsia="SimSun"/>
              </w:rPr>
            </w:pPr>
            <w:del w:id="209" w:author="R&amp;S" w:date="2022-02-12T09:16:00Z">
              <w:r w:rsidRPr="00587E2B" w:rsidDel="00C61FFF">
                <w:rPr>
                  <w:rFonts w:eastAsia="SimSun"/>
                </w:rPr>
                <w:delText>Default</w:delText>
              </w:r>
            </w:del>
          </w:p>
        </w:tc>
        <w:tc>
          <w:tcPr>
            <w:tcW w:w="716" w:type="pct"/>
            <w:vMerge/>
            <w:shd w:val="clear" w:color="auto" w:fill="auto"/>
            <w:tcMar>
              <w:left w:w="45" w:type="dxa"/>
              <w:right w:w="45" w:type="dxa"/>
            </w:tcMar>
            <w:vAlign w:val="center"/>
          </w:tcPr>
          <w:p w14:paraId="2F7F65BE" w14:textId="3D8227E0" w:rsidR="00041A02" w:rsidRPr="00587E2B" w:rsidDel="00C61FFF" w:rsidRDefault="00041A02" w:rsidP="005A1122">
            <w:pPr>
              <w:pStyle w:val="TAC"/>
              <w:rPr>
                <w:del w:id="210" w:author="R&amp;S" w:date="2022-02-12T09:16:00Z"/>
              </w:rPr>
            </w:pPr>
          </w:p>
        </w:tc>
        <w:tc>
          <w:tcPr>
            <w:tcW w:w="215" w:type="pct"/>
            <w:vMerge/>
            <w:textDirection w:val="btLr"/>
            <w:vAlign w:val="center"/>
          </w:tcPr>
          <w:p w14:paraId="456EF88C" w14:textId="45408AFA" w:rsidR="00041A02" w:rsidRPr="00587E2B" w:rsidDel="00C61FFF" w:rsidRDefault="00041A02" w:rsidP="005A1122">
            <w:pPr>
              <w:pStyle w:val="TAC"/>
              <w:rPr>
                <w:del w:id="211" w:author="R&amp;S" w:date="2022-02-12T09:16:00Z"/>
                <w:rFonts w:eastAsia="SimSun"/>
              </w:rPr>
            </w:pPr>
          </w:p>
        </w:tc>
        <w:tc>
          <w:tcPr>
            <w:tcW w:w="645" w:type="pct"/>
            <w:gridSpan w:val="2"/>
            <w:tcMar>
              <w:left w:w="45" w:type="dxa"/>
              <w:right w:w="45" w:type="dxa"/>
            </w:tcMar>
            <w:vAlign w:val="center"/>
          </w:tcPr>
          <w:p w14:paraId="4D41FA7C" w14:textId="5820610D" w:rsidR="00041A02" w:rsidRPr="00587E2B" w:rsidDel="00C61FFF" w:rsidRDefault="00041A02" w:rsidP="005A1122">
            <w:pPr>
              <w:pStyle w:val="TAC"/>
              <w:rPr>
                <w:del w:id="212" w:author="R&amp;S" w:date="2022-02-12T09:16:00Z"/>
                <w:rFonts w:eastAsia="SimSun"/>
              </w:rPr>
            </w:pPr>
            <w:del w:id="213" w:author="R&amp;S" w:date="2022-02-12T09:16:00Z">
              <w:r w:rsidRPr="00587E2B" w:rsidDel="00C61FFF">
                <w:rPr>
                  <w:rFonts w:eastAsia="SimSun"/>
                </w:rPr>
                <w:delText>QPSK</w:delText>
              </w:r>
            </w:del>
          </w:p>
        </w:tc>
        <w:tc>
          <w:tcPr>
            <w:tcW w:w="1361" w:type="pct"/>
            <w:shd w:val="clear" w:color="auto" w:fill="auto"/>
            <w:tcMar>
              <w:left w:w="45" w:type="dxa"/>
              <w:right w:w="45" w:type="dxa"/>
            </w:tcMar>
            <w:vAlign w:val="center"/>
          </w:tcPr>
          <w:p w14:paraId="773348E6" w14:textId="6D380D75" w:rsidR="00041A02" w:rsidRPr="00587E2B" w:rsidDel="00C61FFF" w:rsidRDefault="00041A02" w:rsidP="005A1122">
            <w:pPr>
              <w:pStyle w:val="TAC"/>
              <w:rPr>
                <w:del w:id="214" w:author="R&amp;S" w:date="2022-02-12T09:16:00Z"/>
                <w:rFonts w:eastAsia="SimSun"/>
              </w:rPr>
            </w:pPr>
            <w:del w:id="215" w:author="R&amp;S" w:date="2022-02-12T09:16:00Z">
              <w:r w:rsidRPr="00587E2B" w:rsidDel="00C61FFF">
                <w:rPr>
                  <w:rFonts w:eastAsia="SimSun"/>
                </w:rPr>
                <w:delText>Outer_Full</w:delText>
              </w:r>
            </w:del>
          </w:p>
        </w:tc>
      </w:tr>
      <w:tr w:rsidR="00041A02" w:rsidRPr="00587E2B" w:rsidDel="00C61FFF" w14:paraId="2DDB7A66" w14:textId="21A71705" w:rsidTr="005A1122">
        <w:trPr>
          <w:trHeight w:val="227"/>
          <w:del w:id="216" w:author="R&amp;S" w:date="2022-02-12T09:16:00Z"/>
        </w:trPr>
        <w:tc>
          <w:tcPr>
            <w:tcW w:w="559" w:type="pct"/>
            <w:shd w:val="clear" w:color="auto" w:fill="auto"/>
            <w:tcMar>
              <w:left w:w="28" w:type="dxa"/>
              <w:right w:w="28" w:type="dxa"/>
            </w:tcMar>
            <w:vAlign w:val="center"/>
          </w:tcPr>
          <w:p w14:paraId="33C5587B" w14:textId="4EA0E166" w:rsidR="00041A02" w:rsidRPr="00587E2B" w:rsidDel="00C61FFF" w:rsidRDefault="00041A02" w:rsidP="005A1122">
            <w:pPr>
              <w:pStyle w:val="TAC"/>
              <w:rPr>
                <w:del w:id="217" w:author="R&amp;S" w:date="2022-02-12T09:16:00Z"/>
                <w:lang w:eastAsia="zh-CN"/>
              </w:rPr>
            </w:pPr>
            <w:del w:id="218" w:author="R&amp;S" w:date="2022-02-12T09:16:00Z">
              <w:r w:rsidRPr="00587E2B" w:rsidDel="00C61FFF">
                <w:rPr>
                  <w:lang w:eastAsia="zh-CN"/>
                </w:rPr>
                <w:delText>4</w:delText>
              </w:r>
            </w:del>
          </w:p>
        </w:tc>
        <w:tc>
          <w:tcPr>
            <w:tcW w:w="501" w:type="pct"/>
            <w:shd w:val="clear" w:color="auto" w:fill="auto"/>
            <w:tcMar>
              <w:left w:w="28" w:type="dxa"/>
              <w:right w:w="28" w:type="dxa"/>
            </w:tcMar>
            <w:vAlign w:val="center"/>
          </w:tcPr>
          <w:p w14:paraId="34E03D9A" w14:textId="0CF3F5B4" w:rsidR="00041A02" w:rsidRPr="00587E2B" w:rsidDel="00C61FFF" w:rsidRDefault="00041A02" w:rsidP="005A1122">
            <w:pPr>
              <w:pStyle w:val="TAC"/>
              <w:rPr>
                <w:del w:id="219" w:author="R&amp;S" w:date="2022-02-12T09:16:00Z"/>
                <w:rFonts w:eastAsia="SimSun"/>
              </w:rPr>
            </w:pPr>
            <w:del w:id="220" w:author="R&amp;S" w:date="2022-02-12T09:16:00Z">
              <w:r w:rsidRPr="00587E2B" w:rsidDel="00C61FFF">
                <w:rPr>
                  <w:rFonts w:eastAsia="SimSun"/>
                </w:rPr>
                <w:delText>Low</w:delText>
              </w:r>
            </w:del>
          </w:p>
        </w:tc>
        <w:tc>
          <w:tcPr>
            <w:tcW w:w="501" w:type="pct"/>
            <w:tcMar>
              <w:left w:w="23" w:type="dxa"/>
              <w:right w:w="23" w:type="dxa"/>
            </w:tcMar>
            <w:vAlign w:val="center"/>
          </w:tcPr>
          <w:p w14:paraId="19A80B66" w14:textId="0625A03C" w:rsidR="00041A02" w:rsidRPr="00587E2B" w:rsidDel="00C61FFF" w:rsidRDefault="00041A02" w:rsidP="005A1122">
            <w:pPr>
              <w:pStyle w:val="TAC"/>
              <w:rPr>
                <w:del w:id="221" w:author="R&amp;S" w:date="2022-02-12T09:16:00Z"/>
                <w:rFonts w:eastAsia="SimSun"/>
              </w:rPr>
            </w:pPr>
            <w:del w:id="222" w:author="R&amp;S" w:date="2022-02-12T09:16:00Z">
              <w:r w:rsidRPr="00587E2B" w:rsidDel="00C61FFF">
                <w:rPr>
                  <w:rFonts w:eastAsia="SimSun"/>
                </w:rPr>
                <w:delText>Default</w:delText>
              </w:r>
            </w:del>
          </w:p>
        </w:tc>
        <w:tc>
          <w:tcPr>
            <w:tcW w:w="501" w:type="pct"/>
            <w:tcMar>
              <w:left w:w="23" w:type="dxa"/>
              <w:right w:w="23" w:type="dxa"/>
            </w:tcMar>
            <w:vAlign w:val="center"/>
          </w:tcPr>
          <w:p w14:paraId="5ECA0259" w14:textId="6C80C6DB" w:rsidR="00041A02" w:rsidRPr="00587E2B" w:rsidDel="00C61FFF" w:rsidRDefault="00041A02" w:rsidP="005A1122">
            <w:pPr>
              <w:pStyle w:val="TAC"/>
              <w:rPr>
                <w:del w:id="223" w:author="R&amp;S" w:date="2022-02-12T09:16:00Z"/>
                <w:rFonts w:eastAsia="SimSun"/>
              </w:rPr>
            </w:pPr>
            <w:del w:id="224" w:author="R&amp;S" w:date="2022-02-12T09:16:00Z">
              <w:r w:rsidRPr="00587E2B" w:rsidDel="00C61FFF">
                <w:rPr>
                  <w:rFonts w:eastAsia="SimSun"/>
                </w:rPr>
                <w:delText>Default</w:delText>
              </w:r>
            </w:del>
          </w:p>
        </w:tc>
        <w:tc>
          <w:tcPr>
            <w:tcW w:w="716" w:type="pct"/>
            <w:vMerge/>
            <w:shd w:val="clear" w:color="auto" w:fill="auto"/>
            <w:tcMar>
              <w:left w:w="45" w:type="dxa"/>
              <w:right w:w="45" w:type="dxa"/>
            </w:tcMar>
            <w:vAlign w:val="center"/>
          </w:tcPr>
          <w:p w14:paraId="06C8F650" w14:textId="2359AE14" w:rsidR="00041A02" w:rsidRPr="00587E2B" w:rsidDel="00C61FFF" w:rsidRDefault="00041A02" w:rsidP="005A1122">
            <w:pPr>
              <w:pStyle w:val="TAC"/>
              <w:rPr>
                <w:del w:id="225" w:author="R&amp;S" w:date="2022-02-12T09:16:00Z"/>
              </w:rPr>
            </w:pPr>
          </w:p>
        </w:tc>
        <w:tc>
          <w:tcPr>
            <w:tcW w:w="215" w:type="pct"/>
            <w:vMerge/>
            <w:textDirection w:val="btLr"/>
            <w:vAlign w:val="center"/>
          </w:tcPr>
          <w:p w14:paraId="669E16B4" w14:textId="42780C1C" w:rsidR="00041A02" w:rsidRPr="00587E2B" w:rsidDel="00C61FFF" w:rsidRDefault="00041A02" w:rsidP="005A1122">
            <w:pPr>
              <w:pStyle w:val="TAC"/>
              <w:rPr>
                <w:del w:id="226" w:author="R&amp;S" w:date="2022-02-12T09:16:00Z"/>
                <w:rFonts w:eastAsia="SimSun"/>
              </w:rPr>
            </w:pPr>
          </w:p>
        </w:tc>
        <w:tc>
          <w:tcPr>
            <w:tcW w:w="645" w:type="pct"/>
            <w:gridSpan w:val="2"/>
            <w:tcMar>
              <w:left w:w="45" w:type="dxa"/>
              <w:right w:w="45" w:type="dxa"/>
            </w:tcMar>
            <w:vAlign w:val="center"/>
          </w:tcPr>
          <w:p w14:paraId="59D9E7B5" w14:textId="127555A8" w:rsidR="00041A02" w:rsidRPr="00587E2B" w:rsidDel="00C61FFF" w:rsidRDefault="00041A02" w:rsidP="005A1122">
            <w:pPr>
              <w:pStyle w:val="TAC"/>
              <w:rPr>
                <w:del w:id="227" w:author="R&amp;S" w:date="2022-02-12T09:16:00Z"/>
                <w:rFonts w:eastAsia="SimSun"/>
              </w:rPr>
            </w:pPr>
            <w:del w:id="228" w:author="R&amp;S" w:date="2022-02-12T09:16:00Z">
              <w:r w:rsidRPr="00587E2B" w:rsidDel="00C61FFF">
                <w:rPr>
                  <w:rFonts w:eastAsia="SimSun"/>
                </w:rPr>
                <w:delText>16 QAM</w:delText>
              </w:r>
            </w:del>
          </w:p>
        </w:tc>
        <w:tc>
          <w:tcPr>
            <w:tcW w:w="1361" w:type="pct"/>
            <w:shd w:val="clear" w:color="auto" w:fill="auto"/>
            <w:tcMar>
              <w:left w:w="45" w:type="dxa"/>
              <w:right w:w="45" w:type="dxa"/>
            </w:tcMar>
            <w:vAlign w:val="center"/>
          </w:tcPr>
          <w:p w14:paraId="179AEF4F" w14:textId="3A63CC72" w:rsidR="00041A02" w:rsidRPr="00587E2B" w:rsidDel="00C61FFF" w:rsidRDefault="00041A02" w:rsidP="005A1122">
            <w:pPr>
              <w:pStyle w:val="TAC"/>
              <w:rPr>
                <w:del w:id="229" w:author="R&amp;S" w:date="2022-02-12T09:16:00Z"/>
                <w:rFonts w:eastAsia="SimSun"/>
              </w:rPr>
            </w:pPr>
            <w:del w:id="230" w:author="R&amp;S" w:date="2022-02-12T09:16:00Z">
              <w:r w:rsidRPr="00587E2B" w:rsidDel="00C61FFF">
                <w:rPr>
                  <w:rFonts w:eastAsia="SimSun"/>
                </w:rPr>
                <w:delText>Edge_1RB_Left</w:delText>
              </w:r>
            </w:del>
          </w:p>
        </w:tc>
      </w:tr>
      <w:tr w:rsidR="00041A02" w:rsidRPr="00587E2B" w:rsidDel="00C61FFF" w14:paraId="485C7719" w14:textId="16CA1B54" w:rsidTr="005A1122">
        <w:trPr>
          <w:trHeight w:val="227"/>
          <w:del w:id="231" w:author="R&amp;S" w:date="2022-02-12T09:16:00Z"/>
        </w:trPr>
        <w:tc>
          <w:tcPr>
            <w:tcW w:w="559" w:type="pct"/>
            <w:shd w:val="clear" w:color="auto" w:fill="auto"/>
            <w:tcMar>
              <w:left w:w="28" w:type="dxa"/>
              <w:right w:w="28" w:type="dxa"/>
            </w:tcMar>
            <w:vAlign w:val="center"/>
          </w:tcPr>
          <w:p w14:paraId="57F36695" w14:textId="222AD9FC" w:rsidR="00041A02" w:rsidRPr="00587E2B" w:rsidDel="00C61FFF" w:rsidRDefault="00041A02" w:rsidP="005A1122">
            <w:pPr>
              <w:pStyle w:val="TAC"/>
              <w:rPr>
                <w:del w:id="232" w:author="R&amp;S" w:date="2022-02-12T09:16:00Z"/>
                <w:lang w:eastAsia="zh-CN"/>
              </w:rPr>
            </w:pPr>
            <w:del w:id="233" w:author="R&amp;S" w:date="2022-02-12T09:16:00Z">
              <w:r w:rsidRPr="00587E2B" w:rsidDel="00C61FFF">
                <w:rPr>
                  <w:lang w:eastAsia="zh-CN"/>
                </w:rPr>
                <w:delText>5</w:delText>
              </w:r>
            </w:del>
          </w:p>
        </w:tc>
        <w:tc>
          <w:tcPr>
            <w:tcW w:w="501" w:type="pct"/>
            <w:shd w:val="clear" w:color="auto" w:fill="auto"/>
            <w:tcMar>
              <w:left w:w="28" w:type="dxa"/>
              <w:right w:w="28" w:type="dxa"/>
            </w:tcMar>
            <w:vAlign w:val="center"/>
          </w:tcPr>
          <w:p w14:paraId="2FB33F91" w14:textId="60F950BE" w:rsidR="00041A02" w:rsidRPr="00587E2B" w:rsidDel="00C61FFF" w:rsidRDefault="00041A02" w:rsidP="005A1122">
            <w:pPr>
              <w:pStyle w:val="TAC"/>
              <w:rPr>
                <w:del w:id="234" w:author="R&amp;S" w:date="2022-02-12T09:16:00Z"/>
                <w:rFonts w:eastAsia="SimSun"/>
              </w:rPr>
            </w:pPr>
            <w:del w:id="235" w:author="R&amp;S" w:date="2022-02-12T09:16:00Z">
              <w:r w:rsidRPr="00587E2B" w:rsidDel="00C61FFF">
                <w:rPr>
                  <w:rFonts w:eastAsia="SimSun"/>
                </w:rPr>
                <w:delText>High</w:delText>
              </w:r>
            </w:del>
          </w:p>
        </w:tc>
        <w:tc>
          <w:tcPr>
            <w:tcW w:w="501" w:type="pct"/>
            <w:tcMar>
              <w:left w:w="23" w:type="dxa"/>
              <w:right w:w="23" w:type="dxa"/>
            </w:tcMar>
            <w:vAlign w:val="center"/>
          </w:tcPr>
          <w:p w14:paraId="0A9A6490" w14:textId="579B6BB4" w:rsidR="00041A02" w:rsidRPr="00587E2B" w:rsidDel="00C61FFF" w:rsidRDefault="00041A02" w:rsidP="005A1122">
            <w:pPr>
              <w:pStyle w:val="TAC"/>
              <w:rPr>
                <w:del w:id="236" w:author="R&amp;S" w:date="2022-02-12T09:16:00Z"/>
                <w:rFonts w:eastAsia="SimSun"/>
              </w:rPr>
            </w:pPr>
            <w:del w:id="237" w:author="R&amp;S" w:date="2022-02-12T09:16:00Z">
              <w:r w:rsidRPr="00587E2B" w:rsidDel="00C61FFF">
                <w:rPr>
                  <w:rFonts w:eastAsia="SimSun"/>
                </w:rPr>
                <w:delText>Default</w:delText>
              </w:r>
            </w:del>
          </w:p>
        </w:tc>
        <w:tc>
          <w:tcPr>
            <w:tcW w:w="501" w:type="pct"/>
            <w:tcMar>
              <w:left w:w="23" w:type="dxa"/>
              <w:right w:w="23" w:type="dxa"/>
            </w:tcMar>
            <w:vAlign w:val="center"/>
          </w:tcPr>
          <w:p w14:paraId="60109558" w14:textId="007FBAB3" w:rsidR="00041A02" w:rsidRPr="00587E2B" w:rsidDel="00C61FFF" w:rsidRDefault="00041A02" w:rsidP="005A1122">
            <w:pPr>
              <w:pStyle w:val="TAC"/>
              <w:rPr>
                <w:del w:id="238" w:author="R&amp;S" w:date="2022-02-12T09:16:00Z"/>
                <w:rFonts w:eastAsia="SimSun"/>
              </w:rPr>
            </w:pPr>
            <w:del w:id="239" w:author="R&amp;S" w:date="2022-02-12T09:16:00Z">
              <w:r w:rsidRPr="00587E2B" w:rsidDel="00C61FFF">
                <w:rPr>
                  <w:rFonts w:eastAsia="SimSun"/>
                </w:rPr>
                <w:delText>Default</w:delText>
              </w:r>
            </w:del>
          </w:p>
        </w:tc>
        <w:tc>
          <w:tcPr>
            <w:tcW w:w="716" w:type="pct"/>
            <w:vMerge/>
            <w:shd w:val="clear" w:color="auto" w:fill="auto"/>
            <w:tcMar>
              <w:left w:w="45" w:type="dxa"/>
              <w:right w:w="45" w:type="dxa"/>
            </w:tcMar>
            <w:vAlign w:val="center"/>
          </w:tcPr>
          <w:p w14:paraId="773E312C" w14:textId="3F2A247E" w:rsidR="00041A02" w:rsidRPr="00587E2B" w:rsidDel="00C61FFF" w:rsidRDefault="00041A02" w:rsidP="005A1122">
            <w:pPr>
              <w:pStyle w:val="TAC"/>
              <w:rPr>
                <w:del w:id="240" w:author="R&amp;S" w:date="2022-02-12T09:16:00Z"/>
              </w:rPr>
            </w:pPr>
          </w:p>
        </w:tc>
        <w:tc>
          <w:tcPr>
            <w:tcW w:w="215" w:type="pct"/>
            <w:vMerge/>
            <w:textDirection w:val="btLr"/>
            <w:vAlign w:val="center"/>
          </w:tcPr>
          <w:p w14:paraId="27F16DE1" w14:textId="4EC6C9D8" w:rsidR="00041A02" w:rsidRPr="00587E2B" w:rsidDel="00C61FFF" w:rsidRDefault="00041A02" w:rsidP="005A1122">
            <w:pPr>
              <w:pStyle w:val="TAC"/>
              <w:rPr>
                <w:del w:id="241" w:author="R&amp;S" w:date="2022-02-12T09:16:00Z"/>
                <w:rFonts w:eastAsia="SimSun"/>
              </w:rPr>
            </w:pPr>
          </w:p>
        </w:tc>
        <w:tc>
          <w:tcPr>
            <w:tcW w:w="645" w:type="pct"/>
            <w:gridSpan w:val="2"/>
            <w:tcMar>
              <w:left w:w="45" w:type="dxa"/>
              <w:right w:w="45" w:type="dxa"/>
            </w:tcMar>
            <w:vAlign w:val="center"/>
          </w:tcPr>
          <w:p w14:paraId="7411252E" w14:textId="3B3A4121" w:rsidR="00041A02" w:rsidRPr="00587E2B" w:rsidDel="00C61FFF" w:rsidRDefault="00041A02" w:rsidP="005A1122">
            <w:pPr>
              <w:pStyle w:val="TAC"/>
              <w:rPr>
                <w:del w:id="242" w:author="R&amp;S" w:date="2022-02-12T09:16:00Z"/>
                <w:rFonts w:eastAsia="SimSun"/>
              </w:rPr>
            </w:pPr>
            <w:del w:id="243" w:author="R&amp;S" w:date="2022-02-12T09:16:00Z">
              <w:r w:rsidRPr="00587E2B" w:rsidDel="00C61FFF">
                <w:rPr>
                  <w:rFonts w:eastAsia="SimSun"/>
                </w:rPr>
                <w:delText>16 QAM</w:delText>
              </w:r>
            </w:del>
          </w:p>
        </w:tc>
        <w:tc>
          <w:tcPr>
            <w:tcW w:w="1361" w:type="pct"/>
            <w:shd w:val="clear" w:color="auto" w:fill="auto"/>
            <w:tcMar>
              <w:left w:w="45" w:type="dxa"/>
              <w:right w:w="45" w:type="dxa"/>
            </w:tcMar>
            <w:vAlign w:val="center"/>
          </w:tcPr>
          <w:p w14:paraId="50CC4AC0" w14:textId="44E16AC7" w:rsidR="00041A02" w:rsidRPr="00587E2B" w:rsidDel="00C61FFF" w:rsidRDefault="00041A02" w:rsidP="005A1122">
            <w:pPr>
              <w:pStyle w:val="TAC"/>
              <w:rPr>
                <w:del w:id="244" w:author="R&amp;S" w:date="2022-02-12T09:16:00Z"/>
                <w:rFonts w:eastAsia="SimSun"/>
              </w:rPr>
            </w:pPr>
            <w:del w:id="245" w:author="R&amp;S" w:date="2022-02-12T09:16:00Z">
              <w:r w:rsidRPr="00587E2B" w:rsidDel="00C61FFF">
                <w:rPr>
                  <w:rFonts w:eastAsia="SimSun"/>
                </w:rPr>
                <w:delText>Edge_1RB_Right</w:delText>
              </w:r>
            </w:del>
          </w:p>
        </w:tc>
      </w:tr>
      <w:tr w:rsidR="00041A02" w:rsidRPr="00587E2B" w:rsidDel="00C61FFF" w14:paraId="3C5D1141" w14:textId="0F5F1C9F" w:rsidTr="005A1122">
        <w:trPr>
          <w:trHeight w:val="227"/>
          <w:del w:id="246" w:author="R&amp;S" w:date="2022-02-12T09:16:00Z"/>
        </w:trPr>
        <w:tc>
          <w:tcPr>
            <w:tcW w:w="559" w:type="pct"/>
            <w:shd w:val="clear" w:color="auto" w:fill="auto"/>
            <w:tcMar>
              <w:left w:w="28" w:type="dxa"/>
              <w:right w:w="28" w:type="dxa"/>
            </w:tcMar>
            <w:vAlign w:val="center"/>
          </w:tcPr>
          <w:p w14:paraId="1E51E1A3" w14:textId="6287207B" w:rsidR="00041A02" w:rsidRPr="00587E2B" w:rsidDel="00C61FFF" w:rsidRDefault="00041A02" w:rsidP="005A1122">
            <w:pPr>
              <w:pStyle w:val="TAC"/>
              <w:rPr>
                <w:del w:id="247" w:author="R&amp;S" w:date="2022-02-12T09:16:00Z"/>
                <w:lang w:eastAsia="zh-CN"/>
              </w:rPr>
            </w:pPr>
            <w:del w:id="248" w:author="R&amp;S" w:date="2022-02-12T09:16:00Z">
              <w:r w:rsidRPr="00587E2B" w:rsidDel="00C61FFF">
                <w:rPr>
                  <w:lang w:eastAsia="zh-CN"/>
                </w:rPr>
                <w:delText>6</w:delText>
              </w:r>
            </w:del>
          </w:p>
        </w:tc>
        <w:tc>
          <w:tcPr>
            <w:tcW w:w="501" w:type="pct"/>
            <w:shd w:val="clear" w:color="auto" w:fill="auto"/>
            <w:tcMar>
              <w:left w:w="28" w:type="dxa"/>
              <w:right w:w="28" w:type="dxa"/>
            </w:tcMar>
            <w:vAlign w:val="center"/>
          </w:tcPr>
          <w:p w14:paraId="4649DEBD" w14:textId="74F60D03" w:rsidR="00041A02" w:rsidRPr="00587E2B" w:rsidDel="00C61FFF" w:rsidRDefault="00041A02" w:rsidP="005A1122">
            <w:pPr>
              <w:pStyle w:val="TAC"/>
              <w:rPr>
                <w:del w:id="249" w:author="R&amp;S" w:date="2022-02-12T09:16:00Z"/>
                <w:rFonts w:eastAsia="SimSun"/>
              </w:rPr>
            </w:pPr>
            <w:del w:id="250" w:author="R&amp;S" w:date="2022-02-12T09:16:00Z">
              <w:r w:rsidRPr="00587E2B" w:rsidDel="00C61FFF">
                <w:rPr>
                  <w:rFonts w:eastAsia="SimSun"/>
                </w:rPr>
                <w:delText>Default</w:delText>
              </w:r>
            </w:del>
          </w:p>
        </w:tc>
        <w:tc>
          <w:tcPr>
            <w:tcW w:w="501" w:type="pct"/>
            <w:tcMar>
              <w:left w:w="23" w:type="dxa"/>
              <w:right w:w="23" w:type="dxa"/>
            </w:tcMar>
            <w:vAlign w:val="center"/>
          </w:tcPr>
          <w:p w14:paraId="1AF2DF2A" w14:textId="1E5E0F5F" w:rsidR="00041A02" w:rsidRPr="00587E2B" w:rsidDel="00C61FFF" w:rsidRDefault="00041A02" w:rsidP="005A1122">
            <w:pPr>
              <w:pStyle w:val="TAC"/>
              <w:rPr>
                <w:del w:id="251" w:author="R&amp;S" w:date="2022-02-12T09:16:00Z"/>
                <w:rFonts w:eastAsia="SimSun"/>
              </w:rPr>
            </w:pPr>
            <w:del w:id="252" w:author="R&amp;S" w:date="2022-02-12T09:16:00Z">
              <w:r w:rsidRPr="00587E2B" w:rsidDel="00C61FFF">
                <w:rPr>
                  <w:rFonts w:eastAsia="SimSun"/>
                </w:rPr>
                <w:delText>Default</w:delText>
              </w:r>
            </w:del>
          </w:p>
        </w:tc>
        <w:tc>
          <w:tcPr>
            <w:tcW w:w="501" w:type="pct"/>
            <w:tcMar>
              <w:left w:w="23" w:type="dxa"/>
              <w:right w:w="23" w:type="dxa"/>
            </w:tcMar>
            <w:vAlign w:val="center"/>
          </w:tcPr>
          <w:p w14:paraId="72681450" w14:textId="19807CEA" w:rsidR="00041A02" w:rsidRPr="00587E2B" w:rsidDel="00C61FFF" w:rsidRDefault="00041A02" w:rsidP="005A1122">
            <w:pPr>
              <w:pStyle w:val="TAC"/>
              <w:rPr>
                <w:del w:id="253" w:author="R&amp;S" w:date="2022-02-12T09:16:00Z"/>
                <w:rFonts w:eastAsia="SimSun"/>
              </w:rPr>
            </w:pPr>
            <w:del w:id="254" w:author="R&amp;S" w:date="2022-02-12T09:16:00Z">
              <w:r w:rsidRPr="00587E2B" w:rsidDel="00C61FFF">
                <w:rPr>
                  <w:rFonts w:eastAsia="SimSun"/>
                </w:rPr>
                <w:delText>Default</w:delText>
              </w:r>
            </w:del>
          </w:p>
        </w:tc>
        <w:tc>
          <w:tcPr>
            <w:tcW w:w="716" w:type="pct"/>
            <w:vMerge/>
            <w:shd w:val="clear" w:color="auto" w:fill="auto"/>
            <w:tcMar>
              <w:left w:w="45" w:type="dxa"/>
              <w:right w:w="45" w:type="dxa"/>
            </w:tcMar>
            <w:vAlign w:val="center"/>
          </w:tcPr>
          <w:p w14:paraId="1DE03AE6" w14:textId="7144E8D5" w:rsidR="00041A02" w:rsidRPr="00587E2B" w:rsidDel="00C61FFF" w:rsidRDefault="00041A02" w:rsidP="005A1122">
            <w:pPr>
              <w:pStyle w:val="TAC"/>
              <w:rPr>
                <w:del w:id="255" w:author="R&amp;S" w:date="2022-02-12T09:16:00Z"/>
              </w:rPr>
            </w:pPr>
          </w:p>
        </w:tc>
        <w:tc>
          <w:tcPr>
            <w:tcW w:w="215" w:type="pct"/>
            <w:vMerge/>
            <w:textDirection w:val="btLr"/>
            <w:vAlign w:val="center"/>
          </w:tcPr>
          <w:p w14:paraId="3E404A85" w14:textId="7BA52CAF" w:rsidR="00041A02" w:rsidRPr="00587E2B" w:rsidDel="00C61FFF" w:rsidRDefault="00041A02" w:rsidP="005A1122">
            <w:pPr>
              <w:pStyle w:val="TAC"/>
              <w:rPr>
                <w:del w:id="256" w:author="R&amp;S" w:date="2022-02-12T09:16:00Z"/>
                <w:rFonts w:eastAsia="SimSun"/>
              </w:rPr>
            </w:pPr>
          </w:p>
        </w:tc>
        <w:tc>
          <w:tcPr>
            <w:tcW w:w="645" w:type="pct"/>
            <w:gridSpan w:val="2"/>
            <w:tcMar>
              <w:left w:w="45" w:type="dxa"/>
              <w:right w:w="45" w:type="dxa"/>
            </w:tcMar>
            <w:vAlign w:val="center"/>
          </w:tcPr>
          <w:p w14:paraId="4377964D" w14:textId="0AB038C7" w:rsidR="00041A02" w:rsidRPr="00587E2B" w:rsidDel="00C61FFF" w:rsidRDefault="00041A02" w:rsidP="005A1122">
            <w:pPr>
              <w:pStyle w:val="TAC"/>
              <w:rPr>
                <w:del w:id="257" w:author="R&amp;S" w:date="2022-02-12T09:16:00Z"/>
                <w:rFonts w:eastAsia="SimSun"/>
              </w:rPr>
            </w:pPr>
            <w:del w:id="258" w:author="R&amp;S" w:date="2022-02-12T09:16:00Z">
              <w:r w:rsidRPr="00587E2B" w:rsidDel="00C61FFF">
                <w:rPr>
                  <w:rFonts w:eastAsia="SimSun"/>
                </w:rPr>
                <w:delText>16 QAM</w:delText>
              </w:r>
            </w:del>
          </w:p>
        </w:tc>
        <w:tc>
          <w:tcPr>
            <w:tcW w:w="1361" w:type="pct"/>
            <w:shd w:val="clear" w:color="auto" w:fill="auto"/>
            <w:tcMar>
              <w:left w:w="45" w:type="dxa"/>
              <w:right w:w="45" w:type="dxa"/>
            </w:tcMar>
            <w:vAlign w:val="center"/>
          </w:tcPr>
          <w:p w14:paraId="5DCDD479" w14:textId="257EDFDE" w:rsidR="00041A02" w:rsidRPr="00587E2B" w:rsidDel="00C61FFF" w:rsidRDefault="00041A02" w:rsidP="005A1122">
            <w:pPr>
              <w:pStyle w:val="TAC"/>
              <w:rPr>
                <w:del w:id="259" w:author="R&amp;S" w:date="2022-02-12T09:16:00Z"/>
                <w:rFonts w:eastAsia="SimSun"/>
              </w:rPr>
            </w:pPr>
            <w:del w:id="260" w:author="R&amp;S" w:date="2022-02-12T09:16:00Z">
              <w:r w:rsidRPr="00587E2B" w:rsidDel="00C61FFF">
                <w:rPr>
                  <w:rFonts w:eastAsia="SimSun"/>
                </w:rPr>
                <w:delText>Outer_Full</w:delText>
              </w:r>
            </w:del>
          </w:p>
        </w:tc>
      </w:tr>
      <w:tr w:rsidR="00041A02" w:rsidRPr="00587E2B" w:rsidDel="00C61FFF" w14:paraId="4539760E" w14:textId="584A1BBD" w:rsidTr="005A1122">
        <w:trPr>
          <w:trHeight w:val="227"/>
          <w:del w:id="261" w:author="R&amp;S" w:date="2022-02-12T09:16:00Z"/>
        </w:trPr>
        <w:tc>
          <w:tcPr>
            <w:tcW w:w="559" w:type="pct"/>
            <w:shd w:val="clear" w:color="auto" w:fill="auto"/>
            <w:tcMar>
              <w:left w:w="28" w:type="dxa"/>
              <w:right w:w="28" w:type="dxa"/>
            </w:tcMar>
            <w:vAlign w:val="center"/>
          </w:tcPr>
          <w:p w14:paraId="596BC8A6" w14:textId="4ED9B27D" w:rsidR="00041A02" w:rsidRPr="00587E2B" w:rsidDel="00C61FFF" w:rsidRDefault="00041A02" w:rsidP="005A1122">
            <w:pPr>
              <w:pStyle w:val="TAC"/>
              <w:rPr>
                <w:del w:id="262" w:author="R&amp;S" w:date="2022-02-12T09:16:00Z"/>
                <w:lang w:eastAsia="zh-CN"/>
              </w:rPr>
            </w:pPr>
            <w:del w:id="263" w:author="R&amp;S" w:date="2022-02-12T09:16:00Z">
              <w:r w:rsidRPr="00587E2B" w:rsidDel="00C61FFF">
                <w:rPr>
                  <w:lang w:eastAsia="zh-CN"/>
                </w:rPr>
                <w:delText>7</w:delText>
              </w:r>
            </w:del>
          </w:p>
        </w:tc>
        <w:tc>
          <w:tcPr>
            <w:tcW w:w="501" w:type="pct"/>
            <w:shd w:val="clear" w:color="auto" w:fill="auto"/>
            <w:tcMar>
              <w:left w:w="28" w:type="dxa"/>
              <w:right w:w="28" w:type="dxa"/>
            </w:tcMar>
            <w:vAlign w:val="center"/>
          </w:tcPr>
          <w:p w14:paraId="16FD6093" w14:textId="14D92DDD" w:rsidR="00041A02" w:rsidRPr="00587E2B" w:rsidDel="00C61FFF" w:rsidRDefault="00041A02" w:rsidP="005A1122">
            <w:pPr>
              <w:pStyle w:val="TAC"/>
              <w:rPr>
                <w:del w:id="264" w:author="R&amp;S" w:date="2022-02-12T09:16:00Z"/>
                <w:rFonts w:eastAsia="SimSun"/>
                <w:b/>
              </w:rPr>
            </w:pPr>
            <w:del w:id="265" w:author="R&amp;S" w:date="2022-02-12T09:16:00Z">
              <w:r w:rsidRPr="00587E2B" w:rsidDel="00C61FFF">
                <w:rPr>
                  <w:rFonts w:eastAsia="SimSun"/>
                </w:rPr>
                <w:delText>Low</w:delText>
              </w:r>
            </w:del>
          </w:p>
        </w:tc>
        <w:tc>
          <w:tcPr>
            <w:tcW w:w="501" w:type="pct"/>
            <w:tcMar>
              <w:left w:w="23" w:type="dxa"/>
              <w:right w:w="23" w:type="dxa"/>
            </w:tcMar>
            <w:vAlign w:val="center"/>
          </w:tcPr>
          <w:p w14:paraId="116E99D5" w14:textId="6AC141C3" w:rsidR="00041A02" w:rsidRPr="00587E2B" w:rsidDel="00C61FFF" w:rsidRDefault="00041A02" w:rsidP="005A1122">
            <w:pPr>
              <w:pStyle w:val="TAC"/>
              <w:rPr>
                <w:del w:id="266" w:author="R&amp;S" w:date="2022-02-12T09:16:00Z"/>
                <w:rFonts w:eastAsia="SimSun"/>
              </w:rPr>
            </w:pPr>
            <w:del w:id="267" w:author="R&amp;S" w:date="2022-02-12T09:16:00Z">
              <w:r w:rsidRPr="00587E2B" w:rsidDel="00C61FFF">
                <w:rPr>
                  <w:rFonts w:eastAsia="SimSun"/>
                </w:rPr>
                <w:delText>Default</w:delText>
              </w:r>
            </w:del>
          </w:p>
        </w:tc>
        <w:tc>
          <w:tcPr>
            <w:tcW w:w="501" w:type="pct"/>
            <w:tcMar>
              <w:left w:w="23" w:type="dxa"/>
              <w:right w:w="23" w:type="dxa"/>
            </w:tcMar>
            <w:vAlign w:val="center"/>
          </w:tcPr>
          <w:p w14:paraId="5B103D38" w14:textId="1304C4D0" w:rsidR="00041A02" w:rsidRPr="00587E2B" w:rsidDel="00C61FFF" w:rsidRDefault="00041A02" w:rsidP="005A1122">
            <w:pPr>
              <w:pStyle w:val="TAC"/>
              <w:rPr>
                <w:del w:id="268" w:author="R&amp;S" w:date="2022-02-12T09:16:00Z"/>
                <w:rFonts w:eastAsia="SimSun"/>
              </w:rPr>
            </w:pPr>
            <w:del w:id="269" w:author="R&amp;S" w:date="2022-02-12T09:16:00Z">
              <w:r w:rsidRPr="00587E2B" w:rsidDel="00C61FFF">
                <w:rPr>
                  <w:rFonts w:eastAsia="SimSun"/>
                </w:rPr>
                <w:delText>Default</w:delText>
              </w:r>
            </w:del>
          </w:p>
        </w:tc>
        <w:tc>
          <w:tcPr>
            <w:tcW w:w="716" w:type="pct"/>
            <w:vMerge/>
            <w:shd w:val="clear" w:color="auto" w:fill="auto"/>
            <w:tcMar>
              <w:left w:w="45" w:type="dxa"/>
              <w:right w:w="45" w:type="dxa"/>
            </w:tcMar>
            <w:vAlign w:val="center"/>
          </w:tcPr>
          <w:p w14:paraId="19097A11" w14:textId="38FF136A" w:rsidR="00041A02" w:rsidRPr="00587E2B" w:rsidDel="00C61FFF" w:rsidRDefault="00041A02" w:rsidP="005A1122">
            <w:pPr>
              <w:pStyle w:val="TAC"/>
              <w:rPr>
                <w:del w:id="270" w:author="R&amp;S" w:date="2022-02-12T09:16:00Z"/>
              </w:rPr>
            </w:pPr>
          </w:p>
        </w:tc>
        <w:tc>
          <w:tcPr>
            <w:tcW w:w="215" w:type="pct"/>
            <w:vMerge/>
            <w:textDirection w:val="btLr"/>
            <w:vAlign w:val="center"/>
          </w:tcPr>
          <w:p w14:paraId="1B9CA729" w14:textId="2C9897A9" w:rsidR="00041A02" w:rsidRPr="00587E2B" w:rsidDel="00C61FFF" w:rsidRDefault="00041A02" w:rsidP="005A1122">
            <w:pPr>
              <w:pStyle w:val="TAC"/>
              <w:rPr>
                <w:del w:id="271" w:author="R&amp;S" w:date="2022-02-12T09:16:00Z"/>
                <w:rFonts w:eastAsia="SimSun"/>
              </w:rPr>
            </w:pPr>
          </w:p>
        </w:tc>
        <w:tc>
          <w:tcPr>
            <w:tcW w:w="645" w:type="pct"/>
            <w:gridSpan w:val="2"/>
            <w:tcMar>
              <w:left w:w="45" w:type="dxa"/>
              <w:right w:w="45" w:type="dxa"/>
            </w:tcMar>
            <w:vAlign w:val="center"/>
          </w:tcPr>
          <w:p w14:paraId="63C58039" w14:textId="74FEF32D" w:rsidR="00041A02" w:rsidRPr="00587E2B" w:rsidDel="00C61FFF" w:rsidRDefault="00041A02" w:rsidP="005A1122">
            <w:pPr>
              <w:pStyle w:val="TAC"/>
              <w:rPr>
                <w:del w:id="272" w:author="R&amp;S" w:date="2022-02-12T09:16:00Z"/>
                <w:rFonts w:eastAsia="SimSun"/>
              </w:rPr>
            </w:pPr>
            <w:del w:id="273" w:author="R&amp;S" w:date="2022-02-12T09:16:00Z">
              <w:r w:rsidRPr="00587E2B" w:rsidDel="00C61FFF">
                <w:rPr>
                  <w:rFonts w:eastAsia="SimSun"/>
                </w:rPr>
                <w:delText>64 QAM</w:delText>
              </w:r>
            </w:del>
          </w:p>
        </w:tc>
        <w:tc>
          <w:tcPr>
            <w:tcW w:w="1361" w:type="pct"/>
            <w:shd w:val="clear" w:color="auto" w:fill="auto"/>
            <w:tcMar>
              <w:left w:w="45" w:type="dxa"/>
              <w:right w:w="45" w:type="dxa"/>
            </w:tcMar>
            <w:vAlign w:val="center"/>
          </w:tcPr>
          <w:p w14:paraId="2AD4EA9E" w14:textId="40A014C8" w:rsidR="00041A02" w:rsidRPr="00587E2B" w:rsidDel="00C61FFF" w:rsidRDefault="00041A02" w:rsidP="005A1122">
            <w:pPr>
              <w:pStyle w:val="TAC"/>
              <w:rPr>
                <w:del w:id="274" w:author="R&amp;S" w:date="2022-02-12T09:16:00Z"/>
              </w:rPr>
            </w:pPr>
            <w:del w:id="275" w:author="R&amp;S" w:date="2022-02-12T09:16:00Z">
              <w:r w:rsidRPr="00587E2B" w:rsidDel="00C61FFF">
                <w:rPr>
                  <w:rFonts w:eastAsia="SimSun"/>
                </w:rPr>
                <w:delText>Edge_1RB_Left</w:delText>
              </w:r>
            </w:del>
          </w:p>
        </w:tc>
      </w:tr>
      <w:tr w:rsidR="00041A02" w:rsidRPr="00587E2B" w:rsidDel="00C61FFF" w14:paraId="31452CC3" w14:textId="43574CEA" w:rsidTr="005A1122">
        <w:trPr>
          <w:trHeight w:val="227"/>
          <w:del w:id="276" w:author="R&amp;S" w:date="2022-02-12T09:16:00Z"/>
        </w:trPr>
        <w:tc>
          <w:tcPr>
            <w:tcW w:w="559" w:type="pct"/>
            <w:shd w:val="clear" w:color="auto" w:fill="auto"/>
            <w:tcMar>
              <w:left w:w="28" w:type="dxa"/>
              <w:right w:w="28" w:type="dxa"/>
            </w:tcMar>
            <w:vAlign w:val="center"/>
          </w:tcPr>
          <w:p w14:paraId="4872DBF0" w14:textId="2E170EC2" w:rsidR="00041A02" w:rsidRPr="00587E2B" w:rsidDel="00C61FFF" w:rsidRDefault="00041A02" w:rsidP="005A1122">
            <w:pPr>
              <w:pStyle w:val="TAC"/>
              <w:rPr>
                <w:del w:id="277" w:author="R&amp;S" w:date="2022-02-12T09:16:00Z"/>
                <w:lang w:eastAsia="zh-CN"/>
              </w:rPr>
            </w:pPr>
            <w:del w:id="278" w:author="R&amp;S" w:date="2022-02-12T09:16:00Z">
              <w:r w:rsidRPr="00587E2B" w:rsidDel="00C61FFF">
                <w:rPr>
                  <w:lang w:eastAsia="zh-CN"/>
                </w:rPr>
                <w:delText>8</w:delText>
              </w:r>
            </w:del>
          </w:p>
        </w:tc>
        <w:tc>
          <w:tcPr>
            <w:tcW w:w="501" w:type="pct"/>
            <w:shd w:val="clear" w:color="auto" w:fill="auto"/>
            <w:tcMar>
              <w:left w:w="28" w:type="dxa"/>
              <w:right w:w="28" w:type="dxa"/>
            </w:tcMar>
            <w:vAlign w:val="center"/>
          </w:tcPr>
          <w:p w14:paraId="796C72C1" w14:textId="459DEDEF" w:rsidR="00041A02" w:rsidRPr="00587E2B" w:rsidDel="00C61FFF" w:rsidRDefault="00041A02" w:rsidP="005A1122">
            <w:pPr>
              <w:pStyle w:val="TAC"/>
              <w:rPr>
                <w:del w:id="279" w:author="R&amp;S" w:date="2022-02-12T09:16:00Z"/>
                <w:rFonts w:eastAsia="SimSun"/>
              </w:rPr>
            </w:pPr>
            <w:del w:id="280" w:author="R&amp;S" w:date="2022-02-12T09:16:00Z">
              <w:r w:rsidRPr="00587E2B" w:rsidDel="00C61FFF">
                <w:rPr>
                  <w:rFonts w:eastAsia="SimSun"/>
                </w:rPr>
                <w:delText>High</w:delText>
              </w:r>
            </w:del>
          </w:p>
        </w:tc>
        <w:tc>
          <w:tcPr>
            <w:tcW w:w="501" w:type="pct"/>
            <w:tcMar>
              <w:left w:w="23" w:type="dxa"/>
              <w:right w:w="23" w:type="dxa"/>
            </w:tcMar>
            <w:vAlign w:val="center"/>
          </w:tcPr>
          <w:p w14:paraId="507B5DE2" w14:textId="4B38A936" w:rsidR="00041A02" w:rsidRPr="00587E2B" w:rsidDel="00C61FFF" w:rsidRDefault="00041A02" w:rsidP="005A1122">
            <w:pPr>
              <w:pStyle w:val="TAC"/>
              <w:rPr>
                <w:del w:id="281" w:author="R&amp;S" w:date="2022-02-12T09:16:00Z"/>
                <w:rFonts w:eastAsia="SimSun"/>
              </w:rPr>
            </w:pPr>
            <w:del w:id="282" w:author="R&amp;S" w:date="2022-02-12T09:16:00Z">
              <w:r w:rsidRPr="00587E2B" w:rsidDel="00C61FFF">
                <w:rPr>
                  <w:rFonts w:eastAsia="SimSun"/>
                </w:rPr>
                <w:delText>Default</w:delText>
              </w:r>
            </w:del>
          </w:p>
        </w:tc>
        <w:tc>
          <w:tcPr>
            <w:tcW w:w="501" w:type="pct"/>
            <w:tcMar>
              <w:left w:w="23" w:type="dxa"/>
              <w:right w:w="23" w:type="dxa"/>
            </w:tcMar>
            <w:vAlign w:val="center"/>
          </w:tcPr>
          <w:p w14:paraId="27CD860A" w14:textId="57C05807" w:rsidR="00041A02" w:rsidRPr="00587E2B" w:rsidDel="00C61FFF" w:rsidRDefault="00041A02" w:rsidP="005A1122">
            <w:pPr>
              <w:pStyle w:val="TAC"/>
              <w:rPr>
                <w:del w:id="283" w:author="R&amp;S" w:date="2022-02-12T09:16:00Z"/>
                <w:rFonts w:eastAsia="SimSun"/>
              </w:rPr>
            </w:pPr>
            <w:del w:id="284" w:author="R&amp;S" w:date="2022-02-12T09:16:00Z">
              <w:r w:rsidRPr="00587E2B" w:rsidDel="00C61FFF">
                <w:rPr>
                  <w:rFonts w:eastAsia="SimSun"/>
                </w:rPr>
                <w:delText>Default</w:delText>
              </w:r>
            </w:del>
          </w:p>
        </w:tc>
        <w:tc>
          <w:tcPr>
            <w:tcW w:w="716" w:type="pct"/>
            <w:vMerge/>
            <w:shd w:val="clear" w:color="auto" w:fill="auto"/>
            <w:tcMar>
              <w:left w:w="45" w:type="dxa"/>
              <w:right w:w="45" w:type="dxa"/>
            </w:tcMar>
            <w:vAlign w:val="center"/>
          </w:tcPr>
          <w:p w14:paraId="129BE66E" w14:textId="08FDF577" w:rsidR="00041A02" w:rsidRPr="00587E2B" w:rsidDel="00C61FFF" w:rsidRDefault="00041A02" w:rsidP="005A1122">
            <w:pPr>
              <w:pStyle w:val="TAC"/>
              <w:rPr>
                <w:del w:id="285" w:author="R&amp;S" w:date="2022-02-12T09:16:00Z"/>
              </w:rPr>
            </w:pPr>
          </w:p>
        </w:tc>
        <w:tc>
          <w:tcPr>
            <w:tcW w:w="215" w:type="pct"/>
            <w:vMerge/>
            <w:textDirection w:val="btLr"/>
            <w:vAlign w:val="center"/>
          </w:tcPr>
          <w:p w14:paraId="01E3D7AA" w14:textId="11BE7F72" w:rsidR="00041A02" w:rsidRPr="00587E2B" w:rsidDel="00C61FFF" w:rsidRDefault="00041A02" w:rsidP="005A1122">
            <w:pPr>
              <w:pStyle w:val="TAC"/>
              <w:rPr>
                <w:del w:id="286" w:author="R&amp;S" w:date="2022-02-12T09:16:00Z"/>
                <w:rFonts w:eastAsia="SimSun"/>
              </w:rPr>
            </w:pPr>
          </w:p>
        </w:tc>
        <w:tc>
          <w:tcPr>
            <w:tcW w:w="645" w:type="pct"/>
            <w:gridSpan w:val="2"/>
            <w:tcMar>
              <w:left w:w="45" w:type="dxa"/>
              <w:right w:w="45" w:type="dxa"/>
            </w:tcMar>
            <w:vAlign w:val="center"/>
          </w:tcPr>
          <w:p w14:paraId="1CD55619" w14:textId="542BE824" w:rsidR="00041A02" w:rsidRPr="00587E2B" w:rsidDel="00C61FFF" w:rsidRDefault="00041A02" w:rsidP="005A1122">
            <w:pPr>
              <w:pStyle w:val="TAC"/>
              <w:rPr>
                <w:del w:id="287" w:author="R&amp;S" w:date="2022-02-12T09:16:00Z"/>
                <w:rFonts w:eastAsia="SimSun"/>
              </w:rPr>
            </w:pPr>
            <w:del w:id="288" w:author="R&amp;S" w:date="2022-02-12T09:16:00Z">
              <w:r w:rsidRPr="00587E2B" w:rsidDel="00C61FFF">
                <w:rPr>
                  <w:rFonts w:eastAsia="SimSun"/>
                </w:rPr>
                <w:delText>64 QAM</w:delText>
              </w:r>
            </w:del>
          </w:p>
        </w:tc>
        <w:tc>
          <w:tcPr>
            <w:tcW w:w="1361" w:type="pct"/>
            <w:shd w:val="clear" w:color="auto" w:fill="auto"/>
            <w:tcMar>
              <w:left w:w="45" w:type="dxa"/>
              <w:right w:w="45" w:type="dxa"/>
            </w:tcMar>
            <w:vAlign w:val="center"/>
          </w:tcPr>
          <w:p w14:paraId="3F54BF8C" w14:textId="42D3685B" w:rsidR="00041A02" w:rsidRPr="00587E2B" w:rsidDel="00C61FFF" w:rsidRDefault="00041A02" w:rsidP="005A1122">
            <w:pPr>
              <w:pStyle w:val="TAC"/>
              <w:rPr>
                <w:del w:id="289" w:author="R&amp;S" w:date="2022-02-12T09:16:00Z"/>
              </w:rPr>
            </w:pPr>
            <w:del w:id="290" w:author="R&amp;S" w:date="2022-02-12T09:16:00Z">
              <w:r w:rsidRPr="00587E2B" w:rsidDel="00C61FFF">
                <w:rPr>
                  <w:rFonts w:eastAsia="SimSun"/>
                </w:rPr>
                <w:delText>Edge_1RB_Right</w:delText>
              </w:r>
            </w:del>
          </w:p>
        </w:tc>
      </w:tr>
      <w:tr w:rsidR="00041A02" w:rsidRPr="00587E2B" w:rsidDel="00C61FFF" w14:paraId="689331BE" w14:textId="06E0D293" w:rsidTr="005A1122">
        <w:trPr>
          <w:trHeight w:val="227"/>
          <w:del w:id="291" w:author="R&amp;S" w:date="2022-02-12T09:16:00Z"/>
        </w:trPr>
        <w:tc>
          <w:tcPr>
            <w:tcW w:w="559" w:type="pct"/>
            <w:shd w:val="clear" w:color="auto" w:fill="auto"/>
            <w:tcMar>
              <w:left w:w="28" w:type="dxa"/>
              <w:right w:w="28" w:type="dxa"/>
            </w:tcMar>
            <w:vAlign w:val="center"/>
          </w:tcPr>
          <w:p w14:paraId="45D2F295" w14:textId="072E8F64" w:rsidR="00041A02" w:rsidRPr="00587E2B" w:rsidDel="00C61FFF" w:rsidRDefault="00041A02" w:rsidP="005A1122">
            <w:pPr>
              <w:pStyle w:val="TAC"/>
              <w:rPr>
                <w:del w:id="292" w:author="R&amp;S" w:date="2022-02-12T09:16:00Z"/>
                <w:lang w:eastAsia="zh-CN"/>
              </w:rPr>
            </w:pPr>
            <w:del w:id="293" w:author="R&amp;S" w:date="2022-02-12T09:16:00Z">
              <w:r w:rsidRPr="00587E2B" w:rsidDel="00C61FFF">
                <w:rPr>
                  <w:lang w:eastAsia="zh-CN"/>
                </w:rPr>
                <w:delText>9</w:delText>
              </w:r>
            </w:del>
          </w:p>
        </w:tc>
        <w:tc>
          <w:tcPr>
            <w:tcW w:w="501" w:type="pct"/>
            <w:shd w:val="clear" w:color="auto" w:fill="auto"/>
            <w:tcMar>
              <w:left w:w="28" w:type="dxa"/>
              <w:right w:w="28" w:type="dxa"/>
            </w:tcMar>
            <w:vAlign w:val="center"/>
          </w:tcPr>
          <w:p w14:paraId="48B10B61" w14:textId="203FB5C3" w:rsidR="00041A02" w:rsidRPr="00587E2B" w:rsidDel="00C61FFF" w:rsidRDefault="00041A02" w:rsidP="005A1122">
            <w:pPr>
              <w:pStyle w:val="TAC"/>
              <w:rPr>
                <w:del w:id="294" w:author="R&amp;S" w:date="2022-02-12T09:16:00Z"/>
                <w:rFonts w:eastAsia="SimSun"/>
              </w:rPr>
            </w:pPr>
            <w:del w:id="295" w:author="R&amp;S" w:date="2022-02-12T09:16:00Z">
              <w:r w:rsidRPr="00587E2B" w:rsidDel="00C61FFF">
                <w:rPr>
                  <w:rFonts w:eastAsia="SimSun"/>
                </w:rPr>
                <w:delText>Default</w:delText>
              </w:r>
            </w:del>
          </w:p>
        </w:tc>
        <w:tc>
          <w:tcPr>
            <w:tcW w:w="501" w:type="pct"/>
            <w:tcMar>
              <w:left w:w="23" w:type="dxa"/>
              <w:right w:w="23" w:type="dxa"/>
            </w:tcMar>
            <w:vAlign w:val="center"/>
          </w:tcPr>
          <w:p w14:paraId="4B0E6C7E" w14:textId="472CC9CA" w:rsidR="00041A02" w:rsidRPr="00587E2B" w:rsidDel="00C61FFF" w:rsidRDefault="00041A02" w:rsidP="005A1122">
            <w:pPr>
              <w:pStyle w:val="TAC"/>
              <w:rPr>
                <w:del w:id="296" w:author="R&amp;S" w:date="2022-02-12T09:16:00Z"/>
                <w:rFonts w:eastAsia="SimSun"/>
              </w:rPr>
            </w:pPr>
            <w:del w:id="297" w:author="R&amp;S" w:date="2022-02-12T09:16:00Z">
              <w:r w:rsidRPr="00587E2B" w:rsidDel="00C61FFF">
                <w:rPr>
                  <w:rFonts w:eastAsia="SimSun"/>
                </w:rPr>
                <w:delText>Default</w:delText>
              </w:r>
            </w:del>
          </w:p>
        </w:tc>
        <w:tc>
          <w:tcPr>
            <w:tcW w:w="501" w:type="pct"/>
            <w:tcMar>
              <w:left w:w="23" w:type="dxa"/>
              <w:right w:w="23" w:type="dxa"/>
            </w:tcMar>
            <w:vAlign w:val="center"/>
          </w:tcPr>
          <w:p w14:paraId="0364F8F7" w14:textId="1C461CF5" w:rsidR="00041A02" w:rsidRPr="00587E2B" w:rsidDel="00C61FFF" w:rsidRDefault="00041A02" w:rsidP="005A1122">
            <w:pPr>
              <w:pStyle w:val="TAC"/>
              <w:rPr>
                <w:del w:id="298" w:author="R&amp;S" w:date="2022-02-12T09:16:00Z"/>
                <w:rFonts w:eastAsia="SimSun"/>
              </w:rPr>
            </w:pPr>
            <w:del w:id="299" w:author="R&amp;S" w:date="2022-02-12T09:16:00Z">
              <w:r w:rsidRPr="00587E2B" w:rsidDel="00C61FFF">
                <w:rPr>
                  <w:rFonts w:eastAsia="SimSun"/>
                </w:rPr>
                <w:delText>Default</w:delText>
              </w:r>
            </w:del>
          </w:p>
        </w:tc>
        <w:tc>
          <w:tcPr>
            <w:tcW w:w="716" w:type="pct"/>
            <w:vMerge/>
            <w:shd w:val="clear" w:color="auto" w:fill="auto"/>
            <w:tcMar>
              <w:left w:w="45" w:type="dxa"/>
              <w:right w:w="45" w:type="dxa"/>
            </w:tcMar>
            <w:vAlign w:val="center"/>
          </w:tcPr>
          <w:p w14:paraId="53AFD161" w14:textId="48D19CEC" w:rsidR="00041A02" w:rsidRPr="00587E2B" w:rsidDel="00C61FFF" w:rsidRDefault="00041A02" w:rsidP="005A1122">
            <w:pPr>
              <w:pStyle w:val="TAC"/>
              <w:rPr>
                <w:del w:id="300" w:author="R&amp;S" w:date="2022-02-12T09:16:00Z"/>
              </w:rPr>
            </w:pPr>
          </w:p>
        </w:tc>
        <w:tc>
          <w:tcPr>
            <w:tcW w:w="215" w:type="pct"/>
            <w:vMerge/>
            <w:textDirection w:val="btLr"/>
            <w:vAlign w:val="center"/>
          </w:tcPr>
          <w:p w14:paraId="1B00522E" w14:textId="2C7DF33C" w:rsidR="00041A02" w:rsidRPr="00587E2B" w:rsidDel="00C61FFF" w:rsidRDefault="00041A02" w:rsidP="005A1122">
            <w:pPr>
              <w:pStyle w:val="TAC"/>
              <w:rPr>
                <w:del w:id="301" w:author="R&amp;S" w:date="2022-02-12T09:16:00Z"/>
                <w:rFonts w:eastAsia="SimSun"/>
              </w:rPr>
            </w:pPr>
          </w:p>
        </w:tc>
        <w:tc>
          <w:tcPr>
            <w:tcW w:w="645" w:type="pct"/>
            <w:gridSpan w:val="2"/>
            <w:tcMar>
              <w:left w:w="45" w:type="dxa"/>
              <w:right w:w="45" w:type="dxa"/>
            </w:tcMar>
            <w:vAlign w:val="center"/>
          </w:tcPr>
          <w:p w14:paraId="765D5D50" w14:textId="76E9150B" w:rsidR="00041A02" w:rsidRPr="00587E2B" w:rsidDel="00C61FFF" w:rsidRDefault="00041A02" w:rsidP="005A1122">
            <w:pPr>
              <w:pStyle w:val="TAC"/>
              <w:rPr>
                <w:del w:id="302" w:author="R&amp;S" w:date="2022-02-12T09:16:00Z"/>
                <w:rFonts w:eastAsia="SimSun"/>
              </w:rPr>
            </w:pPr>
            <w:del w:id="303" w:author="R&amp;S" w:date="2022-02-12T09:16:00Z">
              <w:r w:rsidRPr="00587E2B" w:rsidDel="00C61FFF">
                <w:rPr>
                  <w:rFonts w:eastAsia="SimSun"/>
                </w:rPr>
                <w:delText>64 QAM</w:delText>
              </w:r>
            </w:del>
          </w:p>
        </w:tc>
        <w:tc>
          <w:tcPr>
            <w:tcW w:w="1361" w:type="pct"/>
            <w:shd w:val="clear" w:color="auto" w:fill="auto"/>
            <w:tcMar>
              <w:left w:w="45" w:type="dxa"/>
              <w:right w:w="45" w:type="dxa"/>
            </w:tcMar>
            <w:vAlign w:val="center"/>
          </w:tcPr>
          <w:p w14:paraId="76D1C583" w14:textId="35E40000" w:rsidR="00041A02" w:rsidRPr="00587E2B" w:rsidDel="00C61FFF" w:rsidRDefault="00041A02" w:rsidP="005A1122">
            <w:pPr>
              <w:pStyle w:val="TAC"/>
              <w:rPr>
                <w:del w:id="304" w:author="R&amp;S" w:date="2022-02-12T09:16:00Z"/>
              </w:rPr>
            </w:pPr>
            <w:del w:id="305" w:author="R&amp;S" w:date="2022-02-12T09:16:00Z">
              <w:r w:rsidRPr="00587E2B" w:rsidDel="00C61FFF">
                <w:rPr>
                  <w:rFonts w:eastAsia="SimSun"/>
                </w:rPr>
                <w:delText>Outer_Full</w:delText>
              </w:r>
            </w:del>
          </w:p>
        </w:tc>
      </w:tr>
      <w:tr w:rsidR="00041A02" w:rsidRPr="00587E2B" w:rsidDel="00C61FFF" w14:paraId="7D61D217" w14:textId="57D3809B" w:rsidTr="005A1122">
        <w:trPr>
          <w:trHeight w:val="227"/>
          <w:del w:id="306" w:author="R&amp;S" w:date="2022-02-12T09:16:00Z"/>
        </w:trPr>
        <w:tc>
          <w:tcPr>
            <w:tcW w:w="559" w:type="pct"/>
            <w:shd w:val="clear" w:color="auto" w:fill="auto"/>
            <w:tcMar>
              <w:left w:w="28" w:type="dxa"/>
              <w:right w:w="28" w:type="dxa"/>
            </w:tcMar>
            <w:vAlign w:val="center"/>
          </w:tcPr>
          <w:p w14:paraId="71E8294D" w14:textId="79FB0B52" w:rsidR="00041A02" w:rsidRPr="00587E2B" w:rsidDel="00C61FFF" w:rsidRDefault="00041A02" w:rsidP="005A1122">
            <w:pPr>
              <w:pStyle w:val="TAC"/>
              <w:rPr>
                <w:del w:id="307" w:author="R&amp;S" w:date="2022-02-12T09:16:00Z"/>
                <w:lang w:eastAsia="zh-CN"/>
              </w:rPr>
            </w:pPr>
            <w:del w:id="308" w:author="R&amp;S" w:date="2022-02-12T09:16:00Z">
              <w:r w:rsidRPr="00587E2B" w:rsidDel="00C61FFF">
                <w:rPr>
                  <w:lang w:eastAsia="zh-CN"/>
                </w:rPr>
                <w:delText>10</w:delText>
              </w:r>
            </w:del>
          </w:p>
        </w:tc>
        <w:tc>
          <w:tcPr>
            <w:tcW w:w="501" w:type="pct"/>
            <w:shd w:val="clear" w:color="auto" w:fill="auto"/>
            <w:tcMar>
              <w:left w:w="28" w:type="dxa"/>
              <w:right w:w="28" w:type="dxa"/>
            </w:tcMar>
            <w:vAlign w:val="center"/>
          </w:tcPr>
          <w:p w14:paraId="728562A9" w14:textId="2EEE324A" w:rsidR="00041A02" w:rsidRPr="00587E2B" w:rsidDel="00C61FFF" w:rsidRDefault="00041A02" w:rsidP="005A1122">
            <w:pPr>
              <w:pStyle w:val="TAC"/>
              <w:rPr>
                <w:del w:id="309" w:author="R&amp;S" w:date="2022-02-12T09:16:00Z"/>
                <w:rFonts w:eastAsia="SimSun"/>
              </w:rPr>
            </w:pPr>
            <w:del w:id="310" w:author="R&amp;S" w:date="2022-02-12T09:16:00Z">
              <w:r w:rsidRPr="00587E2B" w:rsidDel="00C61FFF">
                <w:rPr>
                  <w:rFonts w:eastAsia="SimSun"/>
                </w:rPr>
                <w:delText>Low</w:delText>
              </w:r>
            </w:del>
          </w:p>
        </w:tc>
        <w:tc>
          <w:tcPr>
            <w:tcW w:w="501" w:type="pct"/>
            <w:tcMar>
              <w:left w:w="23" w:type="dxa"/>
              <w:right w:w="23" w:type="dxa"/>
            </w:tcMar>
            <w:vAlign w:val="center"/>
          </w:tcPr>
          <w:p w14:paraId="0226D89F" w14:textId="030C1123" w:rsidR="00041A02" w:rsidRPr="00587E2B" w:rsidDel="00C61FFF" w:rsidRDefault="00041A02" w:rsidP="005A1122">
            <w:pPr>
              <w:pStyle w:val="TAC"/>
              <w:rPr>
                <w:del w:id="311" w:author="R&amp;S" w:date="2022-02-12T09:16:00Z"/>
                <w:rFonts w:eastAsia="SimSun"/>
              </w:rPr>
            </w:pPr>
            <w:del w:id="312" w:author="R&amp;S" w:date="2022-02-12T09:16:00Z">
              <w:r w:rsidRPr="00587E2B" w:rsidDel="00C61FFF">
                <w:rPr>
                  <w:rFonts w:eastAsia="SimSun"/>
                </w:rPr>
                <w:delText>Default</w:delText>
              </w:r>
            </w:del>
          </w:p>
        </w:tc>
        <w:tc>
          <w:tcPr>
            <w:tcW w:w="501" w:type="pct"/>
            <w:tcMar>
              <w:left w:w="23" w:type="dxa"/>
              <w:right w:w="23" w:type="dxa"/>
            </w:tcMar>
            <w:vAlign w:val="center"/>
          </w:tcPr>
          <w:p w14:paraId="2750FC8B" w14:textId="00FA0D70" w:rsidR="00041A02" w:rsidRPr="00587E2B" w:rsidDel="00C61FFF" w:rsidRDefault="00041A02" w:rsidP="005A1122">
            <w:pPr>
              <w:pStyle w:val="TAC"/>
              <w:rPr>
                <w:del w:id="313" w:author="R&amp;S" w:date="2022-02-12T09:16:00Z"/>
                <w:rFonts w:eastAsia="SimSun"/>
              </w:rPr>
            </w:pPr>
            <w:del w:id="314" w:author="R&amp;S" w:date="2022-02-12T09:16:00Z">
              <w:r w:rsidRPr="00587E2B" w:rsidDel="00C61FFF">
                <w:rPr>
                  <w:rFonts w:eastAsia="SimSun"/>
                </w:rPr>
                <w:delText>Default</w:delText>
              </w:r>
            </w:del>
          </w:p>
        </w:tc>
        <w:tc>
          <w:tcPr>
            <w:tcW w:w="716" w:type="pct"/>
            <w:vMerge/>
            <w:shd w:val="clear" w:color="auto" w:fill="auto"/>
            <w:tcMar>
              <w:left w:w="45" w:type="dxa"/>
              <w:right w:w="45" w:type="dxa"/>
            </w:tcMar>
            <w:vAlign w:val="center"/>
          </w:tcPr>
          <w:p w14:paraId="68F51D7D" w14:textId="13E22B21" w:rsidR="00041A02" w:rsidRPr="00587E2B" w:rsidDel="00C61FFF" w:rsidRDefault="00041A02" w:rsidP="005A1122">
            <w:pPr>
              <w:pStyle w:val="TAC"/>
              <w:rPr>
                <w:del w:id="315" w:author="R&amp;S" w:date="2022-02-12T09:16:00Z"/>
              </w:rPr>
            </w:pPr>
          </w:p>
        </w:tc>
        <w:tc>
          <w:tcPr>
            <w:tcW w:w="215" w:type="pct"/>
            <w:vMerge/>
            <w:textDirection w:val="btLr"/>
            <w:vAlign w:val="center"/>
          </w:tcPr>
          <w:p w14:paraId="1E792FB6" w14:textId="669D4641" w:rsidR="00041A02" w:rsidRPr="00587E2B" w:rsidDel="00C61FFF" w:rsidRDefault="00041A02" w:rsidP="005A1122">
            <w:pPr>
              <w:pStyle w:val="TAC"/>
              <w:rPr>
                <w:del w:id="316" w:author="R&amp;S" w:date="2022-02-12T09:16:00Z"/>
                <w:rFonts w:eastAsia="SimSun"/>
              </w:rPr>
            </w:pPr>
          </w:p>
        </w:tc>
        <w:tc>
          <w:tcPr>
            <w:tcW w:w="645" w:type="pct"/>
            <w:gridSpan w:val="2"/>
            <w:tcMar>
              <w:left w:w="45" w:type="dxa"/>
              <w:right w:w="45" w:type="dxa"/>
            </w:tcMar>
            <w:vAlign w:val="center"/>
          </w:tcPr>
          <w:p w14:paraId="2A2810CA" w14:textId="3A9D1E4F" w:rsidR="00041A02" w:rsidRPr="00587E2B" w:rsidDel="00C61FFF" w:rsidRDefault="00041A02" w:rsidP="005A1122">
            <w:pPr>
              <w:pStyle w:val="TAC"/>
              <w:rPr>
                <w:del w:id="317" w:author="R&amp;S" w:date="2022-02-12T09:16:00Z"/>
                <w:rFonts w:eastAsia="SimSun"/>
              </w:rPr>
            </w:pPr>
            <w:del w:id="318" w:author="R&amp;S" w:date="2022-02-12T09:16:00Z">
              <w:r w:rsidRPr="00587E2B" w:rsidDel="00C61FFF">
                <w:rPr>
                  <w:rFonts w:eastAsia="SimSun"/>
                </w:rPr>
                <w:delText>256 QAM</w:delText>
              </w:r>
            </w:del>
          </w:p>
        </w:tc>
        <w:tc>
          <w:tcPr>
            <w:tcW w:w="1361" w:type="pct"/>
            <w:shd w:val="clear" w:color="auto" w:fill="auto"/>
            <w:tcMar>
              <w:left w:w="45" w:type="dxa"/>
              <w:right w:w="45" w:type="dxa"/>
            </w:tcMar>
            <w:vAlign w:val="center"/>
          </w:tcPr>
          <w:p w14:paraId="5E18EDA6" w14:textId="0570EA27" w:rsidR="00041A02" w:rsidRPr="00587E2B" w:rsidDel="00C61FFF" w:rsidRDefault="00041A02" w:rsidP="005A1122">
            <w:pPr>
              <w:pStyle w:val="TAC"/>
              <w:rPr>
                <w:del w:id="319" w:author="R&amp;S" w:date="2022-02-12T09:16:00Z"/>
              </w:rPr>
            </w:pPr>
            <w:del w:id="320" w:author="R&amp;S" w:date="2022-02-12T09:16:00Z">
              <w:r w:rsidRPr="00587E2B" w:rsidDel="00C61FFF">
                <w:rPr>
                  <w:rFonts w:eastAsia="SimSun"/>
                </w:rPr>
                <w:delText>Edge_1RB_Left</w:delText>
              </w:r>
            </w:del>
          </w:p>
        </w:tc>
      </w:tr>
      <w:tr w:rsidR="00041A02" w:rsidRPr="00587E2B" w:rsidDel="00C61FFF" w14:paraId="31923716" w14:textId="20A502B2" w:rsidTr="005A1122">
        <w:trPr>
          <w:trHeight w:val="227"/>
          <w:del w:id="321" w:author="R&amp;S" w:date="2022-02-12T09:16:00Z"/>
        </w:trPr>
        <w:tc>
          <w:tcPr>
            <w:tcW w:w="559" w:type="pct"/>
            <w:shd w:val="clear" w:color="auto" w:fill="auto"/>
            <w:tcMar>
              <w:left w:w="28" w:type="dxa"/>
              <w:right w:w="28" w:type="dxa"/>
            </w:tcMar>
            <w:vAlign w:val="center"/>
          </w:tcPr>
          <w:p w14:paraId="2CC5C5ED" w14:textId="67F99B1D" w:rsidR="00041A02" w:rsidRPr="00587E2B" w:rsidDel="00C61FFF" w:rsidRDefault="00041A02" w:rsidP="005A1122">
            <w:pPr>
              <w:pStyle w:val="TAC"/>
              <w:rPr>
                <w:del w:id="322" w:author="R&amp;S" w:date="2022-02-12T09:16:00Z"/>
                <w:lang w:eastAsia="zh-CN"/>
              </w:rPr>
            </w:pPr>
            <w:del w:id="323" w:author="R&amp;S" w:date="2022-02-12T09:16:00Z">
              <w:r w:rsidRPr="00587E2B" w:rsidDel="00C61FFF">
                <w:rPr>
                  <w:lang w:eastAsia="zh-CN"/>
                </w:rPr>
                <w:delText>11</w:delText>
              </w:r>
            </w:del>
          </w:p>
        </w:tc>
        <w:tc>
          <w:tcPr>
            <w:tcW w:w="501" w:type="pct"/>
            <w:shd w:val="clear" w:color="auto" w:fill="auto"/>
            <w:tcMar>
              <w:left w:w="28" w:type="dxa"/>
              <w:right w:w="28" w:type="dxa"/>
            </w:tcMar>
            <w:vAlign w:val="center"/>
          </w:tcPr>
          <w:p w14:paraId="3A46DB75" w14:textId="6DC09B72" w:rsidR="00041A02" w:rsidRPr="00587E2B" w:rsidDel="00C61FFF" w:rsidRDefault="00041A02" w:rsidP="005A1122">
            <w:pPr>
              <w:pStyle w:val="TAC"/>
              <w:rPr>
                <w:del w:id="324" w:author="R&amp;S" w:date="2022-02-12T09:16:00Z"/>
                <w:rFonts w:eastAsia="SimSun"/>
              </w:rPr>
            </w:pPr>
            <w:del w:id="325" w:author="R&amp;S" w:date="2022-02-12T09:16:00Z">
              <w:r w:rsidRPr="00587E2B" w:rsidDel="00C61FFF">
                <w:rPr>
                  <w:rFonts w:eastAsia="SimSun"/>
                </w:rPr>
                <w:delText>High</w:delText>
              </w:r>
            </w:del>
          </w:p>
        </w:tc>
        <w:tc>
          <w:tcPr>
            <w:tcW w:w="501" w:type="pct"/>
            <w:tcMar>
              <w:left w:w="23" w:type="dxa"/>
              <w:right w:w="23" w:type="dxa"/>
            </w:tcMar>
            <w:vAlign w:val="center"/>
          </w:tcPr>
          <w:p w14:paraId="4B5DE07C" w14:textId="1118648B" w:rsidR="00041A02" w:rsidRPr="00587E2B" w:rsidDel="00C61FFF" w:rsidRDefault="00041A02" w:rsidP="005A1122">
            <w:pPr>
              <w:pStyle w:val="TAC"/>
              <w:rPr>
                <w:del w:id="326" w:author="R&amp;S" w:date="2022-02-12T09:16:00Z"/>
                <w:rFonts w:eastAsia="SimSun"/>
              </w:rPr>
            </w:pPr>
            <w:del w:id="327" w:author="R&amp;S" w:date="2022-02-12T09:16:00Z">
              <w:r w:rsidRPr="00587E2B" w:rsidDel="00C61FFF">
                <w:rPr>
                  <w:rFonts w:eastAsia="SimSun"/>
                </w:rPr>
                <w:delText>Default</w:delText>
              </w:r>
            </w:del>
          </w:p>
        </w:tc>
        <w:tc>
          <w:tcPr>
            <w:tcW w:w="501" w:type="pct"/>
            <w:tcMar>
              <w:left w:w="23" w:type="dxa"/>
              <w:right w:w="23" w:type="dxa"/>
            </w:tcMar>
            <w:vAlign w:val="center"/>
          </w:tcPr>
          <w:p w14:paraId="6B79CBBD" w14:textId="6FD5F359" w:rsidR="00041A02" w:rsidRPr="00587E2B" w:rsidDel="00C61FFF" w:rsidRDefault="00041A02" w:rsidP="005A1122">
            <w:pPr>
              <w:pStyle w:val="TAC"/>
              <w:rPr>
                <w:del w:id="328" w:author="R&amp;S" w:date="2022-02-12T09:16:00Z"/>
                <w:rFonts w:eastAsia="SimSun"/>
              </w:rPr>
            </w:pPr>
            <w:del w:id="329" w:author="R&amp;S" w:date="2022-02-12T09:16:00Z">
              <w:r w:rsidRPr="00587E2B" w:rsidDel="00C61FFF">
                <w:rPr>
                  <w:rFonts w:eastAsia="SimSun"/>
                </w:rPr>
                <w:delText>Default</w:delText>
              </w:r>
            </w:del>
          </w:p>
        </w:tc>
        <w:tc>
          <w:tcPr>
            <w:tcW w:w="716" w:type="pct"/>
            <w:vMerge/>
            <w:shd w:val="clear" w:color="auto" w:fill="auto"/>
            <w:tcMar>
              <w:left w:w="45" w:type="dxa"/>
              <w:right w:w="45" w:type="dxa"/>
            </w:tcMar>
            <w:vAlign w:val="center"/>
          </w:tcPr>
          <w:p w14:paraId="3A89F192" w14:textId="7DE588C7" w:rsidR="00041A02" w:rsidRPr="00587E2B" w:rsidDel="00C61FFF" w:rsidRDefault="00041A02" w:rsidP="005A1122">
            <w:pPr>
              <w:pStyle w:val="TAC"/>
              <w:rPr>
                <w:del w:id="330" w:author="R&amp;S" w:date="2022-02-12T09:16:00Z"/>
              </w:rPr>
            </w:pPr>
          </w:p>
        </w:tc>
        <w:tc>
          <w:tcPr>
            <w:tcW w:w="215" w:type="pct"/>
            <w:vMerge/>
            <w:textDirection w:val="btLr"/>
            <w:vAlign w:val="center"/>
          </w:tcPr>
          <w:p w14:paraId="590534B2" w14:textId="69BD266A" w:rsidR="00041A02" w:rsidRPr="00587E2B" w:rsidDel="00C61FFF" w:rsidRDefault="00041A02" w:rsidP="005A1122">
            <w:pPr>
              <w:pStyle w:val="TAC"/>
              <w:rPr>
                <w:del w:id="331" w:author="R&amp;S" w:date="2022-02-12T09:16:00Z"/>
                <w:rFonts w:eastAsia="SimSun"/>
              </w:rPr>
            </w:pPr>
          </w:p>
        </w:tc>
        <w:tc>
          <w:tcPr>
            <w:tcW w:w="645" w:type="pct"/>
            <w:gridSpan w:val="2"/>
            <w:tcMar>
              <w:left w:w="45" w:type="dxa"/>
              <w:right w:w="45" w:type="dxa"/>
            </w:tcMar>
            <w:vAlign w:val="center"/>
          </w:tcPr>
          <w:p w14:paraId="37C37585" w14:textId="18778E8C" w:rsidR="00041A02" w:rsidRPr="00587E2B" w:rsidDel="00C61FFF" w:rsidRDefault="00041A02" w:rsidP="005A1122">
            <w:pPr>
              <w:pStyle w:val="TAC"/>
              <w:rPr>
                <w:del w:id="332" w:author="R&amp;S" w:date="2022-02-12T09:16:00Z"/>
                <w:rFonts w:eastAsia="SimSun"/>
              </w:rPr>
            </w:pPr>
            <w:del w:id="333" w:author="R&amp;S" w:date="2022-02-12T09:16:00Z">
              <w:r w:rsidRPr="00587E2B" w:rsidDel="00C61FFF">
                <w:rPr>
                  <w:rFonts w:eastAsia="SimSun"/>
                </w:rPr>
                <w:delText>256 QAM</w:delText>
              </w:r>
            </w:del>
          </w:p>
        </w:tc>
        <w:tc>
          <w:tcPr>
            <w:tcW w:w="1361" w:type="pct"/>
            <w:shd w:val="clear" w:color="auto" w:fill="auto"/>
            <w:tcMar>
              <w:left w:w="45" w:type="dxa"/>
              <w:right w:w="45" w:type="dxa"/>
            </w:tcMar>
            <w:vAlign w:val="center"/>
          </w:tcPr>
          <w:p w14:paraId="60803586" w14:textId="61A20BA1" w:rsidR="00041A02" w:rsidRPr="00587E2B" w:rsidDel="00C61FFF" w:rsidRDefault="00041A02" w:rsidP="005A1122">
            <w:pPr>
              <w:pStyle w:val="TAC"/>
              <w:rPr>
                <w:del w:id="334" w:author="R&amp;S" w:date="2022-02-12T09:16:00Z"/>
              </w:rPr>
            </w:pPr>
            <w:del w:id="335" w:author="R&amp;S" w:date="2022-02-12T09:16:00Z">
              <w:r w:rsidRPr="00587E2B" w:rsidDel="00C61FFF">
                <w:rPr>
                  <w:rFonts w:eastAsia="SimSun"/>
                </w:rPr>
                <w:delText>Edge_1RB_Right</w:delText>
              </w:r>
            </w:del>
          </w:p>
        </w:tc>
      </w:tr>
      <w:tr w:rsidR="00041A02" w:rsidRPr="00587E2B" w:rsidDel="00C61FFF" w14:paraId="1FE52CA3" w14:textId="175083F2" w:rsidTr="005A1122">
        <w:trPr>
          <w:trHeight w:val="227"/>
          <w:del w:id="336" w:author="R&amp;S" w:date="2022-02-12T09:16:00Z"/>
        </w:trPr>
        <w:tc>
          <w:tcPr>
            <w:tcW w:w="559" w:type="pct"/>
            <w:shd w:val="clear" w:color="auto" w:fill="auto"/>
            <w:tcMar>
              <w:left w:w="28" w:type="dxa"/>
              <w:right w:w="28" w:type="dxa"/>
            </w:tcMar>
            <w:vAlign w:val="center"/>
          </w:tcPr>
          <w:p w14:paraId="515825ED" w14:textId="75652D05" w:rsidR="00041A02" w:rsidRPr="00587E2B" w:rsidDel="00C61FFF" w:rsidRDefault="00041A02" w:rsidP="005A1122">
            <w:pPr>
              <w:pStyle w:val="TAC"/>
              <w:rPr>
                <w:del w:id="337" w:author="R&amp;S" w:date="2022-02-12T09:16:00Z"/>
                <w:lang w:eastAsia="zh-CN"/>
              </w:rPr>
            </w:pPr>
            <w:del w:id="338" w:author="R&amp;S" w:date="2022-02-12T09:16:00Z">
              <w:r w:rsidRPr="00587E2B" w:rsidDel="00C61FFF">
                <w:rPr>
                  <w:lang w:eastAsia="zh-CN"/>
                </w:rPr>
                <w:delText>12</w:delText>
              </w:r>
            </w:del>
          </w:p>
        </w:tc>
        <w:tc>
          <w:tcPr>
            <w:tcW w:w="501" w:type="pct"/>
            <w:shd w:val="clear" w:color="auto" w:fill="auto"/>
            <w:tcMar>
              <w:left w:w="28" w:type="dxa"/>
              <w:right w:w="28" w:type="dxa"/>
            </w:tcMar>
            <w:vAlign w:val="center"/>
          </w:tcPr>
          <w:p w14:paraId="3DB3D442" w14:textId="457D0829" w:rsidR="00041A02" w:rsidRPr="00587E2B" w:rsidDel="00C61FFF" w:rsidRDefault="00041A02" w:rsidP="005A1122">
            <w:pPr>
              <w:pStyle w:val="TAC"/>
              <w:rPr>
                <w:del w:id="339" w:author="R&amp;S" w:date="2022-02-12T09:16:00Z"/>
                <w:rFonts w:eastAsia="SimSun"/>
              </w:rPr>
            </w:pPr>
            <w:del w:id="340" w:author="R&amp;S" w:date="2022-02-12T09:16:00Z">
              <w:r w:rsidRPr="00587E2B" w:rsidDel="00C61FFF">
                <w:rPr>
                  <w:rFonts w:eastAsia="SimSun"/>
                </w:rPr>
                <w:delText>Default</w:delText>
              </w:r>
            </w:del>
          </w:p>
        </w:tc>
        <w:tc>
          <w:tcPr>
            <w:tcW w:w="501" w:type="pct"/>
            <w:tcMar>
              <w:left w:w="23" w:type="dxa"/>
              <w:right w:w="23" w:type="dxa"/>
            </w:tcMar>
            <w:vAlign w:val="center"/>
          </w:tcPr>
          <w:p w14:paraId="36E2B5AE" w14:textId="68AEE3BC" w:rsidR="00041A02" w:rsidRPr="00587E2B" w:rsidDel="00C61FFF" w:rsidRDefault="00041A02" w:rsidP="005A1122">
            <w:pPr>
              <w:pStyle w:val="TAC"/>
              <w:rPr>
                <w:del w:id="341" w:author="R&amp;S" w:date="2022-02-12T09:16:00Z"/>
                <w:rFonts w:eastAsia="SimSun"/>
              </w:rPr>
            </w:pPr>
            <w:del w:id="342" w:author="R&amp;S" w:date="2022-02-12T09:16:00Z">
              <w:r w:rsidRPr="00587E2B" w:rsidDel="00C61FFF">
                <w:rPr>
                  <w:rFonts w:eastAsia="SimSun"/>
                </w:rPr>
                <w:delText>Default</w:delText>
              </w:r>
            </w:del>
          </w:p>
        </w:tc>
        <w:tc>
          <w:tcPr>
            <w:tcW w:w="501" w:type="pct"/>
            <w:tcMar>
              <w:left w:w="23" w:type="dxa"/>
              <w:right w:w="23" w:type="dxa"/>
            </w:tcMar>
            <w:vAlign w:val="center"/>
          </w:tcPr>
          <w:p w14:paraId="3260958D" w14:textId="18639125" w:rsidR="00041A02" w:rsidRPr="00587E2B" w:rsidDel="00C61FFF" w:rsidRDefault="00041A02" w:rsidP="005A1122">
            <w:pPr>
              <w:pStyle w:val="TAC"/>
              <w:rPr>
                <w:del w:id="343" w:author="R&amp;S" w:date="2022-02-12T09:16:00Z"/>
                <w:rFonts w:eastAsia="SimSun"/>
              </w:rPr>
            </w:pPr>
            <w:del w:id="344" w:author="R&amp;S" w:date="2022-02-12T09:16:00Z">
              <w:r w:rsidRPr="00587E2B" w:rsidDel="00C61FFF">
                <w:rPr>
                  <w:rFonts w:eastAsia="SimSun"/>
                </w:rPr>
                <w:delText>Default</w:delText>
              </w:r>
            </w:del>
          </w:p>
        </w:tc>
        <w:tc>
          <w:tcPr>
            <w:tcW w:w="716" w:type="pct"/>
            <w:vMerge/>
            <w:tcBorders>
              <w:bottom w:val="nil"/>
            </w:tcBorders>
            <w:shd w:val="clear" w:color="auto" w:fill="auto"/>
            <w:tcMar>
              <w:left w:w="45" w:type="dxa"/>
              <w:right w:w="45" w:type="dxa"/>
            </w:tcMar>
            <w:vAlign w:val="center"/>
          </w:tcPr>
          <w:p w14:paraId="3E5604AF" w14:textId="3EC3F6DB" w:rsidR="00041A02" w:rsidRPr="00587E2B" w:rsidDel="00C61FFF" w:rsidRDefault="00041A02" w:rsidP="005A1122">
            <w:pPr>
              <w:pStyle w:val="TAC"/>
              <w:rPr>
                <w:del w:id="345" w:author="R&amp;S" w:date="2022-02-12T09:16:00Z"/>
              </w:rPr>
            </w:pPr>
          </w:p>
        </w:tc>
        <w:tc>
          <w:tcPr>
            <w:tcW w:w="215" w:type="pct"/>
            <w:vMerge/>
            <w:textDirection w:val="btLr"/>
            <w:vAlign w:val="center"/>
          </w:tcPr>
          <w:p w14:paraId="04FE8BD7" w14:textId="7EE21528" w:rsidR="00041A02" w:rsidRPr="00587E2B" w:rsidDel="00C61FFF" w:rsidRDefault="00041A02" w:rsidP="005A1122">
            <w:pPr>
              <w:pStyle w:val="TAC"/>
              <w:rPr>
                <w:del w:id="346" w:author="R&amp;S" w:date="2022-02-12T09:16:00Z"/>
                <w:rFonts w:eastAsia="SimSun"/>
              </w:rPr>
            </w:pPr>
          </w:p>
        </w:tc>
        <w:tc>
          <w:tcPr>
            <w:tcW w:w="645" w:type="pct"/>
            <w:gridSpan w:val="2"/>
            <w:tcMar>
              <w:left w:w="45" w:type="dxa"/>
              <w:right w:w="45" w:type="dxa"/>
            </w:tcMar>
            <w:vAlign w:val="center"/>
          </w:tcPr>
          <w:p w14:paraId="3447578D" w14:textId="4252AB6C" w:rsidR="00041A02" w:rsidRPr="00587E2B" w:rsidDel="00C61FFF" w:rsidRDefault="00041A02" w:rsidP="005A1122">
            <w:pPr>
              <w:pStyle w:val="TAC"/>
              <w:rPr>
                <w:del w:id="347" w:author="R&amp;S" w:date="2022-02-12T09:16:00Z"/>
                <w:rFonts w:eastAsia="SimSun"/>
              </w:rPr>
            </w:pPr>
            <w:del w:id="348" w:author="R&amp;S" w:date="2022-02-12T09:16:00Z">
              <w:r w:rsidRPr="00587E2B" w:rsidDel="00C61FFF">
                <w:rPr>
                  <w:rFonts w:eastAsia="SimSun"/>
                </w:rPr>
                <w:delText>256 QAM</w:delText>
              </w:r>
            </w:del>
          </w:p>
        </w:tc>
        <w:tc>
          <w:tcPr>
            <w:tcW w:w="1361" w:type="pct"/>
            <w:shd w:val="clear" w:color="auto" w:fill="auto"/>
            <w:tcMar>
              <w:left w:w="45" w:type="dxa"/>
              <w:right w:w="45" w:type="dxa"/>
            </w:tcMar>
            <w:vAlign w:val="center"/>
          </w:tcPr>
          <w:p w14:paraId="2FF688A7" w14:textId="74D12A4B" w:rsidR="00041A02" w:rsidRPr="00587E2B" w:rsidDel="00C61FFF" w:rsidRDefault="00041A02" w:rsidP="005A1122">
            <w:pPr>
              <w:pStyle w:val="TAC"/>
              <w:rPr>
                <w:del w:id="349" w:author="R&amp;S" w:date="2022-02-12T09:16:00Z"/>
              </w:rPr>
            </w:pPr>
            <w:del w:id="350" w:author="R&amp;S" w:date="2022-02-12T09:16:00Z">
              <w:r w:rsidRPr="00587E2B" w:rsidDel="00C61FFF">
                <w:rPr>
                  <w:rFonts w:eastAsia="SimSun"/>
                </w:rPr>
                <w:delText>Outer_Full</w:delText>
              </w:r>
            </w:del>
          </w:p>
        </w:tc>
      </w:tr>
      <w:tr w:rsidR="00041A02" w:rsidRPr="00587E2B" w:rsidDel="00C61FFF" w14:paraId="5BA25429" w14:textId="52206661" w:rsidTr="005A1122">
        <w:trPr>
          <w:del w:id="351" w:author="R&amp;S" w:date="2022-02-12T09:16:00Z"/>
        </w:trPr>
        <w:tc>
          <w:tcPr>
            <w:tcW w:w="5000" w:type="pct"/>
            <w:gridSpan w:val="9"/>
          </w:tcPr>
          <w:p w14:paraId="35EE2502" w14:textId="4071367A" w:rsidR="00041A02" w:rsidRPr="00587E2B" w:rsidDel="00C61FFF" w:rsidRDefault="00041A02" w:rsidP="005A1122">
            <w:pPr>
              <w:pStyle w:val="TAN"/>
              <w:rPr>
                <w:del w:id="352" w:author="R&amp;S" w:date="2022-02-12T09:16:00Z"/>
                <w:lang w:eastAsia="zh-CN"/>
              </w:rPr>
            </w:pPr>
            <w:del w:id="353" w:author="R&amp;S" w:date="2022-02-12T09:16:00Z">
              <w:r w:rsidRPr="00587E2B" w:rsidDel="00C61FFF">
                <w:rPr>
                  <w:lang w:eastAsia="zh-CN"/>
                </w:rPr>
                <w:delText>NOTE 1:</w:delText>
              </w:r>
              <w:r w:rsidRPr="00587E2B" w:rsidDel="00C61FFF">
                <w:rPr>
                  <w:lang w:eastAsia="zh-CN"/>
                </w:rPr>
                <w:tab/>
                <w:delText>The specific configuration of each RB allocation is defined in Table 6.1-1 unless otherwise stated in this table.</w:delText>
              </w:r>
            </w:del>
          </w:p>
          <w:p w14:paraId="0C0E959F" w14:textId="5243C6E7" w:rsidR="00041A02" w:rsidRPr="00587E2B" w:rsidDel="00C61FFF" w:rsidRDefault="00041A02" w:rsidP="005A1122">
            <w:pPr>
              <w:pStyle w:val="TAN"/>
              <w:rPr>
                <w:del w:id="354" w:author="R&amp;S" w:date="2022-02-12T09:16:00Z"/>
                <w:lang w:eastAsia="zh-CN"/>
              </w:rPr>
            </w:pPr>
            <w:del w:id="355" w:author="R&amp;S" w:date="2022-02-12T09:16:00Z">
              <w:r w:rsidRPr="00587E2B" w:rsidDel="00C61FFF">
                <w:rPr>
                  <w:lang w:eastAsia="zh-CN"/>
                </w:rPr>
                <w:delText>NOTE 2:</w:delText>
              </w:r>
              <w:r w:rsidRPr="00587E2B" w:rsidDel="00C61FFF">
                <w:rPr>
                  <w:lang w:eastAsia="zh-CN"/>
                </w:rPr>
                <w:tab/>
                <w:delText>DFT-s-OFDM PI/2 BPSK test applies only for UEs which supports half Pi BPSK in FR1.</w:delText>
              </w:r>
            </w:del>
          </w:p>
          <w:p w14:paraId="268EAAB6" w14:textId="0D326AEE" w:rsidR="00041A02" w:rsidRPr="00587E2B" w:rsidDel="00C61FFF" w:rsidRDefault="00041A02" w:rsidP="005A1122">
            <w:pPr>
              <w:pStyle w:val="TAN"/>
              <w:rPr>
                <w:del w:id="356" w:author="R&amp;S" w:date="2022-02-12T09:16:00Z"/>
                <w:lang w:eastAsia="zh-CN"/>
              </w:rPr>
            </w:pPr>
            <w:del w:id="357" w:author="R&amp;S" w:date="2022-02-12T09:16:00Z">
              <w:r w:rsidRPr="00587E2B" w:rsidDel="00C61FFF">
                <w:rPr>
                  <w:lang w:eastAsia="zh-CN"/>
                </w:rPr>
                <w:delText>NOTE 3:</w:delText>
              </w:r>
              <w:r w:rsidRPr="00587E2B" w:rsidDel="00C61FFF">
                <w:rPr>
                  <w:lang w:eastAsia="zh-CN"/>
                </w:rPr>
                <w:tab/>
                <w:delText>Void.</w:delText>
              </w:r>
            </w:del>
          </w:p>
          <w:p w14:paraId="4A37D990" w14:textId="563F36A6" w:rsidR="00041A02" w:rsidRPr="00587E2B" w:rsidDel="00C61FFF" w:rsidRDefault="00041A02" w:rsidP="005A1122">
            <w:pPr>
              <w:pStyle w:val="TAN"/>
              <w:rPr>
                <w:del w:id="358" w:author="R&amp;S" w:date="2022-02-12T09:16:00Z"/>
                <w:rFonts w:eastAsia="DengXian"/>
              </w:rPr>
            </w:pPr>
            <w:del w:id="359" w:author="R&amp;S" w:date="2022-02-12T09:16:00Z">
              <w:r w:rsidRPr="00587E2B" w:rsidDel="00C61FFF">
                <w:rPr>
                  <w:lang w:eastAsia="zh-CN"/>
                </w:rPr>
                <w:delText>NOTE 4:</w:delText>
              </w:r>
              <w:r w:rsidRPr="00587E2B" w:rsidDel="00C61FFF">
                <w:rPr>
                  <w:lang w:eastAsia="zh-CN"/>
                </w:rPr>
                <w:tab/>
                <w:delText>Void</w:delText>
              </w:r>
            </w:del>
          </w:p>
        </w:tc>
      </w:tr>
    </w:tbl>
    <w:p w14:paraId="21302CE8" w14:textId="065257F9" w:rsidR="00041A02" w:rsidRPr="00587E2B" w:rsidRDefault="00041A02" w:rsidP="00041A02">
      <w:pPr>
        <w:pStyle w:val="TH"/>
        <w:rPr>
          <w:ins w:id="360" w:author="R&amp;S" w:date="2022-02-12T08:27:00Z"/>
        </w:rPr>
      </w:pPr>
      <w:ins w:id="361" w:author="R&amp;S" w:date="2022-02-12T08:11:00Z">
        <w:r w:rsidRPr="00587E2B">
          <w:t>Table 6.2D.3.4.1-</w:t>
        </w:r>
      </w:ins>
      <w:ins w:id="362" w:author="R&amp;S" w:date="2022-02-12T09:15:00Z">
        <w:r w:rsidR="00C61FFF" w:rsidRPr="00587E2B">
          <w:t>7</w:t>
        </w:r>
      </w:ins>
      <w:ins w:id="363" w:author="R&amp;S" w:date="2022-02-12T08:11:00Z">
        <w:r w:rsidRPr="00587E2B">
          <w:t>: Test Configuration table for NS_03</w:t>
        </w:r>
      </w:ins>
      <w:ins w:id="364" w:author="R&amp;S" w:date="2022-02-12T08:37:00Z">
        <w:r w:rsidR="00D50C27" w:rsidRPr="00587E2B">
          <w:t>, NS_03U and NS_100</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041A02" w:rsidRPr="00587E2B" w14:paraId="7B356193" w14:textId="77777777" w:rsidTr="005A1122">
        <w:trPr>
          <w:ins w:id="365" w:author="R&amp;S" w:date="2022-02-12T08:27:00Z"/>
        </w:trPr>
        <w:tc>
          <w:tcPr>
            <w:tcW w:w="5000" w:type="pct"/>
            <w:gridSpan w:val="9"/>
            <w:tcBorders>
              <w:top w:val="single" w:sz="4" w:space="0" w:color="auto"/>
              <w:left w:val="single" w:sz="4" w:space="0" w:color="auto"/>
              <w:bottom w:val="single" w:sz="4" w:space="0" w:color="auto"/>
              <w:right w:val="single" w:sz="4" w:space="0" w:color="auto"/>
            </w:tcBorders>
          </w:tcPr>
          <w:p w14:paraId="5037794D" w14:textId="77777777" w:rsidR="00041A02" w:rsidRPr="00587E2B" w:rsidRDefault="00041A02" w:rsidP="005A1122">
            <w:pPr>
              <w:pStyle w:val="TAH"/>
              <w:rPr>
                <w:ins w:id="366" w:author="R&amp;S" w:date="2022-02-12T08:27:00Z"/>
                <w:lang w:eastAsia="zh-CN"/>
              </w:rPr>
            </w:pPr>
            <w:ins w:id="367" w:author="R&amp;S" w:date="2022-02-12T08:27:00Z">
              <w:r w:rsidRPr="00587E2B">
                <w:rPr>
                  <w:lang w:eastAsia="zh-CN"/>
                </w:rPr>
                <w:t>Initial Conditions</w:t>
              </w:r>
            </w:ins>
          </w:p>
        </w:tc>
      </w:tr>
      <w:tr w:rsidR="00041A02" w:rsidRPr="00587E2B" w14:paraId="60EDFF41" w14:textId="77777777" w:rsidTr="005A1122">
        <w:trPr>
          <w:trHeight w:val="255"/>
          <w:ins w:id="368" w:author="R&amp;S" w:date="2022-02-12T08:27:00Z"/>
        </w:trPr>
        <w:tc>
          <w:tcPr>
            <w:tcW w:w="3633" w:type="pct"/>
            <w:gridSpan w:val="7"/>
            <w:vAlign w:val="center"/>
          </w:tcPr>
          <w:p w14:paraId="49ED461A" w14:textId="77777777" w:rsidR="00041A02" w:rsidRPr="00587E2B" w:rsidRDefault="00041A02" w:rsidP="005A1122">
            <w:pPr>
              <w:pStyle w:val="TAL"/>
              <w:rPr>
                <w:ins w:id="369" w:author="R&amp;S" w:date="2022-02-12T08:27:00Z"/>
              </w:rPr>
            </w:pPr>
            <w:ins w:id="370" w:author="R&amp;S" w:date="2022-02-12T08:27:00Z">
              <w:r w:rsidRPr="00587E2B">
                <w:t>Test Environment as specified in TS 38.508-1 [5] subclause 4.1</w:t>
              </w:r>
            </w:ins>
          </w:p>
        </w:tc>
        <w:tc>
          <w:tcPr>
            <w:tcW w:w="1367" w:type="pct"/>
            <w:gridSpan w:val="2"/>
            <w:vAlign w:val="center"/>
          </w:tcPr>
          <w:p w14:paraId="2EA73D78" w14:textId="77777777" w:rsidR="00041A02" w:rsidRPr="00587E2B" w:rsidRDefault="00041A02" w:rsidP="005A1122">
            <w:pPr>
              <w:pStyle w:val="TAL"/>
              <w:rPr>
                <w:ins w:id="371" w:author="R&amp;S" w:date="2022-02-12T08:27:00Z"/>
              </w:rPr>
            </w:pPr>
            <w:ins w:id="372" w:author="R&amp;S" w:date="2022-02-12T08:27:00Z">
              <w:r w:rsidRPr="00587E2B">
                <w:t>Normal</w:t>
              </w:r>
            </w:ins>
          </w:p>
        </w:tc>
      </w:tr>
      <w:tr w:rsidR="00041A02" w:rsidRPr="00587E2B" w14:paraId="375E5E00" w14:textId="77777777" w:rsidTr="005A1122">
        <w:trPr>
          <w:trHeight w:val="255"/>
          <w:ins w:id="373" w:author="R&amp;S" w:date="2022-02-12T08:27:00Z"/>
        </w:trPr>
        <w:tc>
          <w:tcPr>
            <w:tcW w:w="3633" w:type="pct"/>
            <w:gridSpan w:val="7"/>
            <w:vAlign w:val="center"/>
          </w:tcPr>
          <w:p w14:paraId="25665893" w14:textId="77777777" w:rsidR="00041A02" w:rsidRPr="00587E2B" w:rsidRDefault="00041A02" w:rsidP="005A1122">
            <w:pPr>
              <w:pStyle w:val="TAL"/>
              <w:rPr>
                <w:ins w:id="374" w:author="R&amp;S" w:date="2022-02-12T08:27:00Z"/>
              </w:rPr>
            </w:pPr>
            <w:ins w:id="375" w:author="R&amp;S" w:date="2022-02-12T08:27:00Z">
              <w:r w:rsidRPr="00587E2B">
                <w:t>Test Frequencies as specified in TS 38.508-1 [5] subclause 4.3.1</w:t>
              </w:r>
            </w:ins>
          </w:p>
        </w:tc>
        <w:tc>
          <w:tcPr>
            <w:tcW w:w="1367" w:type="pct"/>
            <w:gridSpan w:val="2"/>
            <w:vAlign w:val="center"/>
          </w:tcPr>
          <w:p w14:paraId="6260D1D2" w14:textId="77777777" w:rsidR="00041A02" w:rsidRPr="00587E2B" w:rsidRDefault="00041A02" w:rsidP="005A1122">
            <w:pPr>
              <w:pStyle w:val="TAL"/>
              <w:rPr>
                <w:ins w:id="376" w:author="R&amp;S" w:date="2022-02-12T08:27:00Z"/>
              </w:rPr>
            </w:pPr>
            <w:ins w:id="377" w:author="R&amp;S" w:date="2022-02-12T08:27:00Z">
              <w:r w:rsidRPr="00587E2B">
                <w:t>Low range, High range</w:t>
              </w:r>
            </w:ins>
          </w:p>
        </w:tc>
      </w:tr>
      <w:tr w:rsidR="00041A02" w:rsidRPr="00587E2B" w14:paraId="6F5A52C8" w14:textId="77777777" w:rsidTr="005A1122">
        <w:trPr>
          <w:trHeight w:val="255"/>
          <w:ins w:id="378" w:author="R&amp;S" w:date="2022-02-12T08:27:00Z"/>
        </w:trPr>
        <w:tc>
          <w:tcPr>
            <w:tcW w:w="3633" w:type="pct"/>
            <w:gridSpan w:val="7"/>
            <w:vAlign w:val="center"/>
          </w:tcPr>
          <w:p w14:paraId="3A48F161" w14:textId="77777777" w:rsidR="00041A02" w:rsidRPr="00587E2B" w:rsidRDefault="00041A02" w:rsidP="005A1122">
            <w:pPr>
              <w:pStyle w:val="TAL"/>
              <w:rPr>
                <w:ins w:id="379" w:author="R&amp;S" w:date="2022-02-12T08:27:00Z"/>
              </w:rPr>
            </w:pPr>
            <w:ins w:id="380" w:author="R&amp;S" w:date="2022-02-12T08:27:00Z">
              <w:r w:rsidRPr="00587E2B">
                <w:t>Test Channel Bandwidths as specified in TS 38.508-1 [5] subclause 4.3.1</w:t>
              </w:r>
            </w:ins>
          </w:p>
        </w:tc>
        <w:tc>
          <w:tcPr>
            <w:tcW w:w="1367" w:type="pct"/>
            <w:gridSpan w:val="2"/>
            <w:vAlign w:val="center"/>
          </w:tcPr>
          <w:p w14:paraId="1B60E5BD" w14:textId="77777777" w:rsidR="00041A02" w:rsidRPr="00587E2B" w:rsidRDefault="00041A02" w:rsidP="005A1122">
            <w:pPr>
              <w:pStyle w:val="TAL"/>
              <w:rPr>
                <w:ins w:id="381" w:author="R&amp;S" w:date="2022-02-12T08:27:00Z"/>
                <w:lang w:eastAsia="zh-CN"/>
              </w:rPr>
            </w:pPr>
            <w:ins w:id="382" w:author="R&amp;S" w:date="2022-02-12T08:27:00Z">
              <w:r w:rsidRPr="00587E2B">
                <w:t>Lowest, Highest</w:t>
              </w:r>
            </w:ins>
          </w:p>
        </w:tc>
      </w:tr>
      <w:tr w:rsidR="00041A02" w:rsidRPr="00587E2B" w14:paraId="54DF220D" w14:textId="77777777" w:rsidTr="005A1122">
        <w:trPr>
          <w:trHeight w:val="255"/>
          <w:ins w:id="383" w:author="R&amp;S" w:date="2022-02-12T08:27:00Z"/>
        </w:trPr>
        <w:tc>
          <w:tcPr>
            <w:tcW w:w="3633" w:type="pct"/>
            <w:gridSpan w:val="7"/>
            <w:vAlign w:val="center"/>
          </w:tcPr>
          <w:p w14:paraId="7726BBAA" w14:textId="77777777" w:rsidR="00041A02" w:rsidRPr="00587E2B" w:rsidRDefault="00041A02" w:rsidP="005A1122">
            <w:pPr>
              <w:pStyle w:val="TAL"/>
              <w:rPr>
                <w:ins w:id="384" w:author="R&amp;S" w:date="2022-02-12T08:27:00Z"/>
              </w:rPr>
            </w:pPr>
            <w:ins w:id="385" w:author="R&amp;S" w:date="2022-02-12T08:27:00Z">
              <w:r w:rsidRPr="00587E2B">
                <w:t>Test SCS as specified in Table 5.3.5-1</w:t>
              </w:r>
            </w:ins>
          </w:p>
        </w:tc>
        <w:tc>
          <w:tcPr>
            <w:tcW w:w="1367" w:type="pct"/>
            <w:gridSpan w:val="2"/>
            <w:vAlign w:val="center"/>
          </w:tcPr>
          <w:p w14:paraId="23FA5016" w14:textId="77777777" w:rsidR="00041A02" w:rsidRPr="00587E2B" w:rsidRDefault="00041A02" w:rsidP="005A1122">
            <w:pPr>
              <w:pStyle w:val="TAL"/>
              <w:rPr>
                <w:ins w:id="386" w:author="R&amp;S" w:date="2022-02-12T08:27:00Z"/>
                <w:lang w:eastAsia="zh-CN"/>
              </w:rPr>
            </w:pPr>
            <w:ins w:id="387" w:author="R&amp;S" w:date="2022-02-12T08:27:00Z">
              <w:r w:rsidRPr="00587E2B">
                <w:t>Lowest, Highest</w:t>
              </w:r>
            </w:ins>
          </w:p>
        </w:tc>
      </w:tr>
      <w:tr w:rsidR="00041A02" w:rsidRPr="00587E2B" w14:paraId="5E21DEFA" w14:textId="77777777" w:rsidTr="005A1122">
        <w:trPr>
          <w:trHeight w:val="227"/>
          <w:ins w:id="388" w:author="R&amp;S" w:date="2022-02-12T08:27:00Z"/>
        </w:trPr>
        <w:tc>
          <w:tcPr>
            <w:tcW w:w="5000" w:type="pct"/>
            <w:gridSpan w:val="9"/>
          </w:tcPr>
          <w:p w14:paraId="0F2A2032" w14:textId="10C0EBB6" w:rsidR="00041A02" w:rsidRPr="00587E2B" w:rsidRDefault="00041A02" w:rsidP="005A1122">
            <w:pPr>
              <w:pStyle w:val="TAH"/>
              <w:rPr>
                <w:ins w:id="389" w:author="R&amp;S" w:date="2022-02-12T08:27:00Z"/>
              </w:rPr>
            </w:pPr>
            <w:ins w:id="390" w:author="R&amp;S" w:date="2022-02-12T08:27:00Z">
              <w:r w:rsidRPr="00587E2B">
                <w:t>A-MPR test parameters for NS_03</w:t>
              </w:r>
            </w:ins>
            <w:ins w:id="391" w:author="R&amp;S" w:date="2022-02-12T08:37:00Z">
              <w:r w:rsidR="00D50C27" w:rsidRPr="00587E2B">
                <w:t>, NS_03U and NS_100</w:t>
              </w:r>
            </w:ins>
          </w:p>
        </w:tc>
      </w:tr>
      <w:tr w:rsidR="00041A02" w:rsidRPr="00587E2B" w14:paraId="31638172" w14:textId="77777777" w:rsidTr="00041A02">
        <w:trPr>
          <w:trHeight w:val="424"/>
          <w:ins w:id="392" w:author="R&amp;S" w:date="2022-02-12T08:27:00Z"/>
        </w:trPr>
        <w:tc>
          <w:tcPr>
            <w:tcW w:w="562" w:type="pct"/>
            <w:vMerge w:val="restart"/>
            <w:shd w:val="clear" w:color="auto" w:fill="auto"/>
            <w:tcMar>
              <w:left w:w="28" w:type="dxa"/>
              <w:right w:w="28" w:type="dxa"/>
            </w:tcMar>
            <w:vAlign w:val="center"/>
          </w:tcPr>
          <w:p w14:paraId="5473FB3B" w14:textId="77777777" w:rsidR="00041A02" w:rsidRPr="00587E2B" w:rsidRDefault="00041A02" w:rsidP="005A1122">
            <w:pPr>
              <w:pStyle w:val="TAH"/>
              <w:rPr>
                <w:ins w:id="393" w:author="R&amp;S" w:date="2022-02-12T08:27:00Z"/>
                <w:lang w:eastAsia="zh-CN"/>
              </w:rPr>
            </w:pPr>
            <w:ins w:id="394" w:author="R&amp;S" w:date="2022-02-12T08:27:00Z">
              <w:r w:rsidRPr="00587E2B">
                <w:rPr>
                  <w:lang w:eastAsia="zh-CN"/>
                </w:rPr>
                <w:t>Test ID</w:t>
              </w:r>
            </w:ins>
          </w:p>
        </w:tc>
        <w:tc>
          <w:tcPr>
            <w:tcW w:w="501" w:type="pct"/>
            <w:vMerge w:val="restart"/>
            <w:shd w:val="clear" w:color="auto" w:fill="auto"/>
            <w:tcMar>
              <w:left w:w="28" w:type="dxa"/>
              <w:right w:w="28" w:type="dxa"/>
            </w:tcMar>
            <w:vAlign w:val="center"/>
          </w:tcPr>
          <w:p w14:paraId="0079DB2F" w14:textId="77777777" w:rsidR="00041A02" w:rsidRPr="00587E2B" w:rsidRDefault="00041A02" w:rsidP="005A1122">
            <w:pPr>
              <w:pStyle w:val="TAH"/>
              <w:rPr>
                <w:ins w:id="395" w:author="R&amp;S" w:date="2022-02-12T08:27:00Z"/>
              </w:rPr>
            </w:pPr>
            <w:ins w:id="396" w:author="R&amp;S" w:date="2022-02-12T08:27:00Z">
              <w:r w:rsidRPr="00587E2B">
                <w:t>Freq</w:t>
              </w:r>
            </w:ins>
          </w:p>
        </w:tc>
        <w:tc>
          <w:tcPr>
            <w:tcW w:w="501" w:type="pct"/>
            <w:vMerge w:val="restart"/>
            <w:tcMar>
              <w:left w:w="57" w:type="dxa"/>
              <w:right w:w="57" w:type="dxa"/>
            </w:tcMar>
            <w:vAlign w:val="center"/>
          </w:tcPr>
          <w:p w14:paraId="5DDA37E5" w14:textId="77777777" w:rsidR="00041A02" w:rsidRPr="00587E2B" w:rsidRDefault="00041A02" w:rsidP="005A1122">
            <w:pPr>
              <w:pStyle w:val="TAC"/>
              <w:rPr>
                <w:ins w:id="397" w:author="R&amp;S" w:date="2022-02-12T08:27:00Z"/>
                <w:b/>
              </w:rPr>
            </w:pPr>
            <w:proofErr w:type="spellStart"/>
            <w:ins w:id="398" w:author="R&amp;S" w:date="2022-02-12T08:27:00Z">
              <w:r w:rsidRPr="00587E2B">
                <w:rPr>
                  <w:b/>
                </w:rPr>
                <w:t>ChBw</w:t>
              </w:r>
              <w:proofErr w:type="spellEnd"/>
            </w:ins>
          </w:p>
        </w:tc>
        <w:tc>
          <w:tcPr>
            <w:tcW w:w="501" w:type="pct"/>
            <w:vMerge w:val="restart"/>
            <w:tcMar>
              <w:left w:w="57" w:type="dxa"/>
              <w:right w:w="57" w:type="dxa"/>
            </w:tcMar>
            <w:vAlign w:val="center"/>
          </w:tcPr>
          <w:p w14:paraId="179F3146" w14:textId="77777777" w:rsidR="00041A02" w:rsidRPr="00587E2B" w:rsidRDefault="00041A02" w:rsidP="005A1122">
            <w:pPr>
              <w:pStyle w:val="TAC"/>
              <w:rPr>
                <w:ins w:id="399" w:author="R&amp;S" w:date="2022-02-12T08:27:00Z"/>
                <w:b/>
              </w:rPr>
            </w:pPr>
            <w:ins w:id="400" w:author="R&amp;S" w:date="2022-02-12T08:27:00Z">
              <w:r w:rsidRPr="00587E2B">
                <w:rPr>
                  <w:b/>
                </w:rPr>
                <w:t>SCS</w:t>
              </w:r>
            </w:ins>
          </w:p>
        </w:tc>
        <w:tc>
          <w:tcPr>
            <w:tcW w:w="716" w:type="pct"/>
            <w:vMerge w:val="restart"/>
            <w:tcBorders>
              <w:top w:val="single" w:sz="4" w:space="0" w:color="auto"/>
            </w:tcBorders>
            <w:shd w:val="clear" w:color="auto" w:fill="auto"/>
            <w:tcMar>
              <w:left w:w="57" w:type="dxa"/>
              <w:right w:w="57" w:type="dxa"/>
            </w:tcMar>
            <w:vAlign w:val="center"/>
          </w:tcPr>
          <w:p w14:paraId="51320AA4" w14:textId="77777777" w:rsidR="00041A02" w:rsidRPr="00587E2B" w:rsidRDefault="00041A02" w:rsidP="005A1122">
            <w:pPr>
              <w:pStyle w:val="TAH"/>
              <w:rPr>
                <w:ins w:id="401" w:author="R&amp;S" w:date="2022-02-12T08:27:00Z"/>
              </w:rPr>
            </w:pPr>
            <w:ins w:id="402" w:author="R&amp;S" w:date="2022-02-12T08:27:00Z">
              <w:r w:rsidRPr="00587E2B">
                <w:t>Downlink Configuration</w:t>
              </w:r>
            </w:ins>
          </w:p>
        </w:tc>
        <w:tc>
          <w:tcPr>
            <w:tcW w:w="2219" w:type="pct"/>
            <w:gridSpan w:val="4"/>
            <w:vAlign w:val="center"/>
          </w:tcPr>
          <w:p w14:paraId="07CF28F9" w14:textId="77777777" w:rsidR="00041A02" w:rsidRPr="00587E2B" w:rsidRDefault="00041A02" w:rsidP="005A1122">
            <w:pPr>
              <w:pStyle w:val="TAH"/>
              <w:rPr>
                <w:ins w:id="403" w:author="R&amp;S" w:date="2022-02-12T08:27:00Z"/>
                <w:lang w:eastAsia="zh-CN"/>
              </w:rPr>
            </w:pPr>
            <w:ins w:id="404" w:author="R&amp;S" w:date="2022-02-12T08:27:00Z">
              <w:r w:rsidRPr="00587E2B">
                <w:t>Uplink Configuration</w:t>
              </w:r>
            </w:ins>
          </w:p>
        </w:tc>
      </w:tr>
      <w:tr w:rsidR="00041A02" w:rsidRPr="00587E2B" w14:paraId="7820BDD1" w14:textId="77777777" w:rsidTr="00041A02">
        <w:trPr>
          <w:trHeight w:val="424"/>
          <w:ins w:id="405" w:author="R&amp;S" w:date="2022-02-12T08:27:00Z"/>
        </w:trPr>
        <w:tc>
          <w:tcPr>
            <w:tcW w:w="562" w:type="pct"/>
            <w:vMerge/>
            <w:shd w:val="clear" w:color="auto" w:fill="auto"/>
            <w:tcMar>
              <w:left w:w="28" w:type="dxa"/>
              <w:right w:w="28" w:type="dxa"/>
            </w:tcMar>
            <w:vAlign w:val="center"/>
          </w:tcPr>
          <w:p w14:paraId="5169B39A" w14:textId="77777777" w:rsidR="00041A02" w:rsidRPr="00587E2B" w:rsidRDefault="00041A02" w:rsidP="005A1122">
            <w:pPr>
              <w:pStyle w:val="TAH"/>
              <w:rPr>
                <w:ins w:id="406" w:author="R&amp;S" w:date="2022-02-12T08:27:00Z"/>
                <w:lang w:eastAsia="zh-CN"/>
              </w:rPr>
            </w:pPr>
          </w:p>
        </w:tc>
        <w:tc>
          <w:tcPr>
            <w:tcW w:w="501" w:type="pct"/>
            <w:vMerge/>
            <w:shd w:val="clear" w:color="auto" w:fill="auto"/>
            <w:tcMar>
              <w:left w:w="28" w:type="dxa"/>
              <w:right w:w="28" w:type="dxa"/>
            </w:tcMar>
            <w:vAlign w:val="center"/>
          </w:tcPr>
          <w:p w14:paraId="5F1BF5D5" w14:textId="77777777" w:rsidR="00041A02" w:rsidRPr="00587E2B" w:rsidRDefault="00041A02" w:rsidP="005A1122">
            <w:pPr>
              <w:pStyle w:val="TAH"/>
              <w:rPr>
                <w:ins w:id="407" w:author="R&amp;S" w:date="2022-02-12T08:27:00Z"/>
              </w:rPr>
            </w:pPr>
          </w:p>
        </w:tc>
        <w:tc>
          <w:tcPr>
            <w:tcW w:w="501" w:type="pct"/>
            <w:vMerge/>
            <w:tcMar>
              <w:left w:w="57" w:type="dxa"/>
              <w:right w:w="57" w:type="dxa"/>
            </w:tcMar>
            <w:vAlign w:val="center"/>
          </w:tcPr>
          <w:p w14:paraId="4EB2D2E1" w14:textId="77777777" w:rsidR="00041A02" w:rsidRPr="00587E2B" w:rsidRDefault="00041A02" w:rsidP="005A1122">
            <w:pPr>
              <w:pStyle w:val="TAC"/>
              <w:rPr>
                <w:ins w:id="408" w:author="R&amp;S" w:date="2022-02-12T08:27:00Z"/>
                <w:b/>
              </w:rPr>
            </w:pPr>
          </w:p>
        </w:tc>
        <w:tc>
          <w:tcPr>
            <w:tcW w:w="501" w:type="pct"/>
            <w:vMerge/>
            <w:tcMar>
              <w:left w:w="57" w:type="dxa"/>
              <w:right w:w="57" w:type="dxa"/>
            </w:tcMar>
            <w:vAlign w:val="center"/>
          </w:tcPr>
          <w:p w14:paraId="3D50EE29" w14:textId="77777777" w:rsidR="00041A02" w:rsidRPr="00587E2B" w:rsidRDefault="00041A02" w:rsidP="005A1122">
            <w:pPr>
              <w:pStyle w:val="TAC"/>
              <w:rPr>
                <w:ins w:id="409" w:author="R&amp;S" w:date="2022-02-12T08:27:00Z"/>
                <w:b/>
              </w:rPr>
            </w:pPr>
          </w:p>
        </w:tc>
        <w:tc>
          <w:tcPr>
            <w:tcW w:w="716" w:type="pct"/>
            <w:vMerge/>
            <w:shd w:val="clear" w:color="auto" w:fill="auto"/>
            <w:tcMar>
              <w:left w:w="57" w:type="dxa"/>
              <w:right w:w="57" w:type="dxa"/>
            </w:tcMar>
            <w:vAlign w:val="center"/>
          </w:tcPr>
          <w:p w14:paraId="64CD6E5D" w14:textId="77777777" w:rsidR="00041A02" w:rsidRPr="00587E2B" w:rsidRDefault="00041A02" w:rsidP="005A1122">
            <w:pPr>
              <w:pStyle w:val="TAC"/>
              <w:rPr>
                <w:ins w:id="410" w:author="R&amp;S" w:date="2022-02-12T08:27:00Z"/>
              </w:rPr>
            </w:pPr>
          </w:p>
        </w:tc>
        <w:tc>
          <w:tcPr>
            <w:tcW w:w="860" w:type="pct"/>
            <w:gridSpan w:val="3"/>
            <w:vAlign w:val="center"/>
          </w:tcPr>
          <w:p w14:paraId="5136D7C7" w14:textId="5D857A59" w:rsidR="00041A02" w:rsidRPr="00587E2B" w:rsidRDefault="00041A02" w:rsidP="005A1122">
            <w:pPr>
              <w:pStyle w:val="TAH"/>
              <w:rPr>
                <w:ins w:id="411" w:author="R&amp;S" w:date="2022-02-12T08:27:00Z"/>
                <w:lang w:eastAsia="zh-CN"/>
              </w:rPr>
            </w:pPr>
            <w:ins w:id="412" w:author="R&amp;S" w:date="2022-02-12T08:27:00Z">
              <w:r w:rsidRPr="00587E2B">
                <w:rPr>
                  <w:lang w:eastAsia="zh-CN"/>
                </w:rPr>
                <w:t>Modulation</w:t>
              </w:r>
            </w:ins>
          </w:p>
        </w:tc>
        <w:tc>
          <w:tcPr>
            <w:tcW w:w="1359" w:type="pct"/>
            <w:shd w:val="clear" w:color="auto" w:fill="auto"/>
            <w:vAlign w:val="center"/>
          </w:tcPr>
          <w:p w14:paraId="4000C20A" w14:textId="77777777" w:rsidR="00041A02" w:rsidRPr="00587E2B" w:rsidRDefault="00041A02" w:rsidP="005A1122">
            <w:pPr>
              <w:pStyle w:val="TAH"/>
              <w:rPr>
                <w:ins w:id="413" w:author="R&amp;S" w:date="2022-02-12T08:27:00Z"/>
                <w:lang w:eastAsia="zh-CN"/>
              </w:rPr>
            </w:pPr>
            <w:ins w:id="414" w:author="R&amp;S" w:date="2022-02-12T08:27:00Z">
              <w:r w:rsidRPr="00587E2B">
                <w:rPr>
                  <w:lang w:eastAsia="zh-CN"/>
                </w:rPr>
                <w:t>RB allocation (Note 1)</w:t>
              </w:r>
            </w:ins>
          </w:p>
        </w:tc>
      </w:tr>
      <w:tr w:rsidR="00041A02" w:rsidRPr="00587E2B" w14:paraId="670BCDAD" w14:textId="77777777" w:rsidTr="00041A02">
        <w:trPr>
          <w:trHeight w:val="227"/>
          <w:ins w:id="415" w:author="R&amp;S" w:date="2022-02-12T08:27:00Z"/>
        </w:trPr>
        <w:tc>
          <w:tcPr>
            <w:tcW w:w="562" w:type="pct"/>
            <w:shd w:val="clear" w:color="auto" w:fill="auto"/>
            <w:tcMar>
              <w:left w:w="28" w:type="dxa"/>
              <w:right w:w="28" w:type="dxa"/>
            </w:tcMar>
            <w:vAlign w:val="center"/>
          </w:tcPr>
          <w:p w14:paraId="6705D9BD" w14:textId="44CBA4D6" w:rsidR="00041A02" w:rsidRPr="00587E2B" w:rsidRDefault="00041A02" w:rsidP="005A1122">
            <w:pPr>
              <w:pStyle w:val="TAC"/>
              <w:rPr>
                <w:ins w:id="416" w:author="R&amp;S" w:date="2022-02-12T08:27:00Z"/>
              </w:rPr>
            </w:pPr>
            <w:ins w:id="417" w:author="R&amp;S" w:date="2022-02-12T08:27:00Z">
              <w:r w:rsidRPr="00587E2B">
                <w:t>1</w:t>
              </w:r>
            </w:ins>
          </w:p>
        </w:tc>
        <w:tc>
          <w:tcPr>
            <w:tcW w:w="501" w:type="pct"/>
            <w:shd w:val="clear" w:color="auto" w:fill="auto"/>
            <w:tcMar>
              <w:left w:w="28" w:type="dxa"/>
              <w:right w:w="28" w:type="dxa"/>
            </w:tcMar>
            <w:vAlign w:val="center"/>
          </w:tcPr>
          <w:p w14:paraId="667F155A" w14:textId="77777777" w:rsidR="00041A02" w:rsidRPr="00587E2B" w:rsidRDefault="00041A02" w:rsidP="005A1122">
            <w:pPr>
              <w:pStyle w:val="TAC"/>
              <w:rPr>
                <w:ins w:id="418" w:author="R&amp;S" w:date="2022-02-12T08:27:00Z"/>
                <w:rFonts w:eastAsia="SimSun"/>
              </w:rPr>
            </w:pPr>
            <w:ins w:id="419" w:author="R&amp;S" w:date="2022-02-12T08:27:00Z">
              <w:r w:rsidRPr="00587E2B">
                <w:rPr>
                  <w:rFonts w:eastAsia="SimSun"/>
                </w:rPr>
                <w:t>Low</w:t>
              </w:r>
            </w:ins>
          </w:p>
        </w:tc>
        <w:tc>
          <w:tcPr>
            <w:tcW w:w="501" w:type="pct"/>
            <w:tcMar>
              <w:left w:w="23" w:type="dxa"/>
              <w:right w:w="23" w:type="dxa"/>
            </w:tcMar>
            <w:vAlign w:val="center"/>
          </w:tcPr>
          <w:p w14:paraId="34631AE7" w14:textId="77777777" w:rsidR="00041A02" w:rsidRPr="00587E2B" w:rsidRDefault="00041A02" w:rsidP="005A1122">
            <w:pPr>
              <w:pStyle w:val="TAC"/>
              <w:rPr>
                <w:ins w:id="420" w:author="R&amp;S" w:date="2022-02-12T08:27:00Z"/>
                <w:rFonts w:eastAsia="SimSun"/>
              </w:rPr>
            </w:pPr>
            <w:ins w:id="421" w:author="R&amp;S" w:date="2022-02-12T08:27:00Z">
              <w:r w:rsidRPr="00587E2B">
                <w:rPr>
                  <w:rFonts w:eastAsia="SimSun"/>
                </w:rPr>
                <w:t>Default</w:t>
              </w:r>
            </w:ins>
          </w:p>
        </w:tc>
        <w:tc>
          <w:tcPr>
            <w:tcW w:w="501" w:type="pct"/>
            <w:tcMar>
              <w:left w:w="23" w:type="dxa"/>
              <w:right w:w="23" w:type="dxa"/>
            </w:tcMar>
            <w:vAlign w:val="center"/>
          </w:tcPr>
          <w:p w14:paraId="590BD766" w14:textId="77777777" w:rsidR="00041A02" w:rsidRPr="00587E2B" w:rsidRDefault="00041A02" w:rsidP="005A1122">
            <w:pPr>
              <w:pStyle w:val="TAC"/>
              <w:rPr>
                <w:ins w:id="422" w:author="R&amp;S" w:date="2022-02-12T08:27:00Z"/>
                <w:rFonts w:eastAsia="SimSun"/>
              </w:rPr>
            </w:pPr>
            <w:ins w:id="423" w:author="R&amp;S" w:date="2022-02-12T08:27:00Z">
              <w:r w:rsidRPr="00587E2B">
                <w:rPr>
                  <w:rFonts w:eastAsia="SimSun"/>
                </w:rPr>
                <w:t>Default</w:t>
              </w:r>
            </w:ins>
          </w:p>
        </w:tc>
        <w:tc>
          <w:tcPr>
            <w:tcW w:w="716" w:type="pct"/>
            <w:vMerge w:val="restart"/>
            <w:shd w:val="clear" w:color="auto" w:fill="auto"/>
            <w:tcMar>
              <w:left w:w="45" w:type="dxa"/>
              <w:right w:w="45" w:type="dxa"/>
            </w:tcMar>
            <w:vAlign w:val="center"/>
          </w:tcPr>
          <w:p w14:paraId="365348D6" w14:textId="5C6F998A" w:rsidR="00041A02" w:rsidRPr="00587E2B" w:rsidRDefault="00041A02" w:rsidP="005A1122">
            <w:pPr>
              <w:pStyle w:val="TAC"/>
              <w:rPr>
                <w:ins w:id="424" w:author="R&amp;S" w:date="2022-02-12T08:27:00Z"/>
              </w:rPr>
            </w:pPr>
            <w:ins w:id="425" w:author="R&amp;S" w:date="2022-02-12T08:31:00Z">
              <w:r w:rsidRPr="00587E2B">
                <w:t>N/A for A-MPR test cases</w:t>
              </w:r>
            </w:ins>
          </w:p>
        </w:tc>
        <w:tc>
          <w:tcPr>
            <w:tcW w:w="215" w:type="pct"/>
            <w:vMerge w:val="restart"/>
            <w:textDirection w:val="btLr"/>
            <w:vAlign w:val="center"/>
          </w:tcPr>
          <w:p w14:paraId="341DF8FC" w14:textId="4390F9AF" w:rsidR="00041A02" w:rsidRPr="00587E2B" w:rsidRDefault="00041A02" w:rsidP="005A1122">
            <w:pPr>
              <w:pStyle w:val="TAC"/>
              <w:rPr>
                <w:ins w:id="426" w:author="R&amp;S" w:date="2022-02-12T08:27:00Z"/>
                <w:rFonts w:eastAsia="SimSun"/>
              </w:rPr>
            </w:pPr>
            <w:ins w:id="427" w:author="R&amp;S" w:date="2022-02-12T08:27:00Z">
              <w:r w:rsidRPr="00587E2B">
                <w:rPr>
                  <w:rFonts w:eastAsia="SimSun"/>
                </w:rPr>
                <w:t>CP- OFDM</w:t>
              </w:r>
            </w:ins>
          </w:p>
        </w:tc>
        <w:tc>
          <w:tcPr>
            <w:tcW w:w="645" w:type="pct"/>
            <w:gridSpan w:val="2"/>
            <w:tcMar>
              <w:left w:w="45" w:type="dxa"/>
              <w:right w:w="45" w:type="dxa"/>
            </w:tcMar>
            <w:vAlign w:val="center"/>
          </w:tcPr>
          <w:p w14:paraId="7CE59AB5" w14:textId="77777777" w:rsidR="00041A02" w:rsidRPr="00587E2B" w:rsidRDefault="00041A02" w:rsidP="005A1122">
            <w:pPr>
              <w:pStyle w:val="TAC"/>
              <w:rPr>
                <w:ins w:id="428" w:author="R&amp;S" w:date="2022-02-12T08:27:00Z"/>
                <w:rFonts w:eastAsia="SimSun"/>
              </w:rPr>
            </w:pPr>
            <w:ins w:id="429" w:author="R&amp;S" w:date="2022-02-12T08:27:00Z">
              <w:r w:rsidRPr="00587E2B">
                <w:rPr>
                  <w:rFonts w:eastAsia="SimSun"/>
                </w:rPr>
                <w:t>QPSK</w:t>
              </w:r>
            </w:ins>
          </w:p>
        </w:tc>
        <w:tc>
          <w:tcPr>
            <w:tcW w:w="1359" w:type="pct"/>
            <w:shd w:val="clear" w:color="auto" w:fill="auto"/>
            <w:tcMar>
              <w:left w:w="45" w:type="dxa"/>
              <w:right w:w="45" w:type="dxa"/>
            </w:tcMar>
            <w:vAlign w:val="center"/>
          </w:tcPr>
          <w:p w14:paraId="0F6D16AE" w14:textId="77777777" w:rsidR="00041A02" w:rsidRPr="00587E2B" w:rsidRDefault="00041A02" w:rsidP="005A1122">
            <w:pPr>
              <w:pStyle w:val="TAC"/>
              <w:rPr>
                <w:ins w:id="430" w:author="R&amp;S" w:date="2022-02-12T08:27:00Z"/>
                <w:rFonts w:eastAsia="SimSun"/>
              </w:rPr>
            </w:pPr>
            <w:ins w:id="431" w:author="R&amp;S" w:date="2022-02-12T08:27:00Z">
              <w:r w:rsidRPr="00587E2B">
                <w:rPr>
                  <w:rFonts w:eastAsia="SimSun"/>
                </w:rPr>
                <w:t>Edge_1RB_Left</w:t>
              </w:r>
            </w:ins>
          </w:p>
        </w:tc>
      </w:tr>
      <w:tr w:rsidR="00041A02" w:rsidRPr="00587E2B" w14:paraId="78E16EE6" w14:textId="77777777" w:rsidTr="00041A02">
        <w:trPr>
          <w:trHeight w:val="227"/>
          <w:ins w:id="432" w:author="R&amp;S" w:date="2022-02-12T08:27:00Z"/>
        </w:trPr>
        <w:tc>
          <w:tcPr>
            <w:tcW w:w="562" w:type="pct"/>
            <w:shd w:val="clear" w:color="auto" w:fill="auto"/>
            <w:tcMar>
              <w:left w:w="28" w:type="dxa"/>
              <w:right w:w="28" w:type="dxa"/>
            </w:tcMar>
            <w:vAlign w:val="center"/>
          </w:tcPr>
          <w:p w14:paraId="4ADE5617" w14:textId="0615B09C" w:rsidR="00041A02" w:rsidRPr="00587E2B" w:rsidRDefault="00041A02" w:rsidP="005A1122">
            <w:pPr>
              <w:pStyle w:val="TAC"/>
              <w:rPr>
                <w:ins w:id="433" w:author="R&amp;S" w:date="2022-02-12T08:27:00Z"/>
              </w:rPr>
            </w:pPr>
            <w:ins w:id="434" w:author="R&amp;S" w:date="2022-02-12T08:31:00Z">
              <w:r w:rsidRPr="00587E2B">
                <w:t>2</w:t>
              </w:r>
            </w:ins>
          </w:p>
        </w:tc>
        <w:tc>
          <w:tcPr>
            <w:tcW w:w="501" w:type="pct"/>
            <w:shd w:val="clear" w:color="auto" w:fill="auto"/>
            <w:tcMar>
              <w:left w:w="28" w:type="dxa"/>
              <w:right w:w="28" w:type="dxa"/>
            </w:tcMar>
            <w:vAlign w:val="center"/>
          </w:tcPr>
          <w:p w14:paraId="4E998DF1" w14:textId="77777777" w:rsidR="00041A02" w:rsidRPr="00587E2B" w:rsidRDefault="00041A02" w:rsidP="005A1122">
            <w:pPr>
              <w:pStyle w:val="TAC"/>
              <w:rPr>
                <w:ins w:id="435" w:author="R&amp;S" w:date="2022-02-12T08:27:00Z"/>
                <w:rFonts w:eastAsia="SimSun"/>
              </w:rPr>
            </w:pPr>
            <w:ins w:id="436" w:author="R&amp;S" w:date="2022-02-12T08:27:00Z">
              <w:r w:rsidRPr="00587E2B">
                <w:rPr>
                  <w:rFonts w:eastAsia="SimSun"/>
                </w:rPr>
                <w:t>High</w:t>
              </w:r>
            </w:ins>
          </w:p>
        </w:tc>
        <w:tc>
          <w:tcPr>
            <w:tcW w:w="501" w:type="pct"/>
            <w:tcMar>
              <w:left w:w="23" w:type="dxa"/>
              <w:right w:w="23" w:type="dxa"/>
            </w:tcMar>
            <w:vAlign w:val="center"/>
          </w:tcPr>
          <w:p w14:paraId="73E72B5E" w14:textId="77777777" w:rsidR="00041A02" w:rsidRPr="00587E2B" w:rsidRDefault="00041A02" w:rsidP="005A1122">
            <w:pPr>
              <w:pStyle w:val="TAC"/>
              <w:rPr>
                <w:ins w:id="437" w:author="R&amp;S" w:date="2022-02-12T08:27:00Z"/>
                <w:rFonts w:eastAsia="SimSun"/>
              </w:rPr>
            </w:pPr>
            <w:ins w:id="438" w:author="R&amp;S" w:date="2022-02-12T08:27:00Z">
              <w:r w:rsidRPr="00587E2B">
                <w:rPr>
                  <w:rFonts w:eastAsia="SimSun"/>
                </w:rPr>
                <w:t>Default</w:t>
              </w:r>
            </w:ins>
          </w:p>
        </w:tc>
        <w:tc>
          <w:tcPr>
            <w:tcW w:w="501" w:type="pct"/>
            <w:tcMar>
              <w:left w:w="23" w:type="dxa"/>
              <w:right w:w="23" w:type="dxa"/>
            </w:tcMar>
            <w:vAlign w:val="center"/>
          </w:tcPr>
          <w:p w14:paraId="0677A6AB" w14:textId="77777777" w:rsidR="00041A02" w:rsidRPr="00587E2B" w:rsidRDefault="00041A02" w:rsidP="005A1122">
            <w:pPr>
              <w:pStyle w:val="TAC"/>
              <w:rPr>
                <w:ins w:id="439" w:author="R&amp;S" w:date="2022-02-12T08:27:00Z"/>
                <w:rFonts w:eastAsia="SimSun"/>
              </w:rPr>
            </w:pPr>
            <w:ins w:id="440" w:author="R&amp;S" w:date="2022-02-12T08:27:00Z">
              <w:r w:rsidRPr="00587E2B">
                <w:rPr>
                  <w:rFonts w:eastAsia="SimSun"/>
                </w:rPr>
                <w:t>Default</w:t>
              </w:r>
            </w:ins>
          </w:p>
        </w:tc>
        <w:tc>
          <w:tcPr>
            <w:tcW w:w="716" w:type="pct"/>
            <w:vMerge/>
            <w:shd w:val="clear" w:color="auto" w:fill="auto"/>
            <w:tcMar>
              <w:left w:w="45" w:type="dxa"/>
              <w:right w:w="45" w:type="dxa"/>
            </w:tcMar>
            <w:vAlign w:val="center"/>
          </w:tcPr>
          <w:p w14:paraId="3741A8CA" w14:textId="77777777" w:rsidR="00041A02" w:rsidRPr="00587E2B" w:rsidRDefault="00041A02" w:rsidP="005A1122">
            <w:pPr>
              <w:pStyle w:val="TAC"/>
              <w:rPr>
                <w:ins w:id="441" w:author="R&amp;S" w:date="2022-02-12T08:27:00Z"/>
              </w:rPr>
            </w:pPr>
          </w:p>
        </w:tc>
        <w:tc>
          <w:tcPr>
            <w:tcW w:w="215" w:type="pct"/>
            <w:vMerge/>
            <w:textDirection w:val="btLr"/>
            <w:vAlign w:val="center"/>
          </w:tcPr>
          <w:p w14:paraId="6CF52FD6" w14:textId="77777777" w:rsidR="00041A02" w:rsidRPr="00587E2B" w:rsidRDefault="00041A02" w:rsidP="005A1122">
            <w:pPr>
              <w:pStyle w:val="TAC"/>
              <w:rPr>
                <w:ins w:id="442" w:author="R&amp;S" w:date="2022-02-12T08:27:00Z"/>
                <w:rFonts w:eastAsia="SimSun"/>
              </w:rPr>
            </w:pPr>
          </w:p>
        </w:tc>
        <w:tc>
          <w:tcPr>
            <w:tcW w:w="645" w:type="pct"/>
            <w:gridSpan w:val="2"/>
            <w:tcMar>
              <w:left w:w="45" w:type="dxa"/>
              <w:right w:w="45" w:type="dxa"/>
            </w:tcMar>
            <w:vAlign w:val="center"/>
          </w:tcPr>
          <w:p w14:paraId="15391882" w14:textId="77777777" w:rsidR="00041A02" w:rsidRPr="00587E2B" w:rsidRDefault="00041A02" w:rsidP="005A1122">
            <w:pPr>
              <w:pStyle w:val="TAC"/>
              <w:rPr>
                <w:ins w:id="443" w:author="R&amp;S" w:date="2022-02-12T08:27:00Z"/>
                <w:rFonts w:eastAsia="SimSun"/>
              </w:rPr>
            </w:pPr>
            <w:ins w:id="444" w:author="R&amp;S" w:date="2022-02-12T08:27:00Z">
              <w:r w:rsidRPr="00587E2B">
                <w:rPr>
                  <w:rFonts w:eastAsia="SimSun"/>
                </w:rPr>
                <w:t>QPSK</w:t>
              </w:r>
            </w:ins>
          </w:p>
        </w:tc>
        <w:tc>
          <w:tcPr>
            <w:tcW w:w="1359" w:type="pct"/>
            <w:shd w:val="clear" w:color="auto" w:fill="auto"/>
            <w:tcMar>
              <w:left w:w="45" w:type="dxa"/>
              <w:right w:w="45" w:type="dxa"/>
            </w:tcMar>
            <w:vAlign w:val="center"/>
          </w:tcPr>
          <w:p w14:paraId="4A6DFF21" w14:textId="77777777" w:rsidR="00041A02" w:rsidRPr="00587E2B" w:rsidRDefault="00041A02" w:rsidP="005A1122">
            <w:pPr>
              <w:pStyle w:val="TAC"/>
              <w:rPr>
                <w:ins w:id="445" w:author="R&amp;S" w:date="2022-02-12T08:27:00Z"/>
                <w:rFonts w:eastAsia="SimSun"/>
              </w:rPr>
            </w:pPr>
            <w:ins w:id="446" w:author="R&amp;S" w:date="2022-02-12T08:27:00Z">
              <w:r w:rsidRPr="00587E2B">
                <w:rPr>
                  <w:rFonts w:eastAsia="SimSun"/>
                </w:rPr>
                <w:t>Edge_1RB_Right</w:t>
              </w:r>
            </w:ins>
          </w:p>
        </w:tc>
      </w:tr>
      <w:tr w:rsidR="00041A02" w:rsidRPr="00587E2B" w14:paraId="5681CEA6" w14:textId="77777777" w:rsidTr="00041A02">
        <w:trPr>
          <w:trHeight w:val="227"/>
          <w:ins w:id="447" w:author="R&amp;S" w:date="2022-02-12T08:27:00Z"/>
        </w:trPr>
        <w:tc>
          <w:tcPr>
            <w:tcW w:w="562" w:type="pct"/>
            <w:shd w:val="clear" w:color="auto" w:fill="auto"/>
            <w:tcMar>
              <w:left w:w="28" w:type="dxa"/>
              <w:right w:w="28" w:type="dxa"/>
            </w:tcMar>
            <w:vAlign w:val="center"/>
          </w:tcPr>
          <w:p w14:paraId="7B686C8E" w14:textId="05462169" w:rsidR="00041A02" w:rsidRPr="00587E2B" w:rsidRDefault="00041A02" w:rsidP="005A1122">
            <w:pPr>
              <w:pStyle w:val="TAC"/>
              <w:rPr>
                <w:ins w:id="448" w:author="R&amp;S" w:date="2022-02-12T08:27:00Z"/>
              </w:rPr>
            </w:pPr>
            <w:ins w:id="449" w:author="R&amp;S" w:date="2022-02-12T08:31:00Z">
              <w:r w:rsidRPr="00587E2B">
                <w:t>3</w:t>
              </w:r>
            </w:ins>
          </w:p>
        </w:tc>
        <w:tc>
          <w:tcPr>
            <w:tcW w:w="501" w:type="pct"/>
            <w:shd w:val="clear" w:color="auto" w:fill="auto"/>
            <w:tcMar>
              <w:left w:w="28" w:type="dxa"/>
              <w:right w:w="28" w:type="dxa"/>
            </w:tcMar>
            <w:vAlign w:val="center"/>
          </w:tcPr>
          <w:p w14:paraId="70197F4A" w14:textId="77777777" w:rsidR="00041A02" w:rsidRPr="00587E2B" w:rsidRDefault="00041A02" w:rsidP="005A1122">
            <w:pPr>
              <w:pStyle w:val="TAC"/>
              <w:rPr>
                <w:ins w:id="450" w:author="R&amp;S" w:date="2022-02-12T08:27:00Z"/>
                <w:rFonts w:eastAsia="SimSun"/>
              </w:rPr>
            </w:pPr>
            <w:ins w:id="451" w:author="R&amp;S" w:date="2022-02-12T08:27:00Z">
              <w:r w:rsidRPr="00587E2B">
                <w:rPr>
                  <w:rFonts w:eastAsia="SimSun"/>
                </w:rPr>
                <w:t>Default</w:t>
              </w:r>
            </w:ins>
          </w:p>
        </w:tc>
        <w:tc>
          <w:tcPr>
            <w:tcW w:w="501" w:type="pct"/>
            <w:tcMar>
              <w:left w:w="23" w:type="dxa"/>
              <w:right w:w="23" w:type="dxa"/>
            </w:tcMar>
            <w:vAlign w:val="center"/>
          </w:tcPr>
          <w:p w14:paraId="1D3535E4" w14:textId="77777777" w:rsidR="00041A02" w:rsidRPr="00587E2B" w:rsidRDefault="00041A02" w:rsidP="005A1122">
            <w:pPr>
              <w:pStyle w:val="TAC"/>
              <w:rPr>
                <w:ins w:id="452" w:author="R&amp;S" w:date="2022-02-12T08:27:00Z"/>
                <w:rFonts w:eastAsia="SimSun"/>
              </w:rPr>
            </w:pPr>
            <w:ins w:id="453" w:author="R&amp;S" w:date="2022-02-12T08:27:00Z">
              <w:r w:rsidRPr="00587E2B">
                <w:rPr>
                  <w:rFonts w:eastAsia="SimSun"/>
                </w:rPr>
                <w:t>Default</w:t>
              </w:r>
            </w:ins>
          </w:p>
        </w:tc>
        <w:tc>
          <w:tcPr>
            <w:tcW w:w="501" w:type="pct"/>
            <w:tcMar>
              <w:left w:w="23" w:type="dxa"/>
              <w:right w:w="23" w:type="dxa"/>
            </w:tcMar>
            <w:vAlign w:val="center"/>
          </w:tcPr>
          <w:p w14:paraId="1D6136FC" w14:textId="77777777" w:rsidR="00041A02" w:rsidRPr="00587E2B" w:rsidRDefault="00041A02" w:rsidP="005A1122">
            <w:pPr>
              <w:pStyle w:val="TAC"/>
              <w:rPr>
                <w:ins w:id="454" w:author="R&amp;S" w:date="2022-02-12T08:27:00Z"/>
                <w:rFonts w:eastAsia="SimSun"/>
              </w:rPr>
            </w:pPr>
            <w:ins w:id="455" w:author="R&amp;S" w:date="2022-02-12T08:27:00Z">
              <w:r w:rsidRPr="00587E2B">
                <w:rPr>
                  <w:rFonts w:eastAsia="SimSun"/>
                </w:rPr>
                <w:t>Default</w:t>
              </w:r>
            </w:ins>
          </w:p>
        </w:tc>
        <w:tc>
          <w:tcPr>
            <w:tcW w:w="716" w:type="pct"/>
            <w:vMerge/>
            <w:shd w:val="clear" w:color="auto" w:fill="auto"/>
            <w:tcMar>
              <w:left w:w="45" w:type="dxa"/>
              <w:right w:w="45" w:type="dxa"/>
            </w:tcMar>
            <w:vAlign w:val="center"/>
          </w:tcPr>
          <w:p w14:paraId="35871C24" w14:textId="77777777" w:rsidR="00041A02" w:rsidRPr="00587E2B" w:rsidRDefault="00041A02" w:rsidP="005A1122">
            <w:pPr>
              <w:pStyle w:val="TAC"/>
              <w:rPr>
                <w:ins w:id="456" w:author="R&amp;S" w:date="2022-02-12T08:27:00Z"/>
              </w:rPr>
            </w:pPr>
          </w:p>
        </w:tc>
        <w:tc>
          <w:tcPr>
            <w:tcW w:w="215" w:type="pct"/>
            <w:vMerge/>
            <w:textDirection w:val="btLr"/>
            <w:vAlign w:val="center"/>
          </w:tcPr>
          <w:p w14:paraId="1B4F6C91" w14:textId="77777777" w:rsidR="00041A02" w:rsidRPr="00587E2B" w:rsidRDefault="00041A02" w:rsidP="005A1122">
            <w:pPr>
              <w:pStyle w:val="TAC"/>
              <w:rPr>
                <w:ins w:id="457" w:author="R&amp;S" w:date="2022-02-12T08:27:00Z"/>
                <w:rFonts w:eastAsia="SimSun"/>
              </w:rPr>
            </w:pPr>
          </w:p>
        </w:tc>
        <w:tc>
          <w:tcPr>
            <w:tcW w:w="645" w:type="pct"/>
            <w:gridSpan w:val="2"/>
            <w:tcMar>
              <w:left w:w="45" w:type="dxa"/>
              <w:right w:w="45" w:type="dxa"/>
            </w:tcMar>
            <w:vAlign w:val="center"/>
          </w:tcPr>
          <w:p w14:paraId="5104C832" w14:textId="77777777" w:rsidR="00041A02" w:rsidRPr="00587E2B" w:rsidRDefault="00041A02" w:rsidP="005A1122">
            <w:pPr>
              <w:pStyle w:val="TAC"/>
              <w:rPr>
                <w:ins w:id="458" w:author="R&amp;S" w:date="2022-02-12T08:27:00Z"/>
                <w:rFonts w:eastAsia="SimSun"/>
              </w:rPr>
            </w:pPr>
            <w:ins w:id="459" w:author="R&amp;S" w:date="2022-02-12T08:27:00Z">
              <w:r w:rsidRPr="00587E2B">
                <w:rPr>
                  <w:rFonts w:eastAsia="SimSun"/>
                </w:rPr>
                <w:t>QPSK</w:t>
              </w:r>
            </w:ins>
          </w:p>
        </w:tc>
        <w:tc>
          <w:tcPr>
            <w:tcW w:w="1359" w:type="pct"/>
            <w:shd w:val="clear" w:color="auto" w:fill="auto"/>
            <w:tcMar>
              <w:left w:w="45" w:type="dxa"/>
              <w:right w:w="45" w:type="dxa"/>
            </w:tcMar>
            <w:vAlign w:val="center"/>
          </w:tcPr>
          <w:p w14:paraId="3F8117FB" w14:textId="77777777" w:rsidR="00041A02" w:rsidRPr="00587E2B" w:rsidRDefault="00041A02" w:rsidP="005A1122">
            <w:pPr>
              <w:pStyle w:val="TAC"/>
              <w:rPr>
                <w:ins w:id="460" w:author="R&amp;S" w:date="2022-02-12T08:27:00Z"/>
                <w:rFonts w:eastAsia="SimSun"/>
              </w:rPr>
            </w:pPr>
            <w:ins w:id="461" w:author="R&amp;S" w:date="2022-02-12T08:27:00Z">
              <w:r w:rsidRPr="00587E2B">
                <w:rPr>
                  <w:rFonts w:eastAsia="SimSun"/>
                </w:rPr>
                <w:t>Outer_Full</w:t>
              </w:r>
            </w:ins>
          </w:p>
        </w:tc>
      </w:tr>
      <w:tr w:rsidR="00041A02" w:rsidRPr="00587E2B" w14:paraId="13548037" w14:textId="77777777" w:rsidTr="00041A02">
        <w:trPr>
          <w:trHeight w:val="227"/>
          <w:ins w:id="462" w:author="R&amp;S" w:date="2022-02-12T08:27:00Z"/>
        </w:trPr>
        <w:tc>
          <w:tcPr>
            <w:tcW w:w="562" w:type="pct"/>
            <w:shd w:val="clear" w:color="auto" w:fill="auto"/>
            <w:tcMar>
              <w:left w:w="28" w:type="dxa"/>
              <w:right w:w="28" w:type="dxa"/>
            </w:tcMar>
            <w:vAlign w:val="center"/>
          </w:tcPr>
          <w:p w14:paraId="4CE1A7AC" w14:textId="1F32032F" w:rsidR="00041A02" w:rsidRPr="00587E2B" w:rsidRDefault="00041A02" w:rsidP="005A1122">
            <w:pPr>
              <w:pStyle w:val="TAC"/>
              <w:rPr>
                <w:ins w:id="463" w:author="R&amp;S" w:date="2022-02-12T08:27:00Z"/>
              </w:rPr>
            </w:pPr>
            <w:ins w:id="464" w:author="R&amp;S" w:date="2022-02-12T08:31:00Z">
              <w:r w:rsidRPr="00587E2B">
                <w:t>4</w:t>
              </w:r>
            </w:ins>
          </w:p>
        </w:tc>
        <w:tc>
          <w:tcPr>
            <w:tcW w:w="501" w:type="pct"/>
            <w:shd w:val="clear" w:color="auto" w:fill="auto"/>
            <w:tcMar>
              <w:left w:w="28" w:type="dxa"/>
              <w:right w:w="28" w:type="dxa"/>
            </w:tcMar>
            <w:vAlign w:val="center"/>
          </w:tcPr>
          <w:p w14:paraId="07EA4482" w14:textId="77777777" w:rsidR="00041A02" w:rsidRPr="00587E2B" w:rsidRDefault="00041A02" w:rsidP="005A1122">
            <w:pPr>
              <w:pStyle w:val="TAC"/>
              <w:rPr>
                <w:ins w:id="465" w:author="R&amp;S" w:date="2022-02-12T08:27:00Z"/>
                <w:rFonts w:eastAsia="SimSun"/>
              </w:rPr>
            </w:pPr>
            <w:ins w:id="466" w:author="R&amp;S" w:date="2022-02-12T08:27:00Z">
              <w:r w:rsidRPr="00587E2B">
                <w:rPr>
                  <w:rFonts w:eastAsia="SimSun"/>
                </w:rPr>
                <w:t>Low</w:t>
              </w:r>
            </w:ins>
          </w:p>
        </w:tc>
        <w:tc>
          <w:tcPr>
            <w:tcW w:w="501" w:type="pct"/>
            <w:tcMar>
              <w:left w:w="23" w:type="dxa"/>
              <w:right w:w="23" w:type="dxa"/>
            </w:tcMar>
            <w:vAlign w:val="center"/>
          </w:tcPr>
          <w:p w14:paraId="4152EC98" w14:textId="77777777" w:rsidR="00041A02" w:rsidRPr="00587E2B" w:rsidRDefault="00041A02" w:rsidP="005A1122">
            <w:pPr>
              <w:pStyle w:val="TAC"/>
              <w:rPr>
                <w:ins w:id="467" w:author="R&amp;S" w:date="2022-02-12T08:27:00Z"/>
                <w:rFonts w:eastAsia="SimSun"/>
              </w:rPr>
            </w:pPr>
            <w:ins w:id="468" w:author="R&amp;S" w:date="2022-02-12T08:27:00Z">
              <w:r w:rsidRPr="00587E2B">
                <w:rPr>
                  <w:rFonts w:eastAsia="SimSun"/>
                </w:rPr>
                <w:t>Default</w:t>
              </w:r>
            </w:ins>
          </w:p>
        </w:tc>
        <w:tc>
          <w:tcPr>
            <w:tcW w:w="501" w:type="pct"/>
            <w:tcMar>
              <w:left w:w="23" w:type="dxa"/>
              <w:right w:w="23" w:type="dxa"/>
            </w:tcMar>
            <w:vAlign w:val="center"/>
          </w:tcPr>
          <w:p w14:paraId="254B53FE" w14:textId="77777777" w:rsidR="00041A02" w:rsidRPr="00587E2B" w:rsidRDefault="00041A02" w:rsidP="005A1122">
            <w:pPr>
              <w:pStyle w:val="TAC"/>
              <w:rPr>
                <w:ins w:id="469" w:author="R&amp;S" w:date="2022-02-12T08:27:00Z"/>
                <w:rFonts w:eastAsia="SimSun"/>
              </w:rPr>
            </w:pPr>
            <w:ins w:id="470" w:author="R&amp;S" w:date="2022-02-12T08:27:00Z">
              <w:r w:rsidRPr="00587E2B">
                <w:rPr>
                  <w:rFonts w:eastAsia="SimSun"/>
                </w:rPr>
                <w:t>Default</w:t>
              </w:r>
            </w:ins>
          </w:p>
        </w:tc>
        <w:tc>
          <w:tcPr>
            <w:tcW w:w="716" w:type="pct"/>
            <w:vMerge/>
            <w:shd w:val="clear" w:color="auto" w:fill="auto"/>
            <w:tcMar>
              <w:left w:w="45" w:type="dxa"/>
              <w:right w:w="45" w:type="dxa"/>
            </w:tcMar>
            <w:vAlign w:val="center"/>
          </w:tcPr>
          <w:p w14:paraId="55E209C5" w14:textId="77777777" w:rsidR="00041A02" w:rsidRPr="00587E2B" w:rsidRDefault="00041A02" w:rsidP="005A1122">
            <w:pPr>
              <w:pStyle w:val="TAC"/>
              <w:rPr>
                <w:ins w:id="471" w:author="R&amp;S" w:date="2022-02-12T08:27:00Z"/>
              </w:rPr>
            </w:pPr>
          </w:p>
        </w:tc>
        <w:tc>
          <w:tcPr>
            <w:tcW w:w="215" w:type="pct"/>
            <w:vMerge/>
            <w:textDirection w:val="btLr"/>
            <w:vAlign w:val="center"/>
          </w:tcPr>
          <w:p w14:paraId="5B9DA3E1" w14:textId="77777777" w:rsidR="00041A02" w:rsidRPr="00587E2B" w:rsidRDefault="00041A02" w:rsidP="005A1122">
            <w:pPr>
              <w:pStyle w:val="TAC"/>
              <w:rPr>
                <w:ins w:id="472" w:author="R&amp;S" w:date="2022-02-12T08:27:00Z"/>
                <w:rFonts w:eastAsia="SimSun"/>
              </w:rPr>
            </w:pPr>
          </w:p>
        </w:tc>
        <w:tc>
          <w:tcPr>
            <w:tcW w:w="645" w:type="pct"/>
            <w:gridSpan w:val="2"/>
            <w:tcMar>
              <w:left w:w="45" w:type="dxa"/>
              <w:right w:w="45" w:type="dxa"/>
            </w:tcMar>
            <w:vAlign w:val="center"/>
          </w:tcPr>
          <w:p w14:paraId="49A4DC5C" w14:textId="77777777" w:rsidR="00041A02" w:rsidRPr="00587E2B" w:rsidRDefault="00041A02" w:rsidP="005A1122">
            <w:pPr>
              <w:pStyle w:val="TAC"/>
              <w:rPr>
                <w:ins w:id="473" w:author="R&amp;S" w:date="2022-02-12T08:27:00Z"/>
                <w:rFonts w:eastAsia="SimSun"/>
              </w:rPr>
            </w:pPr>
            <w:ins w:id="474" w:author="R&amp;S" w:date="2022-02-12T08:27:00Z">
              <w:r w:rsidRPr="00587E2B">
                <w:rPr>
                  <w:rFonts w:eastAsia="SimSun"/>
                </w:rPr>
                <w:t>16 QAM</w:t>
              </w:r>
            </w:ins>
          </w:p>
        </w:tc>
        <w:tc>
          <w:tcPr>
            <w:tcW w:w="1359" w:type="pct"/>
            <w:shd w:val="clear" w:color="auto" w:fill="auto"/>
            <w:tcMar>
              <w:left w:w="45" w:type="dxa"/>
              <w:right w:w="45" w:type="dxa"/>
            </w:tcMar>
            <w:vAlign w:val="center"/>
          </w:tcPr>
          <w:p w14:paraId="54A6854B" w14:textId="77777777" w:rsidR="00041A02" w:rsidRPr="00587E2B" w:rsidRDefault="00041A02" w:rsidP="005A1122">
            <w:pPr>
              <w:pStyle w:val="TAC"/>
              <w:rPr>
                <w:ins w:id="475" w:author="R&amp;S" w:date="2022-02-12T08:27:00Z"/>
                <w:rFonts w:eastAsia="SimSun"/>
              </w:rPr>
            </w:pPr>
            <w:ins w:id="476" w:author="R&amp;S" w:date="2022-02-12T08:27:00Z">
              <w:r w:rsidRPr="00587E2B">
                <w:rPr>
                  <w:rFonts w:eastAsia="SimSun"/>
                </w:rPr>
                <w:t>Edge_1RB_Left</w:t>
              </w:r>
            </w:ins>
          </w:p>
        </w:tc>
      </w:tr>
      <w:tr w:rsidR="00041A02" w:rsidRPr="00587E2B" w14:paraId="460B6893" w14:textId="77777777" w:rsidTr="00041A02">
        <w:trPr>
          <w:trHeight w:val="227"/>
          <w:ins w:id="477" w:author="R&amp;S" w:date="2022-02-12T08:27:00Z"/>
        </w:trPr>
        <w:tc>
          <w:tcPr>
            <w:tcW w:w="562" w:type="pct"/>
            <w:shd w:val="clear" w:color="auto" w:fill="auto"/>
            <w:tcMar>
              <w:left w:w="28" w:type="dxa"/>
              <w:right w:w="28" w:type="dxa"/>
            </w:tcMar>
            <w:vAlign w:val="center"/>
          </w:tcPr>
          <w:p w14:paraId="2BC77C06" w14:textId="2EFAF0E5" w:rsidR="00041A02" w:rsidRPr="00587E2B" w:rsidRDefault="00041A02" w:rsidP="005A1122">
            <w:pPr>
              <w:pStyle w:val="TAC"/>
              <w:rPr>
                <w:ins w:id="478" w:author="R&amp;S" w:date="2022-02-12T08:27:00Z"/>
              </w:rPr>
            </w:pPr>
            <w:ins w:id="479" w:author="R&amp;S" w:date="2022-02-12T08:31:00Z">
              <w:r w:rsidRPr="00587E2B">
                <w:t>5</w:t>
              </w:r>
            </w:ins>
          </w:p>
        </w:tc>
        <w:tc>
          <w:tcPr>
            <w:tcW w:w="501" w:type="pct"/>
            <w:shd w:val="clear" w:color="auto" w:fill="auto"/>
            <w:tcMar>
              <w:left w:w="28" w:type="dxa"/>
              <w:right w:w="28" w:type="dxa"/>
            </w:tcMar>
            <w:vAlign w:val="center"/>
          </w:tcPr>
          <w:p w14:paraId="1EEDB4F1" w14:textId="77777777" w:rsidR="00041A02" w:rsidRPr="00587E2B" w:rsidRDefault="00041A02" w:rsidP="005A1122">
            <w:pPr>
              <w:pStyle w:val="TAC"/>
              <w:rPr>
                <w:ins w:id="480" w:author="R&amp;S" w:date="2022-02-12T08:27:00Z"/>
                <w:rFonts w:eastAsia="SimSun"/>
              </w:rPr>
            </w:pPr>
            <w:ins w:id="481" w:author="R&amp;S" w:date="2022-02-12T08:27:00Z">
              <w:r w:rsidRPr="00587E2B">
                <w:rPr>
                  <w:rFonts w:eastAsia="SimSun"/>
                </w:rPr>
                <w:t>High</w:t>
              </w:r>
            </w:ins>
          </w:p>
        </w:tc>
        <w:tc>
          <w:tcPr>
            <w:tcW w:w="501" w:type="pct"/>
            <w:tcMar>
              <w:left w:w="23" w:type="dxa"/>
              <w:right w:w="23" w:type="dxa"/>
            </w:tcMar>
            <w:vAlign w:val="center"/>
          </w:tcPr>
          <w:p w14:paraId="20435553" w14:textId="77777777" w:rsidR="00041A02" w:rsidRPr="00587E2B" w:rsidRDefault="00041A02" w:rsidP="005A1122">
            <w:pPr>
              <w:pStyle w:val="TAC"/>
              <w:rPr>
                <w:ins w:id="482" w:author="R&amp;S" w:date="2022-02-12T08:27:00Z"/>
                <w:rFonts w:eastAsia="SimSun"/>
              </w:rPr>
            </w:pPr>
            <w:ins w:id="483" w:author="R&amp;S" w:date="2022-02-12T08:27:00Z">
              <w:r w:rsidRPr="00587E2B">
                <w:rPr>
                  <w:rFonts w:eastAsia="SimSun"/>
                </w:rPr>
                <w:t>Default</w:t>
              </w:r>
            </w:ins>
          </w:p>
        </w:tc>
        <w:tc>
          <w:tcPr>
            <w:tcW w:w="501" w:type="pct"/>
            <w:tcMar>
              <w:left w:w="23" w:type="dxa"/>
              <w:right w:w="23" w:type="dxa"/>
            </w:tcMar>
            <w:vAlign w:val="center"/>
          </w:tcPr>
          <w:p w14:paraId="522D0779" w14:textId="77777777" w:rsidR="00041A02" w:rsidRPr="00587E2B" w:rsidRDefault="00041A02" w:rsidP="005A1122">
            <w:pPr>
              <w:pStyle w:val="TAC"/>
              <w:rPr>
                <w:ins w:id="484" w:author="R&amp;S" w:date="2022-02-12T08:27:00Z"/>
                <w:rFonts w:eastAsia="SimSun"/>
              </w:rPr>
            </w:pPr>
            <w:ins w:id="485" w:author="R&amp;S" w:date="2022-02-12T08:27:00Z">
              <w:r w:rsidRPr="00587E2B">
                <w:rPr>
                  <w:rFonts w:eastAsia="SimSun"/>
                </w:rPr>
                <w:t>Default</w:t>
              </w:r>
            </w:ins>
          </w:p>
        </w:tc>
        <w:tc>
          <w:tcPr>
            <w:tcW w:w="716" w:type="pct"/>
            <w:vMerge/>
            <w:shd w:val="clear" w:color="auto" w:fill="auto"/>
            <w:tcMar>
              <w:left w:w="45" w:type="dxa"/>
              <w:right w:w="45" w:type="dxa"/>
            </w:tcMar>
            <w:vAlign w:val="center"/>
          </w:tcPr>
          <w:p w14:paraId="2484A13F" w14:textId="77777777" w:rsidR="00041A02" w:rsidRPr="00587E2B" w:rsidRDefault="00041A02" w:rsidP="005A1122">
            <w:pPr>
              <w:pStyle w:val="TAC"/>
              <w:rPr>
                <w:ins w:id="486" w:author="R&amp;S" w:date="2022-02-12T08:27:00Z"/>
              </w:rPr>
            </w:pPr>
          </w:p>
        </w:tc>
        <w:tc>
          <w:tcPr>
            <w:tcW w:w="215" w:type="pct"/>
            <w:vMerge/>
            <w:textDirection w:val="btLr"/>
            <w:vAlign w:val="center"/>
          </w:tcPr>
          <w:p w14:paraId="0F2AC422" w14:textId="77777777" w:rsidR="00041A02" w:rsidRPr="00587E2B" w:rsidRDefault="00041A02" w:rsidP="005A1122">
            <w:pPr>
              <w:pStyle w:val="TAC"/>
              <w:rPr>
                <w:ins w:id="487" w:author="R&amp;S" w:date="2022-02-12T08:27:00Z"/>
                <w:rFonts w:eastAsia="SimSun"/>
              </w:rPr>
            </w:pPr>
          </w:p>
        </w:tc>
        <w:tc>
          <w:tcPr>
            <w:tcW w:w="645" w:type="pct"/>
            <w:gridSpan w:val="2"/>
            <w:tcMar>
              <w:left w:w="45" w:type="dxa"/>
              <w:right w:w="45" w:type="dxa"/>
            </w:tcMar>
            <w:vAlign w:val="center"/>
          </w:tcPr>
          <w:p w14:paraId="76B30272" w14:textId="77777777" w:rsidR="00041A02" w:rsidRPr="00587E2B" w:rsidRDefault="00041A02" w:rsidP="005A1122">
            <w:pPr>
              <w:pStyle w:val="TAC"/>
              <w:rPr>
                <w:ins w:id="488" w:author="R&amp;S" w:date="2022-02-12T08:27:00Z"/>
                <w:rFonts w:eastAsia="SimSun"/>
              </w:rPr>
            </w:pPr>
            <w:ins w:id="489" w:author="R&amp;S" w:date="2022-02-12T08:27:00Z">
              <w:r w:rsidRPr="00587E2B">
                <w:rPr>
                  <w:rFonts w:eastAsia="SimSun"/>
                </w:rPr>
                <w:t>16 QAM</w:t>
              </w:r>
            </w:ins>
          </w:p>
        </w:tc>
        <w:tc>
          <w:tcPr>
            <w:tcW w:w="1359" w:type="pct"/>
            <w:shd w:val="clear" w:color="auto" w:fill="auto"/>
            <w:tcMar>
              <w:left w:w="45" w:type="dxa"/>
              <w:right w:w="45" w:type="dxa"/>
            </w:tcMar>
            <w:vAlign w:val="center"/>
          </w:tcPr>
          <w:p w14:paraId="4C71D529" w14:textId="77777777" w:rsidR="00041A02" w:rsidRPr="00587E2B" w:rsidRDefault="00041A02" w:rsidP="005A1122">
            <w:pPr>
              <w:pStyle w:val="TAC"/>
              <w:rPr>
                <w:ins w:id="490" w:author="R&amp;S" w:date="2022-02-12T08:27:00Z"/>
                <w:rFonts w:eastAsia="SimSun"/>
              </w:rPr>
            </w:pPr>
            <w:ins w:id="491" w:author="R&amp;S" w:date="2022-02-12T08:27:00Z">
              <w:r w:rsidRPr="00587E2B">
                <w:rPr>
                  <w:rFonts w:eastAsia="SimSun"/>
                </w:rPr>
                <w:t>Edge_1RB_Right</w:t>
              </w:r>
            </w:ins>
          </w:p>
        </w:tc>
      </w:tr>
      <w:tr w:rsidR="00041A02" w:rsidRPr="00587E2B" w14:paraId="6FE7F392" w14:textId="77777777" w:rsidTr="00041A02">
        <w:trPr>
          <w:trHeight w:val="227"/>
          <w:ins w:id="492" w:author="R&amp;S" w:date="2022-02-12T08:27:00Z"/>
        </w:trPr>
        <w:tc>
          <w:tcPr>
            <w:tcW w:w="562" w:type="pct"/>
            <w:shd w:val="clear" w:color="auto" w:fill="auto"/>
            <w:tcMar>
              <w:left w:w="28" w:type="dxa"/>
              <w:right w:w="28" w:type="dxa"/>
            </w:tcMar>
            <w:vAlign w:val="center"/>
          </w:tcPr>
          <w:p w14:paraId="3EB7B1B5" w14:textId="3F4CCDBD" w:rsidR="00041A02" w:rsidRPr="00587E2B" w:rsidRDefault="00041A02" w:rsidP="005A1122">
            <w:pPr>
              <w:pStyle w:val="TAC"/>
              <w:rPr>
                <w:ins w:id="493" w:author="R&amp;S" w:date="2022-02-12T08:27:00Z"/>
              </w:rPr>
            </w:pPr>
            <w:ins w:id="494" w:author="R&amp;S" w:date="2022-02-12T08:31:00Z">
              <w:r w:rsidRPr="00587E2B">
                <w:t>6</w:t>
              </w:r>
            </w:ins>
          </w:p>
        </w:tc>
        <w:tc>
          <w:tcPr>
            <w:tcW w:w="501" w:type="pct"/>
            <w:shd w:val="clear" w:color="auto" w:fill="auto"/>
            <w:tcMar>
              <w:left w:w="28" w:type="dxa"/>
              <w:right w:w="28" w:type="dxa"/>
            </w:tcMar>
            <w:vAlign w:val="center"/>
          </w:tcPr>
          <w:p w14:paraId="28295295" w14:textId="77777777" w:rsidR="00041A02" w:rsidRPr="00587E2B" w:rsidRDefault="00041A02" w:rsidP="005A1122">
            <w:pPr>
              <w:pStyle w:val="TAC"/>
              <w:rPr>
                <w:ins w:id="495" w:author="R&amp;S" w:date="2022-02-12T08:27:00Z"/>
                <w:rFonts w:eastAsia="SimSun"/>
              </w:rPr>
            </w:pPr>
            <w:ins w:id="496" w:author="R&amp;S" w:date="2022-02-12T08:27:00Z">
              <w:r w:rsidRPr="00587E2B">
                <w:rPr>
                  <w:rFonts w:eastAsia="SimSun"/>
                </w:rPr>
                <w:t>Default</w:t>
              </w:r>
            </w:ins>
          </w:p>
        </w:tc>
        <w:tc>
          <w:tcPr>
            <w:tcW w:w="501" w:type="pct"/>
            <w:tcMar>
              <w:left w:w="23" w:type="dxa"/>
              <w:right w:w="23" w:type="dxa"/>
            </w:tcMar>
            <w:vAlign w:val="center"/>
          </w:tcPr>
          <w:p w14:paraId="5451F233" w14:textId="77777777" w:rsidR="00041A02" w:rsidRPr="00587E2B" w:rsidRDefault="00041A02" w:rsidP="005A1122">
            <w:pPr>
              <w:pStyle w:val="TAC"/>
              <w:rPr>
                <w:ins w:id="497" w:author="R&amp;S" w:date="2022-02-12T08:27:00Z"/>
                <w:rFonts w:eastAsia="SimSun"/>
              </w:rPr>
            </w:pPr>
            <w:ins w:id="498" w:author="R&amp;S" w:date="2022-02-12T08:27:00Z">
              <w:r w:rsidRPr="00587E2B">
                <w:rPr>
                  <w:rFonts w:eastAsia="SimSun"/>
                </w:rPr>
                <w:t>Default</w:t>
              </w:r>
            </w:ins>
          </w:p>
        </w:tc>
        <w:tc>
          <w:tcPr>
            <w:tcW w:w="501" w:type="pct"/>
            <w:tcMar>
              <w:left w:w="23" w:type="dxa"/>
              <w:right w:w="23" w:type="dxa"/>
            </w:tcMar>
            <w:vAlign w:val="center"/>
          </w:tcPr>
          <w:p w14:paraId="66C560B9" w14:textId="77777777" w:rsidR="00041A02" w:rsidRPr="00587E2B" w:rsidRDefault="00041A02" w:rsidP="005A1122">
            <w:pPr>
              <w:pStyle w:val="TAC"/>
              <w:rPr>
                <w:ins w:id="499" w:author="R&amp;S" w:date="2022-02-12T08:27:00Z"/>
                <w:rFonts w:eastAsia="SimSun"/>
              </w:rPr>
            </w:pPr>
            <w:ins w:id="500" w:author="R&amp;S" w:date="2022-02-12T08:27:00Z">
              <w:r w:rsidRPr="00587E2B">
                <w:rPr>
                  <w:rFonts w:eastAsia="SimSun"/>
                </w:rPr>
                <w:t>Default</w:t>
              </w:r>
            </w:ins>
          </w:p>
        </w:tc>
        <w:tc>
          <w:tcPr>
            <w:tcW w:w="716" w:type="pct"/>
            <w:vMerge/>
            <w:shd w:val="clear" w:color="auto" w:fill="auto"/>
            <w:tcMar>
              <w:left w:w="45" w:type="dxa"/>
              <w:right w:w="45" w:type="dxa"/>
            </w:tcMar>
            <w:vAlign w:val="center"/>
          </w:tcPr>
          <w:p w14:paraId="3D1C7D03" w14:textId="77777777" w:rsidR="00041A02" w:rsidRPr="00587E2B" w:rsidRDefault="00041A02" w:rsidP="005A1122">
            <w:pPr>
              <w:pStyle w:val="TAC"/>
              <w:rPr>
                <w:ins w:id="501" w:author="R&amp;S" w:date="2022-02-12T08:27:00Z"/>
              </w:rPr>
            </w:pPr>
          </w:p>
        </w:tc>
        <w:tc>
          <w:tcPr>
            <w:tcW w:w="215" w:type="pct"/>
            <w:vMerge/>
            <w:textDirection w:val="btLr"/>
            <w:vAlign w:val="center"/>
          </w:tcPr>
          <w:p w14:paraId="08F4B3D6" w14:textId="77777777" w:rsidR="00041A02" w:rsidRPr="00587E2B" w:rsidRDefault="00041A02" w:rsidP="005A1122">
            <w:pPr>
              <w:pStyle w:val="TAC"/>
              <w:rPr>
                <w:ins w:id="502" w:author="R&amp;S" w:date="2022-02-12T08:27:00Z"/>
                <w:rFonts w:eastAsia="SimSun"/>
              </w:rPr>
            </w:pPr>
          </w:p>
        </w:tc>
        <w:tc>
          <w:tcPr>
            <w:tcW w:w="645" w:type="pct"/>
            <w:gridSpan w:val="2"/>
            <w:tcMar>
              <w:left w:w="45" w:type="dxa"/>
              <w:right w:w="45" w:type="dxa"/>
            </w:tcMar>
            <w:vAlign w:val="center"/>
          </w:tcPr>
          <w:p w14:paraId="2EA3C0C1" w14:textId="77777777" w:rsidR="00041A02" w:rsidRPr="00587E2B" w:rsidRDefault="00041A02" w:rsidP="005A1122">
            <w:pPr>
              <w:pStyle w:val="TAC"/>
              <w:rPr>
                <w:ins w:id="503" w:author="R&amp;S" w:date="2022-02-12T08:27:00Z"/>
                <w:rFonts w:eastAsia="SimSun"/>
              </w:rPr>
            </w:pPr>
            <w:ins w:id="504" w:author="R&amp;S" w:date="2022-02-12T08:27:00Z">
              <w:r w:rsidRPr="00587E2B">
                <w:rPr>
                  <w:rFonts w:eastAsia="SimSun"/>
                </w:rPr>
                <w:t>16 QAM</w:t>
              </w:r>
            </w:ins>
          </w:p>
        </w:tc>
        <w:tc>
          <w:tcPr>
            <w:tcW w:w="1359" w:type="pct"/>
            <w:shd w:val="clear" w:color="auto" w:fill="auto"/>
            <w:tcMar>
              <w:left w:w="45" w:type="dxa"/>
              <w:right w:w="45" w:type="dxa"/>
            </w:tcMar>
            <w:vAlign w:val="center"/>
          </w:tcPr>
          <w:p w14:paraId="5B2685CD" w14:textId="77777777" w:rsidR="00041A02" w:rsidRPr="00587E2B" w:rsidRDefault="00041A02" w:rsidP="005A1122">
            <w:pPr>
              <w:pStyle w:val="TAC"/>
              <w:rPr>
                <w:ins w:id="505" w:author="R&amp;S" w:date="2022-02-12T08:27:00Z"/>
                <w:rFonts w:eastAsia="SimSun"/>
              </w:rPr>
            </w:pPr>
            <w:ins w:id="506" w:author="R&amp;S" w:date="2022-02-12T08:27:00Z">
              <w:r w:rsidRPr="00587E2B">
                <w:rPr>
                  <w:rFonts w:eastAsia="SimSun"/>
                </w:rPr>
                <w:t>Outer_Full</w:t>
              </w:r>
            </w:ins>
          </w:p>
        </w:tc>
      </w:tr>
      <w:tr w:rsidR="00041A02" w:rsidRPr="00587E2B" w14:paraId="30663CDE" w14:textId="77777777" w:rsidTr="00041A02">
        <w:trPr>
          <w:trHeight w:val="227"/>
          <w:ins w:id="507" w:author="R&amp;S" w:date="2022-02-12T08:27:00Z"/>
        </w:trPr>
        <w:tc>
          <w:tcPr>
            <w:tcW w:w="562" w:type="pct"/>
            <w:shd w:val="clear" w:color="auto" w:fill="auto"/>
            <w:tcMar>
              <w:left w:w="28" w:type="dxa"/>
              <w:right w:w="28" w:type="dxa"/>
            </w:tcMar>
            <w:vAlign w:val="center"/>
          </w:tcPr>
          <w:p w14:paraId="307809AC" w14:textId="6800F62D" w:rsidR="00041A02" w:rsidRPr="00587E2B" w:rsidRDefault="00041A02" w:rsidP="005A1122">
            <w:pPr>
              <w:pStyle w:val="TAC"/>
              <w:rPr>
                <w:ins w:id="508" w:author="R&amp;S" w:date="2022-02-12T08:27:00Z"/>
              </w:rPr>
            </w:pPr>
            <w:ins w:id="509" w:author="R&amp;S" w:date="2022-02-12T08:31:00Z">
              <w:r w:rsidRPr="00587E2B">
                <w:t>7</w:t>
              </w:r>
            </w:ins>
          </w:p>
        </w:tc>
        <w:tc>
          <w:tcPr>
            <w:tcW w:w="501" w:type="pct"/>
            <w:shd w:val="clear" w:color="auto" w:fill="auto"/>
            <w:tcMar>
              <w:left w:w="28" w:type="dxa"/>
              <w:right w:w="28" w:type="dxa"/>
            </w:tcMar>
            <w:vAlign w:val="center"/>
          </w:tcPr>
          <w:p w14:paraId="0817D90A" w14:textId="77777777" w:rsidR="00041A02" w:rsidRPr="00587E2B" w:rsidRDefault="00041A02" w:rsidP="005A1122">
            <w:pPr>
              <w:pStyle w:val="TAC"/>
              <w:rPr>
                <w:ins w:id="510" w:author="R&amp;S" w:date="2022-02-12T08:27:00Z"/>
                <w:rFonts w:eastAsia="SimSun"/>
                <w:b/>
              </w:rPr>
            </w:pPr>
            <w:ins w:id="511" w:author="R&amp;S" w:date="2022-02-12T08:27:00Z">
              <w:r w:rsidRPr="00587E2B">
                <w:rPr>
                  <w:rFonts w:eastAsia="SimSun"/>
                </w:rPr>
                <w:t>Low</w:t>
              </w:r>
            </w:ins>
          </w:p>
        </w:tc>
        <w:tc>
          <w:tcPr>
            <w:tcW w:w="501" w:type="pct"/>
            <w:tcMar>
              <w:left w:w="23" w:type="dxa"/>
              <w:right w:w="23" w:type="dxa"/>
            </w:tcMar>
            <w:vAlign w:val="center"/>
          </w:tcPr>
          <w:p w14:paraId="15EE0809" w14:textId="77777777" w:rsidR="00041A02" w:rsidRPr="00587E2B" w:rsidRDefault="00041A02" w:rsidP="005A1122">
            <w:pPr>
              <w:pStyle w:val="TAC"/>
              <w:rPr>
                <w:ins w:id="512" w:author="R&amp;S" w:date="2022-02-12T08:27:00Z"/>
                <w:rFonts w:eastAsia="SimSun"/>
              </w:rPr>
            </w:pPr>
            <w:ins w:id="513" w:author="R&amp;S" w:date="2022-02-12T08:27:00Z">
              <w:r w:rsidRPr="00587E2B">
                <w:rPr>
                  <w:rFonts w:eastAsia="SimSun"/>
                </w:rPr>
                <w:t>Default</w:t>
              </w:r>
            </w:ins>
          </w:p>
        </w:tc>
        <w:tc>
          <w:tcPr>
            <w:tcW w:w="501" w:type="pct"/>
            <w:tcMar>
              <w:left w:w="23" w:type="dxa"/>
              <w:right w:w="23" w:type="dxa"/>
            </w:tcMar>
            <w:vAlign w:val="center"/>
          </w:tcPr>
          <w:p w14:paraId="67B70BF9" w14:textId="77777777" w:rsidR="00041A02" w:rsidRPr="00587E2B" w:rsidRDefault="00041A02" w:rsidP="005A1122">
            <w:pPr>
              <w:pStyle w:val="TAC"/>
              <w:rPr>
                <w:ins w:id="514" w:author="R&amp;S" w:date="2022-02-12T08:27:00Z"/>
                <w:rFonts w:eastAsia="SimSun"/>
              </w:rPr>
            </w:pPr>
            <w:ins w:id="515" w:author="R&amp;S" w:date="2022-02-12T08:27:00Z">
              <w:r w:rsidRPr="00587E2B">
                <w:rPr>
                  <w:rFonts w:eastAsia="SimSun"/>
                </w:rPr>
                <w:t>Default</w:t>
              </w:r>
            </w:ins>
          </w:p>
        </w:tc>
        <w:tc>
          <w:tcPr>
            <w:tcW w:w="716" w:type="pct"/>
            <w:vMerge/>
            <w:shd w:val="clear" w:color="auto" w:fill="auto"/>
            <w:tcMar>
              <w:left w:w="45" w:type="dxa"/>
              <w:right w:w="45" w:type="dxa"/>
            </w:tcMar>
            <w:vAlign w:val="center"/>
          </w:tcPr>
          <w:p w14:paraId="74532CF7" w14:textId="77777777" w:rsidR="00041A02" w:rsidRPr="00587E2B" w:rsidRDefault="00041A02" w:rsidP="005A1122">
            <w:pPr>
              <w:pStyle w:val="TAC"/>
              <w:rPr>
                <w:ins w:id="516" w:author="R&amp;S" w:date="2022-02-12T08:27:00Z"/>
              </w:rPr>
            </w:pPr>
          </w:p>
        </w:tc>
        <w:tc>
          <w:tcPr>
            <w:tcW w:w="215" w:type="pct"/>
            <w:vMerge/>
            <w:textDirection w:val="btLr"/>
            <w:vAlign w:val="center"/>
          </w:tcPr>
          <w:p w14:paraId="35F0F3F2" w14:textId="77777777" w:rsidR="00041A02" w:rsidRPr="00587E2B" w:rsidRDefault="00041A02" w:rsidP="005A1122">
            <w:pPr>
              <w:pStyle w:val="TAC"/>
              <w:rPr>
                <w:ins w:id="517" w:author="R&amp;S" w:date="2022-02-12T08:27:00Z"/>
                <w:rFonts w:eastAsia="SimSun"/>
              </w:rPr>
            </w:pPr>
          </w:p>
        </w:tc>
        <w:tc>
          <w:tcPr>
            <w:tcW w:w="645" w:type="pct"/>
            <w:gridSpan w:val="2"/>
            <w:tcMar>
              <w:left w:w="45" w:type="dxa"/>
              <w:right w:w="45" w:type="dxa"/>
            </w:tcMar>
            <w:vAlign w:val="center"/>
          </w:tcPr>
          <w:p w14:paraId="77CB5A43" w14:textId="77777777" w:rsidR="00041A02" w:rsidRPr="00587E2B" w:rsidRDefault="00041A02" w:rsidP="005A1122">
            <w:pPr>
              <w:pStyle w:val="TAC"/>
              <w:rPr>
                <w:ins w:id="518" w:author="R&amp;S" w:date="2022-02-12T08:27:00Z"/>
                <w:rFonts w:eastAsia="SimSun"/>
              </w:rPr>
            </w:pPr>
            <w:ins w:id="519" w:author="R&amp;S" w:date="2022-02-12T08:27:00Z">
              <w:r w:rsidRPr="00587E2B">
                <w:rPr>
                  <w:rFonts w:eastAsia="SimSun"/>
                </w:rPr>
                <w:t>64 QAM</w:t>
              </w:r>
            </w:ins>
          </w:p>
        </w:tc>
        <w:tc>
          <w:tcPr>
            <w:tcW w:w="1359" w:type="pct"/>
            <w:shd w:val="clear" w:color="auto" w:fill="auto"/>
            <w:tcMar>
              <w:left w:w="45" w:type="dxa"/>
              <w:right w:w="45" w:type="dxa"/>
            </w:tcMar>
            <w:vAlign w:val="center"/>
          </w:tcPr>
          <w:p w14:paraId="4F52A3E4" w14:textId="77777777" w:rsidR="00041A02" w:rsidRPr="00587E2B" w:rsidRDefault="00041A02" w:rsidP="005A1122">
            <w:pPr>
              <w:pStyle w:val="TAC"/>
              <w:rPr>
                <w:ins w:id="520" w:author="R&amp;S" w:date="2022-02-12T08:27:00Z"/>
              </w:rPr>
            </w:pPr>
            <w:ins w:id="521" w:author="R&amp;S" w:date="2022-02-12T08:27:00Z">
              <w:r w:rsidRPr="00587E2B">
                <w:rPr>
                  <w:rFonts w:eastAsia="SimSun"/>
                </w:rPr>
                <w:t>Edge_1RB_Left</w:t>
              </w:r>
            </w:ins>
          </w:p>
        </w:tc>
      </w:tr>
      <w:tr w:rsidR="00041A02" w:rsidRPr="00587E2B" w14:paraId="6340A315" w14:textId="77777777" w:rsidTr="00041A02">
        <w:trPr>
          <w:trHeight w:val="227"/>
          <w:ins w:id="522" w:author="R&amp;S" w:date="2022-02-12T08:27:00Z"/>
        </w:trPr>
        <w:tc>
          <w:tcPr>
            <w:tcW w:w="562" w:type="pct"/>
            <w:shd w:val="clear" w:color="auto" w:fill="auto"/>
            <w:tcMar>
              <w:left w:w="28" w:type="dxa"/>
              <w:right w:w="28" w:type="dxa"/>
            </w:tcMar>
            <w:vAlign w:val="center"/>
          </w:tcPr>
          <w:p w14:paraId="5D39DEB9" w14:textId="53AAEDAC" w:rsidR="00041A02" w:rsidRPr="00587E2B" w:rsidRDefault="00041A02" w:rsidP="005A1122">
            <w:pPr>
              <w:pStyle w:val="TAC"/>
              <w:rPr>
                <w:ins w:id="523" w:author="R&amp;S" w:date="2022-02-12T08:27:00Z"/>
              </w:rPr>
            </w:pPr>
            <w:ins w:id="524" w:author="R&amp;S" w:date="2022-02-12T08:31:00Z">
              <w:r w:rsidRPr="00587E2B">
                <w:t>8</w:t>
              </w:r>
            </w:ins>
          </w:p>
        </w:tc>
        <w:tc>
          <w:tcPr>
            <w:tcW w:w="501" w:type="pct"/>
            <w:shd w:val="clear" w:color="auto" w:fill="auto"/>
            <w:tcMar>
              <w:left w:w="28" w:type="dxa"/>
              <w:right w:w="28" w:type="dxa"/>
            </w:tcMar>
            <w:vAlign w:val="center"/>
          </w:tcPr>
          <w:p w14:paraId="10224364" w14:textId="77777777" w:rsidR="00041A02" w:rsidRPr="00587E2B" w:rsidRDefault="00041A02" w:rsidP="005A1122">
            <w:pPr>
              <w:pStyle w:val="TAC"/>
              <w:rPr>
                <w:ins w:id="525" w:author="R&amp;S" w:date="2022-02-12T08:27:00Z"/>
                <w:rFonts w:eastAsia="SimSun"/>
              </w:rPr>
            </w:pPr>
            <w:ins w:id="526" w:author="R&amp;S" w:date="2022-02-12T08:27:00Z">
              <w:r w:rsidRPr="00587E2B">
                <w:rPr>
                  <w:rFonts w:eastAsia="SimSun"/>
                </w:rPr>
                <w:t>High</w:t>
              </w:r>
            </w:ins>
          </w:p>
        </w:tc>
        <w:tc>
          <w:tcPr>
            <w:tcW w:w="501" w:type="pct"/>
            <w:tcMar>
              <w:left w:w="23" w:type="dxa"/>
              <w:right w:w="23" w:type="dxa"/>
            </w:tcMar>
            <w:vAlign w:val="center"/>
          </w:tcPr>
          <w:p w14:paraId="0D800130" w14:textId="77777777" w:rsidR="00041A02" w:rsidRPr="00587E2B" w:rsidRDefault="00041A02" w:rsidP="005A1122">
            <w:pPr>
              <w:pStyle w:val="TAC"/>
              <w:rPr>
                <w:ins w:id="527" w:author="R&amp;S" w:date="2022-02-12T08:27:00Z"/>
                <w:rFonts w:eastAsia="SimSun"/>
              </w:rPr>
            </w:pPr>
            <w:ins w:id="528" w:author="R&amp;S" w:date="2022-02-12T08:27:00Z">
              <w:r w:rsidRPr="00587E2B">
                <w:rPr>
                  <w:rFonts w:eastAsia="SimSun"/>
                </w:rPr>
                <w:t>Default</w:t>
              </w:r>
            </w:ins>
          </w:p>
        </w:tc>
        <w:tc>
          <w:tcPr>
            <w:tcW w:w="501" w:type="pct"/>
            <w:tcMar>
              <w:left w:w="23" w:type="dxa"/>
              <w:right w:w="23" w:type="dxa"/>
            </w:tcMar>
            <w:vAlign w:val="center"/>
          </w:tcPr>
          <w:p w14:paraId="02BA4836" w14:textId="77777777" w:rsidR="00041A02" w:rsidRPr="00587E2B" w:rsidRDefault="00041A02" w:rsidP="005A1122">
            <w:pPr>
              <w:pStyle w:val="TAC"/>
              <w:rPr>
                <w:ins w:id="529" w:author="R&amp;S" w:date="2022-02-12T08:27:00Z"/>
                <w:rFonts w:eastAsia="SimSun"/>
              </w:rPr>
            </w:pPr>
            <w:ins w:id="530" w:author="R&amp;S" w:date="2022-02-12T08:27:00Z">
              <w:r w:rsidRPr="00587E2B">
                <w:rPr>
                  <w:rFonts w:eastAsia="SimSun"/>
                </w:rPr>
                <w:t>Default</w:t>
              </w:r>
            </w:ins>
          </w:p>
        </w:tc>
        <w:tc>
          <w:tcPr>
            <w:tcW w:w="716" w:type="pct"/>
            <w:vMerge/>
            <w:shd w:val="clear" w:color="auto" w:fill="auto"/>
            <w:tcMar>
              <w:left w:w="45" w:type="dxa"/>
              <w:right w:w="45" w:type="dxa"/>
            </w:tcMar>
            <w:vAlign w:val="center"/>
          </w:tcPr>
          <w:p w14:paraId="3F70F4D1" w14:textId="77777777" w:rsidR="00041A02" w:rsidRPr="00587E2B" w:rsidRDefault="00041A02" w:rsidP="005A1122">
            <w:pPr>
              <w:pStyle w:val="TAC"/>
              <w:rPr>
                <w:ins w:id="531" w:author="R&amp;S" w:date="2022-02-12T08:27:00Z"/>
              </w:rPr>
            </w:pPr>
          </w:p>
        </w:tc>
        <w:tc>
          <w:tcPr>
            <w:tcW w:w="215" w:type="pct"/>
            <w:vMerge/>
            <w:textDirection w:val="btLr"/>
            <w:vAlign w:val="center"/>
          </w:tcPr>
          <w:p w14:paraId="6B6CCE6B" w14:textId="77777777" w:rsidR="00041A02" w:rsidRPr="00587E2B" w:rsidRDefault="00041A02" w:rsidP="005A1122">
            <w:pPr>
              <w:pStyle w:val="TAC"/>
              <w:rPr>
                <w:ins w:id="532" w:author="R&amp;S" w:date="2022-02-12T08:27:00Z"/>
                <w:rFonts w:eastAsia="SimSun"/>
              </w:rPr>
            </w:pPr>
          </w:p>
        </w:tc>
        <w:tc>
          <w:tcPr>
            <w:tcW w:w="645" w:type="pct"/>
            <w:gridSpan w:val="2"/>
            <w:tcMar>
              <w:left w:w="45" w:type="dxa"/>
              <w:right w:w="45" w:type="dxa"/>
            </w:tcMar>
            <w:vAlign w:val="center"/>
          </w:tcPr>
          <w:p w14:paraId="4837BD35" w14:textId="77777777" w:rsidR="00041A02" w:rsidRPr="00587E2B" w:rsidRDefault="00041A02" w:rsidP="005A1122">
            <w:pPr>
              <w:pStyle w:val="TAC"/>
              <w:rPr>
                <w:ins w:id="533" w:author="R&amp;S" w:date="2022-02-12T08:27:00Z"/>
                <w:rFonts w:eastAsia="SimSun"/>
              </w:rPr>
            </w:pPr>
            <w:ins w:id="534" w:author="R&amp;S" w:date="2022-02-12T08:27:00Z">
              <w:r w:rsidRPr="00587E2B">
                <w:rPr>
                  <w:rFonts w:eastAsia="SimSun"/>
                </w:rPr>
                <w:t>64 QAM</w:t>
              </w:r>
            </w:ins>
          </w:p>
        </w:tc>
        <w:tc>
          <w:tcPr>
            <w:tcW w:w="1359" w:type="pct"/>
            <w:shd w:val="clear" w:color="auto" w:fill="auto"/>
            <w:tcMar>
              <w:left w:w="45" w:type="dxa"/>
              <w:right w:w="45" w:type="dxa"/>
            </w:tcMar>
            <w:vAlign w:val="center"/>
          </w:tcPr>
          <w:p w14:paraId="1D62681B" w14:textId="77777777" w:rsidR="00041A02" w:rsidRPr="00587E2B" w:rsidRDefault="00041A02" w:rsidP="005A1122">
            <w:pPr>
              <w:pStyle w:val="TAC"/>
              <w:rPr>
                <w:ins w:id="535" w:author="R&amp;S" w:date="2022-02-12T08:27:00Z"/>
              </w:rPr>
            </w:pPr>
            <w:ins w:id="536" w:author="R&amp;S" w:date="2022-02-12T08:27:00Z">
              <w:r w:rsidRPr="00587E2B">
                <w:rPr>
                  <w:rFonts w:eastAsia="SimSun"/>
                </w:rPr>
                <w:t>Edge_1RB_Right</w:t>
              </w:r>
            </w:ins>
          </w:p>
        </w:tc>
      </w:tr>
      <w:tr w:rsidR="00041A02" w:rsidRPr="00587E2B" w14:paraId="74600FB2" w14:textId="77777777" w:rsidTr="00041A02">
        <w:trPr>
          <w:trHeight w:val="227"/>
          <w:ins w:id="537" w:author="R&amp;S" w:date="2022-02-12T08:27:00Z"/>
        </w:trPr>
        <w:tc>
          <w:tcPr>
            <w:tcW w:w="562" w:type="pct"/>
            <w:shd w:val="clear" w:color="auto" w:fill="auto"/>
            <w:tcMar>
              <w:left w:w="28" w:type="dxa"/>
              <w:right w:w="28" w:type="dxa"/>
            </w:tcMar>
            <w:vAlign w:val="center"/>
          </w:tcPr>
          <w:p w14:paraId="41BD3D36" w14:textId="2962527A" w:rsidR="00041A02" w:rsidRPr="00587E2B" w:rsidRDefault="00041A02" w:rsidP="005A1122">
            <w:pPr>
              <w:pStyle w:val="TAC"/>
              <w:rPr>
                <w:ins w:id="538" w:author="R&amp;S" w:date="2022-02-12T08:27:00Z"/>
              </w:rPr>
            </w:pPr>
            <w:ins w:id="539" w:author="R&amp;S" w:date="2022-02-12T08:31:00Z">
              <w:r w:rsidRPr="00587E2B">
                <w:t>9</w:t>
              </w:r>
            </w:ins>
          </w:p>
        </w:tc>
        <w:tc>
          <w:tcPr>
            <w:tcW w:w="501" w:type="pct"/>
            <w:shd w:val="clear" w:color="auto" w:fill="auto"/>
            <w:tcMar>
              <w:left w:w="28" w:type="dxa"/>
              <w:right w:w="28" w:type="dxa"/>
            </w:tcMar>
            <w:vAlign w:val="center"/>
          </w:tcPr>
          <w:p w14:paraId="13E21FA1" w14:textId="77777777" w:rsidR="00041A02" w:rsidRPr="00587E2B" w:rsidRDefault="00041A02" w:rsidP="005A1122">
            <w:pPr>
              <w:pStyle w:val="TAC"/>
              <w:rPr>
                <w:ins w:id="540" w:author="R&amp;S" w:date="2022-02-12T08:27:00Z"/>
                <w:rFonts w:eastAsia="SimSun"/>
              </w:rPr>
            </w:pPr>
            <w:ins w:id="541" w:author="R&amp;S" w:date="2022-02-12T08:27:00Z">
              <w:r w:rsidRPr="00587E2B">
                <w:rPr>
                  <w:rFonts w:eastAsia="SimSun"/>
                </w:rPr>
                <w:t>Default</w:t>
              </w:r>
            </w:ins>
          </w:p>
        </w:tc>
        <w:tc>
          <w:tcPr>
            <w:tcW w:w="501" w:type="pct"/>
            <w:tcMar>
              <w:left w:w="23" w:type="dxa"/>
              <w:right w:w="23" w:type="dxa"/>
            </w:tcMar>
            <w:vAlign w:val="center"/>
          </w:tcPr>
          <w:p w14:paraId="64E42340" w14:textId="77777777" w:rsidR="00041A02" w:rsidRPr="00587E2B" w:rsidRDefault="00041A02" w:rsidP="005A1122">
            <w:pPr>
              <w:pStyle w:val="TAC"/>
              <w:rPr>
                <w:ins w:id="542" w:author="R&amp;S" w:date="2022-02-12T08:27:00Z"/>
                <w:rFonts w:eastAsia="SimSun"/>
              </w:rPr>
            </w:pPr>
            <w:ins w:id="543" w:author="R&amp;S" w:date="2022-02-12T08:27:00Z">
              <w:r w:rsidRPr="00587E2B">
                <w:rPr>
                  <w:rFonts w:eastAsia="SimSun"/>
                </w:rPr>
                <w:t>Default</w:t>
              </w:r>
            </w:ins>
          </w:p>
        </w:tc>
        <w:tc>
          <w:tcPr>
            <w:tcW w:w="501" w:type="pct"/>
            <w:tcMar>
              <w:left w:w="23" w:type="dxa"/>
              <w:right w:w="23" w:type="dxa"/>
            </w:tcMar>
            <w:vAlign w:val="center"/>
          </w:tcPr>
          <w:p w14:paraId="1F293E32" w14:textId="77777777" w:rsidR="00041A02" w:rsidRPr="00587E2B" w:rsidRDefault="00041A02" w:rsidP="005A1122">
            <w:pPr>
              <w:pStyle w:val="TAC"/>
              <w:rPr>
                <w:ins w:id="544" w:author="R&amp;S" w:date="2022-02-12T08:27:00Z"/>
                <w:rFonts w:eastAsia="SimSun"/>
              </w:rPr>
            </w:pPr>
            <w:ins w:id="545" w:author="R&amp;S" w:date="2022-02-12T08:27:00Z">
              <w:r w:rsidRPr="00587E2B">
                <w:rPr>
                  <w:rFonts w:eastAsia="SimSun"/>
                </w:rPr>
                <w:t>Default</w:t>
              </w:r>
            </w:ins>
          </w:p>
        </w:tc>
        <w:tc>
          <w:tcPr>
            <w:tcW w:w="716" w:type="pct"/>
            <w:vMerge/>
            <w:shd w:val="clear" w:color="auto" w:fill="auto"/>
            <w:tcMar>
              <w:left w:w="45" w:type="dxa"/>
              <w:right w:w="45" w:type="dxa"/>
            </w:tcMar>
            <w:vAlign w:val="center"/>
          </w:tcPr>
          <w:p w14:paraId="0C43C5E1" w14:textId="77777777" w:rsidR="00041A02" w:rsidRPr="00587E2B" w:rsidRDefault="00041A02" w:rsidP="005A1122">
            <w:pPr>
              <w:pStyle w:val="TAC"/>
              <w:rPr>
                <w:ins w:id="546" w:author="R&amp;S" w:date="2022-02-12T08:27:00Z"/>
              </w:rPr>
            </w:pPr>
          </w:p>
        </w:tc>
        <w:tc>
          <w:tcPr>
            <w:tcW w:w="215" w:type="pct"/>
            <w:vMerge/>
            <w:textDirection w:val="btLr"/>
            <w:vAlign w:val="center"/>
          </w:tcPr>
          <w:p w14:paraId="1F0B07AE" w14:textId="77777777" w:rsidR="00041A02" w:rsidRPr="00587E2B" w:rsidRDefault="00041A02" w:rsidP="005A1122">
            <w:pPr>
              <w:pStyle w:val="TAC"/>
              <w:rPr>
                <w:ins w:id="547" w:author="R&amp;S" w:date="2022-02-12T08:27:00Z"/>
                <w:rFonts w:eastAsia="SimSun"/>
              </w:rPr>
            </w:pPr>
          </w:p>
        </w:tc>
        <w:tc>
          <w:tcPr>
            <w:tcW w:w="645" w:type="pct"/>
            <w:gridSpan w:val="2"/>
            <w:tcMar>
              <w:left w:w="45" w:type="dxa"/>
              <w:right w:w="45" w:type="dxa"/>
            </w:tcMar>
            <w:vAlign w:val="center"/>
          </w:tcPr>
          <w:p w14:paraId="053267DF" w14:textId="77777777" w:rsidR="00041A02" w:rsidRPr="00587E2B" w:rsidRDefault="00041A02" w:rsidP="005A1122">
            <w:pPr>
              <w:pStyle w:val="TAC"/>
              <w:rPr>
                <w:ins w:id="548" w:author="R&amp;S" w:date="2022-02-12T08:27:00Z"/>
                <w:rFonts w:eastAsia="SimSun"/>
              </w:rPr>
            </w:pPr>
            <w:ins w:id="549" w:author="R&amp;S" w:date="2022-02-12T08:27:00Z">
              <w:r w:rsidRPr="00587E2B">
                <w:rPr>
                  <w:rFonts w:eastAsia="SimSun"/>
                </w:rPr>
                <w:t>64 QAM</w:t>
              </w:r>
            </w:ins>
          </w:p>
        </w:tc>
        <w:tc>
          <w:tcPr>
            <w:tcW w:w="1359" w:type="pct"/>
            <w:shd w:val="clear" w:color="auto" w:fill="auto"/>
            <w:tcMar>
              <w:left w:w="45" w:type="dxa"/>
              <w:right w:w="45" w:type="dxa"/>
            </w:tcMar>
            <w:vAlign w:val="center"/>
          </w:tcPr>
          <w:p w14:paraId="79C77853" w14:textId="77777777" w:rsidR="00041A02" w:rsidRPr="00587E2B" w:rsidRDefault="00041A02" w:rsidP="005A1122">
            <w:pPr>
              <w:pStyle w:val="TAC"/>
              <w:rPr>
                <w:ins w:id="550" w:author="R&amp;S" w:date="2022-02-12T08:27:00Z"/>
              </w:rPr>
            </w:pPr>
            <w:ins w:id="551" w:author="R&amp;S" w:date="2022-02-12T08:27:00Z">
              <w:r w:rsidRPr="00587E2B">
                <w:rPr>
                  <w:rFonts w:eastAsia="SimSun"/>
                </w:rPr>
                <w:t>Outer_Full</w:t>
              </w:r>
            </w:ins>
          </w:p>
        </w:tc>
      </w:tr>
      <w:tr w:rsidR="00041A02" w:rsidRPr="00587E2B" w14:paraId="4BC41E39" w14:textId="77777777" w:rsidTr="00041A02">
        <w:trPr>
          <w:trHeight w:val="227"/>
          <w:ins w:id="552" w:author="R&amp;S" w:date="2022-02-12T08:27:00Z"/>
        </w:trPr>
        <w:tc>
          <w:tcPr>
            <w:tcW w:w="562" w:type="pct"/>
            <w:shd w:val="clear" w:color="auto" w:fill="auto"/>
            <w:tcMar>
              <w:left w:w="28" w:type="dxa"/>
              <w:right w:w="28" w:type="dxa"/>
            </w:tcMar>
            <w:vAlign w:val="center"/>
          </w:tcPr>
          <w:p w14:paraId="24471022" w14:textId="5A0600C5" w:rsidR="00041A02" w:rsidRPr="00587E2B" w:rsidRDefault="00041A02" w:rsidP="005A1122">
            <w:pPr>
              <w:pStyle w:val="TAC"/>
              <w:rPr>
                <w:ins w:id="553" w:author="R&amp;S" w:date="2022-02-12T08:27:00Z"/>
              </w:rPr>
            </w:pPr>
            <w:ins w:id="554" w:author="R&amp;S" w:date="2022-02-12T08:31:00Z">
              <w:r w:rsidRPr="00587E2B">
                <w:t>10</w:t>
              </w:r>
            </w:ins>
          </w:p>
        </w:tc>
        <w:tc>
          <w:tcPr>
            <w:tcW w:w="501" w:type="pct"/>
            <w:shd w:val="clear" w:color="auto" w:fill="auto"/>
            <w:tcMar>
              <w:left w:w="28" w:type="dxa"/>
              <w:right w:w="28" w:type="dxa"/>
            </w:tcMar>
            <w:vAlign w:val="center"/>
          </w:tcPr>
          <w:p w14:paraId="5542B48D" w14:textId="77777777" w:rsidR="00041A02" w:rsidRPr="00587E2B" w:rsidRDefault="00041A02" w:rsidP="005A1122">
            <w:pPr>
              <w:pStyle w:val="TAC"/>
              <w:rPr>
                <w:ins w:id="555" w:author="R&amp;S" w:date="2022-02-12T08:27:00Z"/>
                <w:rFonts w:eastAsia="SimSun"/>
              </w:rPr>
            </w:pPr>
            <w:ins w:id="556" w:author="R&amp;S" w:date="2022-02-12T08:27:00Z">
              <w:r w:rsidRPr="00587E2B">
                <w:rPr>
                  <w:rFonts w:eastAsia="SimSun"/>
                </w:rPr>
                <w:t>Low</w:t>
              </w:r>
            </w:ins>
          </w:p>
        </w:tc>
        <w:tc>
          <w:tcPr>
            <w:tcW w:w="501" w:type="pct"/>
            <w:tcMar>
              <w:left w:w="23" w:type="dxa"/>
              <w:right w:w="23" w:type="dxa"/>
            </w:tcMar>
            <w:vAlign w:val="center"/>
          </w:tcPr>
          <w:p w14:paraId="7B157B02" w14:textId="77777777" w:rsidR="00041A02" w:rsidRPr="00587E2B" w:rsidRDefault="00041A02" w:rsidP="005A1122">
            <w:pPr>
              <w:pStyle w:val="TAC"/>
              <w:rPr>
                <w:ins w:id="557" w:author="R&amp;S" w:date="2022-02-12T08:27:00Z"/>
                <w:rFonts w:eastAsia="SimSun"/>
              </w:rPr>
            </w:pPr>
            <w:ins w:id="558" w:author="R&amp;S" w:date="2022-02-12T08:27:00Z">
              <w:r w:rsidRPr="00587E2B">
                <w:rPr>
                  <w:rFonts w:eastAsia="SimSun"/>
                </w:rPr>
                <w:t>Default</w:t>
              </w:r>
            </w:ins>
          </w:p>
        </w:tc>
        <w:tc>
          <w:tcPr>
            <w:tcW w:w="501" w:type="pct"/>
            <w:tcMar>
              <w:left w:w="23" w:type="dxa"/>
              <w:right w:w="23" w:type="dxa"/>
            </w:tcMar>
            <w:vAlign w:val="center"/>
          </w:tcPr>
          <w:p w14:paraId="021CEA40" w14:textId="77777777" w:rsidR="00041A02" w:rsidRPr="00587E2B" w:rsidRDefault="00041A02" w:rsidP="005A1122">
            <w:pPr>
              <w:pStyle w:val="TAC"/>
              <w:rPr>
                <w:ins w:id="559" w:author="R&amp;S" w:date="2022-02-12T08:27:00Z"/>
                <w:rFonts w:eastAsia="SimSun"/>
              </w:rPr>
            </w:pPr>
            <w:ins w:id="560" w:author="R&amp;S" w:date="2022-02-12T08:27:00Z">
              <w:r w:rsidRPr="00587E2B">
                <w:rPr>
                  <w:rFonts w:eastAsia="SimSun"/>
                </w:rPr>
                <w:t>Default</w:t>
              </w:r>
            </w:ins>
          </w:p>
        </w:tc>
        <w:tc>
          <w:tcPr>
            <w:tcW w:w="716" w:type="pct"/>
            <w:vMerge/>
            <w:shd w:val="clear" w:color="auto" w:fill="auto"/>
            <w:tcMar>
              <w:left w:w="45" w:type="dxa"/>
              <w:right w:w="45" w:type="dxa"/>
            </w:tcMar>
            <w:vAlign w:val="center"/>
          </w:tcPr>
          <w:p w14:paraId="2A5349BB" w14:textId="77777777" w:rsidR="00041A02" w:rsidRPr="00587E2B" w:rsidRDefault="00041A02" w:rsidP="005A1122">
            <w:pPr>
              <w:pStyle w:val="TAC"/>
              <w:rPr>
                <w:ins w:id="561" w:author="R&amp;S" w:date="2022-02-12T08:27:00Z"/>
              </w:rPr>
            </w:pPr>
          </w:p>
        </w:tc>
        <w:tc>
          <w:tcPr>
            <w:tcW w:w="215" w:type="pct"/>
            <w:vMerge/>
            <w:textDirection w:val="btLr"/>
            <w:vAlign w:val="center"/>
          </w:tcPr>
          <w:p w14:paraId="5840526B" w14:textId="77777777" w:rsidR="00041A02" w:rsidRPr="00587E2B" w:rsidRDefault="00041A02" w:rsidP="005A1122">
            <w:pPr>
              <w:pStyle w:val="TAC"/>
              <w:rPr>
                <w:ins w:id="562" w:author="R&amp;S" w:date="2022-02-12T08:27:00Z"/>
                <w:rFonts w:eastAsia="SimSun"/>
              </w:rPr>
            </w:pPr>
          </w:p>
        </w:tc>
        <w:tc>
          <w:tcPr>
            <w:tcW w:w="645" w:type="pct"/>
            <w:gridSpan w:val="2"/>
            <w:tcMar>
              <w:left w:w="45" w:type="dxa"/>
              <w:right w:w="45" w:type="dxa"/>
            </w:tcMar>
            <w:vAlign w:val="center"/>
          </w:tcPr>
          <w:p w14:paraId="36A6A84A" w14:textId="77777777" w:rsidR="00041A02" w:rsidRPr="00587E2B" w:rsidRDefault="00041A02" w:rsidP="005A1122">
            <w:pPr>
              <w:pStyle w:val="TAC"/>
              <w:rPr>
                <w:ins w:id="563" w:author="R&amp;S" w:date="2022-02-12T08:27:00Z"/>
                <w:rFonts w:eastAsia="SimSun"/>
              </w:rPr>
            </w:pPr>
            <w:ins w:id="564" w:author="R&amp;S" w:date="2022-02-12T08:27:00Z">
              <w:r w:rsidRPr="00587E2B">
                <w:rPr>
                  <w:rFonts w:eastAsia="SimSun"/>
                </w:rPr>
                <w:t>256 QAM</w:t>
              </w:r>
            </w:ins>
          </w:p>
        </w:tc>
        <w:tc>
          <w:tcPr>
            <w:tcW w:w="1359" w:type="pct"/>
            <w:shd w:val="clear" w:color="auto" w:fill="auto"/>
            <w:tcMar>
              <w:left w:w="45" w:type="dxa"/>
              <w:right w:w="45" w:type="dxa"/>
            </w:tcMar>
            <w:vAlign w:val="center"/>
          </w:tcPr>
          <w:p w14:paraId="3292FB6C" w14:textId="77777777" w:rsidR="00041A02" w:rsidRPr="00587E2B" w:rsidRDefault="00041A02" w:rsidP="005A1122">
            <w:pPr>
              <w:pStyle w:val="TAC"/>
              <w:rPr>
                <w:ins w:id="565" w:author="R&amp;S" w:date="2022-02-12T08:27:00Z"/>
              </w:rPr>
            </w:pPr>
            <w:ins w:id="566" w:author="R&amp;S" w:date="2022-02-12T08:27:00Z">
              <w:r w:rsidRPr="00587E2B">
                <w:rPr>
                  <w:rFonts w:eastAsia="SimSun"/>
                </w:rPr>
                <w:t>Edge_1RB_Left</w:t>
              </w:r>
            </w:ins>
          </w:p>
        </w:tc>
      </w:tr>
      <w:tr w:rsidR="00041A02" w:rsidRPr="00587E2B" w14:paraId="0D136DF1" w14:textId="77777777" w:rsidTr="00041A02">
        <w:trPr>
          <w:trHeight w:val="227"/>
          <w:ins w:id="567" w:author="R&amp;S" w:date="2022-02-12T08:27:00Z"/>
        </w:trPr>
        <w:tc>
          <w:tcPr>
            <w:tcW w:w="562" w:type="pct"/>
            <w:shd w:val="clear" w:color="auto" w:fill="auto"/>
            <w:tcMar>
              <w:left w:w="28" w:type="dxa"/>
              <w:right w:w="28" w:type="dxa"/>
            </w:tcMar>
            <w:vAlign w:val="center"/>
          </w:tcPr>
          <w:p w14:paraId="3DC84F31" w14:textId="1500D3C5" w:rsidR="00041A02" w:rsidRPr="00587E2B" w:rsidRDefault="00041A02" w:rsidP="005A1122">
            <w:pPr>
              <w:pStyle w:val="TAC"/>
              <w:rPr>
                <w:ins w:id="568" w:author="R&amp;S" w:date="2022-02-12T08:27:00Z"/>
              </w:rPr>
            </w:pPr>
            <w:ins w:id="569" w:author="R&amp;S" w:date="2022-02-12T08:31:00Z">
              <w:r w:rsidRPr="00587E2B">
                <w:t>11</w:t>
              </w:r>
            </w:ins>
          </w:p>
        </w:tc>
        <w:tc>
          <w:tcPr>
            <w:tcW w:w="501" w:type="pct"/>
            <w:shd w:val="clear" w:color="auto" w:fill="auto"/>
            <w:tcMar>
              <w:left w:w="28" w:type="dxa"/>
              <w:right w:w="28" w:type="dxa"/>
            </w:tcMar>
            <w:vAlign w:val="center"/>
          </w:tcPr>
          <w:p w14:paraId="4892E683" w14:textId="77777777" w:rsidR="00041A02" w:rsidRPr="00587E2B" w:rsidRDefault="00041A02" w:rsidP="005A1122">
            <w:pPr>
              <w:pStyle w:val="TAC"/>
              <w:rPr>
                <w:ins w:id="570" w:author="R&amp;S" w:date="2022-02-12T08:27:00Z"/>
                <w:rFonts w:eastAsia="SimSun"/>
              </w:rPr>
            </w:pPr>
            <w:ins w:id="571" w:author="R&amp;S" w:date="2022-02-12T08:27:00Z">
              <w:r w:rsidRPr="00587E2B">
                <w:rPr>
                  <w:rFonts w:eastAsia="SimSun"/>
                </w:rPr>
                <w:t>High</w:t>
              </w:r>
            </w:ins>
          </w:p>
        </w:tc>
        <w:tc>
          <w:tcPr>
            <w:tcW w:w="501" w:type="pct"/>
            <w:tcMar>
              <w:left w:w="23" w:type="dxa"/>
              <w:right w:w="23" w:type="dxa"/>
            </w:tcMar>
            <w:vAlign w:val="center"/>
          </w:tcPr>
          <w:p w14:paraId="46A21604" w14:textId="77777777" w:rsidR="00041A02" w:rsidRPr="00587E2B" w:rsidRDefault="00041A02" w:rsidP="005A1122">
            <w:pPr>
              <w:pStyle w:val="TAC"/>
              <w:rPr>
                <w:ins w:id="572" w:author="R&amp;S" w:date="2022-02-12T08:27:00Z"/>
                <w:rFonts w:eastAsia="SimSun"/>
              </w:rPr>
            </w:pPr>
            <w:ins w:id="573" w:author="R&amp;S" w:date="2022-02-12T08:27:00Z">
              <w:r w:rsidRPr="00587E2B">
                <w:rPr>
                  <w:rFonts w:eastAsia="SimSun"/>
                </w:rPr>
                <w:t>Default</w:t>
              </w:r>
            </w:ins>
          </w:p>
        </w:tc>
        <w:tc>
          <w:tcPr>
            <w:tcW w:w="501" w:type="pct"/>
            <w:tcMar>
              <w:left w:w="23" w:type="dxa"/>
              <w:right w:w="23" w:type="dxa"/>
            </w:tcMar>
            <w:vAlign w:val="center"/>
          </w:tcPr>
          <w:p w14:paraId="53337CE8" w14:textId="77777777" w:rsidR="00041A02" w:rsidRPr="00587E2B" w:rsidRDefault="00041A02" w:rsidP="005A1122">
            <w:pPr>
              <w:pStyle w:val="TAC"/>
              <w:rPr>
                <w:ins w:id="574" w:author="R&amp;S" w:date="2022-02-12T08:27:00Z"/>
                <w:rFonts w:eastAsia="SimSun"/>
              </w:rPr>
            </w:pPr>
            <w:ins w:id="575" w:author="R&amp;S" w:date="2022-02-12T08:27:00Z">
              <w:r w:rsidRPr="00587E2B">
                <w:rPr>
                  <w:rFonts w:eastAsia="SimSun"/>
                </w:rPr>
                <w:t>Default</w:t>
              </w:r>
            </w:ins>
          </w:p>
        </w:tc>
        <w:tc>
          <w:tcPr>
            <w:tcW w:w="716" w:type="pct"/>
            <w:vMerge/>
            <w:shd w:val="clear" w:color="auto" w:fill="auto"/>
            <w:tcMar>
              <w:left w:w="45" w:type="dxa"/>
              <w:right w:w="45" w:type="dxa"/>
            </w:tcMar>
            <w:vAlign w:val="center"/>
          </w:tcPr>
          <w:p w14:paraId="794BA7DF" w14:textId="77777777" w:rsidR="00041A02" w:rsidRPr="00587E2B" w:rsidRDefault="00041A02" w:rsidP="005A1122">
            <w:pPr>
              <w:pStyle w:val="TAC"/>
              <w:rPr>
                <w:ins w:id="576" w:author="R&amp;S" w:date="2022-02-12T08:27:00Z"/>
              </w:rPr>
            </w:pPr>
          </w:p>
        </w:tc>
        <w:tc>
          <w:tcPr>
            <w:tcW w:w="215" w:type="pct"/>
            <w:vMerge/>
            <w:textDirection w:val="btLr"/>
            <w:vAlign w:val="center"/>
          </w:tcPr>
          <w:p w14:paraId="6673FCD0" w14:textId="77777777" w:rsidR="00041A02" w:rsidRPr="00587E2B" w:rsidRDefault="00041A02" w:rsidP="005A1122">
            <w:pPr>
              <w:pStyle w:val="TAC"/>
              <w:rPr>
                <w:ins w:id="577" w:author="R&amp;S" w:date="2022-02-12T08:27:00Z"/>
                <w:rFonts w:eastAsia="SimSun"/>
              </w:rPr>
            </w:pPr>
          </w:p>
        </w:tc>
        <w:tc>
          <w:tcPr>
            <w:tcW w:w="645" w:type="pct"/>
            <w:gridSpan w:val="2"/>
            <w:tcMar>
              <w:left w:w="45" w:type="dxa"/>
              <w:right w:w="45" w:type="dxa"/>
            </w:tcMar>
            <w:vAlign w:val="center"/>
          </w:tcPr>
          <w:p w14:paraId="0AB6997F" w14:textId="77777777" w:rsidR="00041A02" w:rsidRPr="00587E2B" w:rsidRDefault="00041A02" w:rsidP="005A1122">
            <w:pPr>
              <w:pStyle w:val="TAC"/>
              <w:rPr>
                <w:ins w:id="578" w:author="R&amp;S" w:date="2022-02-12T08:27:00Z"/>
                <w:rFonts w:eastAsia="SimSun"/>
              </w:rPr>
            </w:pPr>
            <w:ins w:id="579" w:author="R&amp;S" w:date="2022-02-12T08:27:00Z">
              <w:r w:rsidRPr="00587E2B">
                <w:rPr>
                  <w:rFonts w:eastAsia="SimSun"/>
                </w:rPr>
                <w:t>256 QAM</w:t>
              </w:r>
            </w:ins>
          </w:p>
        </w:tc>
        <w:tc>
          <w:tcPr>
            <w:tcW w:w="1359" w:type="pct"/>
            <w:shd w:val="clear" w:color="auto" w:fill="auto"/>
            <w:tcMar>
              <w:left w:w="45" w:type="dxa"/>
              <w:right w:w="45" w:type="dxa"/>
            </w:tcMar>
            <w:vAlign w:val="center"/>
          </w:tcPr>
          <w:p w14:paraId="1A2B6020" w14:textId="77777777" w:rsidR="00041A02" w:rsidRPr="00587E2B" w:rsidRDefault="00041A02" w:rsidP="005A1122">
            <w:pPr>
              <w:pStyle w:val="TAC"/>
              <w:rPr>
                <w:ins w:id="580" w:author="R&amp;S" w:date="2022-02-12T08:27:00Z"/>
              </w:rPr>
            </w:pPr>
            <w:ins w:id="581" w:author="R&amp;S" w:date="2022-02-12T08:27:00Z">
              <w:r w:rsidRPr="00587E2B">
                <w:rPr>
                  <w:rFonts w:eastAsia="SimSun"/>
                </w:rPr>
                <w:t>Edge_1RB_Right</w:t>
              </w:r>
            </w:ins>
          </w:p>
        </w:tc>
      </w:tr>
      <w:tr w:rsidR="00041A02" w:rsidRPr="00587E2B" w14:paraId="6EEFDB65" w14:textId="77777777" w:rsidTr="00041A02">
        <w:trPr>
          <w:trHeight w:val="227"/>
          <w:ins w:id="582" w:author="R&amp;S" w:date="2022-02-12T08:27:00Z"/>
        </w:trPr>
        <w:tc>
          <w:tcPr>
            <w:tcW w:w="562" w:type="pct"/>
            <w:shd w:val="clear" w:color="auto" w:fill="auto"/>
            <w:tcMar>
              <w:left w:w="28" w:type="dxa"/>
              <w:right w:w="28" w:type="dxa"/>
            </w:tcMar>
            <w:vAlign w:val="center"/>
          </w:tcPr>
          <w:p w14:paraId="3D6D6083" w14:textId="2828E2C9" w:rsidR="00041A02" w:rsidRPr="00587E2B" w:rsidRDefault="00041A02" w:rsidP="005A1122">
            <w:pPr>
              <w:pStyle w:val="TAC"/>
              <w:rPr>
                <w:ins w:id="583" w:author="R&amp;S" w:date="2022-02-12T08:27:00Z"/>
              </w:rPr>
            </w:pPr>
            <w:ins w:id="584" w:author="R&amp;S" w:date="2022-02-12T08:31:00Z">
              <w:r w:rsidRPr="00587E2B">
                <w:t>1</w:t>
              </w:r>
            </w:ins>
            <w:ins w:id="585" w:author="R&amp;S" w:date="2022-02-12T08:32:00Z">
              <w:r w:rsidRPr="00587E2B">
                <w:t>2</w:t>
              </w:r>
            </w:ins>
          </w:p>
        </w:tc>
        <w:tc>
          <w:tcPr>
            <w:tcW w:w="501" w:type="pct"/>
            <w:shd w:val="clear" w:color="auto" w:fill="auto"/>
            <w:tcMar>
              <w:left w:w="28" w:type="dxa"/>
              <w:right w:w="28" w:type="dxa"/>
            </w:tcMar>
            <w:vAlign w:val="center"/>
          </w:tcPr>
          <w:p w14:paraId="281C50A4" w14:textId="77777777" w:rsidR="00041A02" w:rsidRPr="00587E2B" w:rsidRDefault="00041A02" w:rsidP="005A1122">
            <w:pPr>
              <w:pStyle w:val="TAC"/>
              <w:rPr>
                <w:ins w:id="586" w:author="R&amp;S" w:date="2022-02-12T08:27:00Z"/>
                <w:rFonts w:eastAsia="SimSun"/>
              </w:rPr>
            </w:pPr>
            <w:ins w:id="587" w:author="R&amp;S" w:date="2022-02-12T08:27:00Z">
              <w:r w:rsidRPr="00587E2B">
                <w:rPr>
                  <w:rFonts w:eastAsia="SimSun"/>
                </w:rPr>
                <w:t>Default</w:t>
              </w:r>
            </w:ins>
          </w:p>
        </w:tc>
        <w:tc>
          <w:tcPr>
            <w:tcW w:w="501" w:type="pct"/>
            <w:tcMar>
              <w:left w:w="23" w:type="dxa"/>
              <w:right w:w="23" w:type="dxa"/>
            </w:tcMar>
            <w:vAlign w:val="center"/>
          </w:tcPr>
          <w:p w14:paraId="614E6F41" w14:textId="77777777" w:rsidR="00041A02" w:rsidRPr="00587E2B" w:rsidRDefault="00041A02" w:rsidP="005A1122">
            <w:pPr>
              <w:pStyle w:val="TAC"/>
              <w:rPr>
                <w:ins w:id="588" w:author="R&amp;S" w:date="2022-02-12T08:27:00Z"/>
                <w:rFonts w:eastAsia="SimSun"/>
              </w:rPr>
            </w:pPr>
            <w:ins w:id="589" w:author="R&amp;S" w:date="2022-02-12T08:27:00Z">
              <w:r w:rsidRPr="00587E2B">
                <w:rPr>
                  <w:rFonts w:eastAsia="SimSun"/>
                </w:rPr>
                <w:t>Default</w:t>
              </w:r>
            </w:ins>
          </w:p>
        </w:tc>
        <w:tc>
          <w:tcPr>
            <w:tcW w:w="501" w:type="pct"/>
            <w:tcMar>
              <w:left w:w="23" w:type="dxa"/>
              <w:right w:w="23" w:type="dxa"/>
            </w:tcMar>
            <w:vAlign w:val="center"/>
          </w:tcPr>
          <w:p w14:paraId="190EFBFD" w14:textId="77777777" w:rsidR="00041A02" w:rsidRPr="00587E2B" w:rsidRDefault="00041A02" w:rsidP="005A1122">
            <w:pPr>
              <w:pStyle w:val="TAC"/>
              <w:rPr>
                <w:ins w:id="590" w:author="R&amp;S" w:date="2022-02-12T08:27:00Z"/>
                <w:rFonts w:eastAsia="SimSun"/>
              </w:rPr>
            </w:pPr>
            <w:ins w:id="591" w:author="R&amp;S" w:date="2022-02-12T08:27:00Z">
              <w:r w:rsidRPr="00587E2B">
                <w:rPr>
                  <w:rFonts w:eastAsia="SimSun"/>
                </w:rPr>
                <w:t>Default</w:t>
              </w:r>
            </w:ins>
          </w:p>
        </w:tc>
        <w:tc>
          <w:tcPr>
            <w:tcW w:w="716" w:type="pct"/>
            <w:vMerge/>
            <w:tcBorders>
              <w:bottom w:val="nil"/>
            </w:tcBorders>
            <w:shd w:val="clear" w:color="auto" w:fill="auto"/>
            <w:tcMar>
              <w:left w:w="45" w:type="dxa"/>
              <w:right w:w="45" w:type="dxa"/>
            </w:tcMar>
            <w:vAlign w:val="center"/>
          </w:tcPr>
          <w:p w14:paraId="6EE5D78C" w14:textId="77777777" w:rsidR="00041A02" w:rsidRPr="00587E2B" w:rsidRDefault="00041A02" w:rsidP="005A1122">
            <w:pPr>
              <w:pStyle w:val="TAC"/>
              <w:rPr>
                <w:ins w:id="592" w:author="R&amp;S" w:date="2022-02-12T08:27:00Z"/>
              </w:rPr>
            </w:pPr>
          </w:p>
        </w:tc>
        <w:tc>
          <w:tcPr>
            <w:tcW w:w="215" w:type="pct"/>
            <w:vMerge/>
            <w:textDirection w:val="btLr"/>
            <w:vAlign w:val="center"/>
          </w:tcPr>
          <w:p w14:paraId="028B105F" w14:textId="77777777" w:rsidR="00041A02" w:rsidRPr="00587E2B" w:rsidRDefault="00041A02" w:rsidP="005A1122">
            <w:pPr>
              <w:pStyle w:val="TAC"/>
              <w:rPr>
                <w:ins w:id="593" w:author="R&amp;S" w:date="2022-02-12T08:27:00Z"/>
                <w:rFonts w:eastAsia="SimSun"/>
              </w:rPr>
            </w:pPr>
          </w:p>
        </w:tc>
        <w:tc>
          <w:tcPr>
            <w:tcW w:w="645" w:type="pct"/>
            <w:gridSpan w:val="2"/>
            <w:tcMar>
              <w:left w:w="45" w:type="dxa"/>
              <w:right w:w="45" w:type="dxa"/>
            </w:tcMar>
            <w:vAlign w:val="center"/>
          </w:tcPr>
          <w:p w14:paraId="2BFFBF64" w14:textId="77777777" w:rsidR="00041A02" w:rsidRPr="00587E2B" w:rsidRDefault="00041A02" w:rsidP="005A1122">
            <w:pPr>
              <w:pStyle w:val="TAC"/>
              <w:rPr>
                <w:ins w:id="594" w:author="R&amp;S" w:date="2022-02-12T08:27:00Z"/>
                <w:rFonts w:eastAsia="SimSun"/>
              </w:rPr>
            </w:pPr>
            <w:ins w:id="595" w:author="R&amp;S" w:date="2022-02-12T08:27:00Z">
              <w:r w:rsidRPr="00587E2B">
                <w:rPr>
                  <w:rFonts w:eastAsia="SimSun"/>
                </w:rPr>
                <w:t>256 QAM</w:t>
              </w:r>
            </w:ins>
          </w:p>
        </w:tc>
        <w:tc>
          <w:tcPr>
            <w:tcW w:w="1359" w:type="pct"/>
            <w:shd w:val="clear" w:color="auto" w:fill="auto"/>
            <w:tcMar>
              <w:left w:w="45" w:type="dxa"/>
              <w:right w:w="45" w:type="dxa"/>
            </w:tcMar>
            <w:vAlign w:val="center"/>
          </w:tcPr>
          <w:p w14:paraId="0D5E1F9F" w14:textId="77777777" w:rsidR="00041A02" w:rsidRPr="00587E2B" w:rsidRDefault="00041A02" w:rsidP="005A1122">
            <w:pPr>
              <w:pStyle w:val="TAC"/>
              <w:rPr>
                <w:ins w:id="596" w:author="R&amp;S" w:date="2022-02-12T08:27:00Z"/>
              </w:rPr>
            </w:pPr>
            <w:ins w:id="597" w:author="R&amp;S" w:date="2022-02-12T08:27:00Z">
              <w:r w:rsidRPr="00587E2B">
                <w:rPr>
                  <w:rFonts w:eastAsia="SimSun"/>
                </w:rPr>
                <w:t>Outer_Full</w:t>
              </w:r>
            </w:ins>
          </w:p>
        </w:tc>
      </w:tr>
      <w:tr w:rsidR="00041A02" w:rsidRPr="00587E2B" w14:paraId="668D9D8D" w14:textId="77777777" w:rsidTr="005A1122">
        <w:trPr>
          <w:ins w:id="598" w:author="R&amp;S" w:date="2022-02-12T08:27:00Z"/>
        </w:trPr>
        <w:tc>
          <w:tcPr>
            <w:tcW w:w="5000" w:type="pct"/>
            <w:gridSpan w:val="9"/>
          </w:tcPr>
          <w:p w14:paraId="26BE1DE5" w14:textId="2F1ECA5C" w:rsidR="00041A02" w:rsidRPr="00587E2B" w:rsidRDefault="00041A02" w:rsidP="005A1122">
            <w:pPr>
              <w:pStyle w:val="TAN"/>
              <w:rPr>
                <w:ins w:id="599" w:author="R&amp;S" w:date="2022-02-12T08:27:00Z"/>
                <w:lang w:eastAsia="zh-CN"/>
                <w:rPrChange w:id="600" w:author="R&amp;S" w:date="2022-02-12T08:32:00Z">
                  <w:rPr>
                    <w:ins w:id="601" w:author="R&amp;S" w:date="2022-02-12T08:27:00Z"/>
                    <w:rFonts w:eastAsia="DengXian"/>
                  </w:rPr>
                </w:rPrChange>
              </w:rPr>
            </w:pPr>
            <w:ins w:id="602" w:author="R&amp;S" w:date="2022-02-12T08:27:00Z">
              <w:r w:rsidRPr="00587E2B">
                <w:rPr>
                  <w:lang w:eastAsia="zh-CN"/>
                </w:rPr>
                <w:t>NOTE 1:</w:t>
              </w:r>
              <w:r w:rsidRPr="00587E2B">
                <w:rPr>
                  <w:lang w:eastAsia="zh-CN"/>
                </w:rPr>
                <w:tab/>
                <w:t>The specific configuration of each RB allocation is defined in Table 6.1-1 unless otherwise stated in this table.</w:t>
              </w:r>
            </w:ins>
          </w:p>
        </w:tc>
      </w:tr>
    </w:tbl>
    <w:p w14:paraId="61E20F60" w14:textId="77777777" w:rsidR="00041A02" w:rsidRPr="00587E2B" w:rsidRDefault="00041A02" w:rsidP="00041A02">
      <w:pPr>
        <w:rPr>
          <w:ins w:id="603" w:author="R&amp;S" w:date="2022-02-12T08:27:00Z"/>
        </w:rPr>
      </w:pPr>
    </w:p>
    <w:p w14:paraId="2D0EE8AD" w14:textId="77777777" w:rsidR="00041A02" w:rsidRPr="00587E2B" w:rsidRDefault="00041A02" w:rsidP="00041A02"/>
    <w:p w14:paraId="3957F6AD" w14:textId="77777777" w:rsidR="00041A02" w:rsidRPr="00587E2B" w:rsidRDefault="00041A02" w:rsidP="00041A02">
      <w:pPr>
        <w:pStyle w:val="EditorsNote"/>
      </w:pPr>
      <w:r w:rsidRPr="00587E2B">
        <w:t>Editor’s note: The following lines belong at the end of subclause 6.2D.3.4.1. As new tables are added to this section, these lines should always follow the tables</w:t>
      </w:r>
    </w:p>
    <w:p w14:paraId="7E9F2163" w14:textId="77777777" w:rsidR="00041A02" w:rsidRPr="00587E2B" w:rsidRDefault="00041A02" w:rsidP="00041A02">
      <w:pPr>
        <w:pStyle w:val="B10"/>
      </w:pPr>
      <w:r w:rsidRPr="00587E2B">
        <w:lastRenderedPageBreak/>
        <w:t>1.</w:t>
      </w:r>
      <w:r w:rsidRPr="00587E2B">
        <w:tab/>
        <w:t>Connect the SS to the UE antenna connectors as shown in TS 38.508-1 [5] Annex A, Figure A.3.1.1.2 for TE diagram and section A.3.2 for UE diagram.</w:t>
      </w:r>
    </w:p>
    <w:p w14:paraId="39D0CB4D" w14:textId="77777777" w:rsidR="00041A02" w:rsidRPr="00587E2B" w:rsidRDefault="00041A02" w:rsidP="00041A02">
      <w:pPr>
        <w:pStyle w:val="B10"/>
      </w:pPr>
      <w:r w:rsidRPr="00587E2B">
        <w:t>2.</w:t>
      </w:r>
      <w:r w:rsidRPr="00587E2B">
        <w:tab/>
        <w:t xml:space="preserve">The parameter settings for the cell are set up according to TS 38.508-1 [5] subclause </w:t>
      </w:r>
      <w:r w:rsidRPr="00587E2B">
        <w:rPr>
          <w:lang w:eastAsia="zh-CN"/>
        </w:rPr>
        <w:t>4.4.3</w:t>
      </w:r>
      <w:r w:rsidRPr="00587E2B">
        <w:t>.</w:t>
      </w:r>
    </w:p>
    <w:p w14:paraId="1A141806" w14:textId="77777777" w:rsidR="00041A02" w:rsidRPr="00587E2B" w:rsidRDefault="00041A02" w:rsidP="00041A02">
      <w:pPr>
        <w:pStyle w:val="B10"/>
      </w:pPr>
      <w:r w:rsidRPr="00587E2B">
        <w:t>3.</w:t>
      </w:r>
      <w:r w:rsidRPr="00587E2B">
        <w:tab/>
        <w:t>Downlink signals are initially set up according to Annex C.0, C.1, C.2 and uplink signals according Annex G.0, G.1, G.2 and G.3.0.</w:t>
      </w:r>
    </w:p>
    <w:p w14:paraId="0FEA69DC" w14:textId="77777777" w:rsidR="00041A02" w:rsidRPr="00587E2B" w:rsidRDefault="00041A02" w:rsidP="00041A02">
      <w:pPr>
        <w:pStyle w:val="B10"/>
      </w:pPr>
      <w:r w:rsidRPr="00587E2B">
        <w:t>4.</w:t>
      </w:r>
      <w:r w:rsidRPr="00587E2B">
        <w:tab/>
        <w:t>The UL Reference Measurement channels are set according to the applicable Table 6.2D.3.4.1-1.</w:t>
      </w:r>
    </w:p>
    <w:p w14:paraId="2EEBE1EF" w14:textId="77777777" w:rsidR="00041A02" w:rsidRPr="00587E2B" w:rsidRDefault="00041A02" w:rsidP="00041A02">
      <w:pPr>
        <w:pStyle w:val="B10"/>
      </w:pPr>
      <w:r w:rsidRPr="00587E2B">
        <w:t>5.</w:t>
      </w:r>
      <w:r w:rsidRPr="00587E2B">
        <w:tab/>
        <w:t>Propagation conditions are set according to Annex B.0.</w:t>
      </w:r>
    </w:p>
    <w:p w14:paraId="2A474C77" w14:textId="77777777" w:rsidR="00041A02" w:rsidRPr="00587E2B" w:rsidRDefault="00041A02" w:rsidP="00041A02">
      <w:pPr>
        <w:pStyle w:val="B10"/>
        <w:rPr>
          <w:color w:val="538135"/>
        </w:rPr>
      </w:pPr>
      <w:r w:rsidRPr="00587E2B">
        <w:t>6.</w:t>
      </w:r>
      <w:r w:rsidRPr="00587E2B">
        <w:tab/>
        <w:t xml:space="preserve">Ensure the UE is in state RRC_CONNECTED with generic procedure parameters Connectivity </w:t>
      </w:r>
      <w:r w:rsidRPr="00587E2B">
        <w:rPr>
          <w:i/>
        </w:rPr>
        <w:t>NR</w:t>
      </w:r>
      <w:r w:rsidRPr="00587E2B">
        <w:t xml:space="preserve">, Connected without release </w:t>
      </w:r>
      <w:r w:rsidRPr="00587E2B">
        <w:rPr>
          <w:i/>
        </w:rPr>
        <w:t xml:space="preserve">On, </w:t>
      </w:r>
      <w:r w:rsidRPr="00587E2B">
        <w:t>Test Mode</w:t>
      </w:r>
      <w:r w:rsidRPr="00587E2B">
        <w:rPr>
          <w:i/>
        </w:rPr>
        <w:t xml:space="preserve"> On </w:t>
      </w:r>
      <w:r w:rsidRPr="00587E2B">
        <w:t>and Test Loop Function</w:t>
      </w:r>
      <w:r w:rsidRPr="00587E2B">
        <w:rPr>
          <w:i/>
        </w:rPr>
        <w:t xml:space="preserve"> On</w:t>
      </w:r>
      <w:r w:rsidRPr="00587E2B">
        <w:t xml:space="preserve"> according to TS 38.508-1 [5] clause 4.5. Message contents are defined in clause 6.2D.3.4.3.</w:t>
      </w:r>
    </w:p>
    <w:p w14:paraId="0C4D4561" w14:textId="77777777" w:rsidR="00041A02" w:rsidRPr="00587E2B" w:rsidRDefault="00041A02" w:rsidP="00041A02">
      <w:pPr>
        <w:pStyle w:val="H6"/>
      </w:pPr>
      <w:bookmarkStart w:id="604" w:name="_Toc27477906"/>
      <w:bookmarkStart w:id="605" w:name="_Toc36226599"/>
      <w:bookmarkStart w:id="606" w:name="_Toc44323856"/>
      <w:bookmarkStart w:id="607" w:name="_Toc52990039"/>
      <w:bookmarkStart w:id="608" w:name="_Toc60823235"/>
      <w:bookmarkStart w:id="609" w:name="_Toc60825157"/>
      <w:bookmarkStart w:id="610" w:name="_Toc69306054"/>
      <w:r w:rsidRPr="00587E2B">
        <w:t>6.2D.3.4.2</w:t>
      </w:r>
      <w:r w:rsidRPr="00587E2B">
        <w:tab/>
        <w:t>Test procedure</w:t>
      </w:r>
      <w:bookmarkEnd w:id="604"/>
      <w:bookmarkEnd w:id="605"/>
      <w:bookmarkEnd w:id="606"/>
      <w:bookmarkEnd w:id="607"/>
      <w:bookmarkEnd w:id="608"/>
      <w:bookmarkEnd w:id="609"/>
      <w:bookmarkEnd w:id="610"/>
    </w:p>
    <w:p w14:paraId="0B6B4D0B" w14:textId="77777777" w:rsidR="00041A02" w:rsidRPr="00587E2B" w:rsidRDefault="00041A02" w:rsidP="00041A02">
      <w:pPr>
        <w:pStyle w:val="B10"/>
      </w:pPr>
      <w:r w:rsidRPr="00587E2B">
        <w:t>1.</w:t>
      </w:r>
      <w:r w:rsidRPr="00587E2B">
        <w:tab/>
        <w:t>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subclause 4.3.6.1.1.2.</w:t>
      </w:r>
    </w:p>
    <w:p w14:paraId="2E775851" w14:textId="77777777" w:rsidR="00041A02" w:rsidRPr="00587E2B" w:rsidRDefault="00041A02" w:rsidP="00041A02">
      <w:pPr>
        <w:pStyle w:val="B10"/>
      </w:pPr>
      <w:r w:rsidRPr="00587E2B">
        <w:t>2.</w:t>
      </w:r>
      <w:r w:rsidRPr="00587E2B">
        <w:tab/>
        <w:t>Send continuously uplink power control "up" commands in every uplink scheduling information to the UE. Allow at least 200ms starting from the first TPC command in this step for the UE to reach P</w:t>
      </w:r>
      <w:r w:rsidRPr="00587E2B">
        <w:rPr>
          <w:vertAlign w:val="subscript"/>
        </w:rPr>
        <w:t>UMAX</w:t>
      </w:r>
      <w:r w:rsidRPr="00587E2B">
        <w:t xml:space="preserve"> level.</w:t>
      </w:r>
    </w:p>
    <w:p w14:paraId="3383F38B" w14:textId="77777777" w:rsidR="00041A02" w:rsidRPr="00587E2B" w:rsidRDefault="00041A02" w:rsidP="00041A02">
      <w:pPr>
        <w:pStyle w:val="B10"/>
      </w:pPr>
      <w:r w:rsidRPr="00587E2B">
        <w:t>3.</w:t>
      </w:r>
      <w:r w:rsidRPr="00587E2B">
        <w:tab/>
        <w:t xml:space="preserve">Measure the </w:t>
      </w:r>
      <w:r w:rsidRPr="00587E2B">
        <w:rPr>
          <w:lang w:eastAsia="zh-CN"/>
        </w:rPr>
        <w:t xml:space="preserve">sum of the mean </w:t>
      </w:r>
      <w:r w:rsidRPr="00587E2B">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822E659" w14:textId="77777777" w:rsidR="00041A02" w:rsidRPr="00587E2B" w:rsidRDefault="00041A02" w:rsidP="00041A02">
      <w:pPr>
        <w:pStyle w:val="H6"/>
      </w:pPr>
      <w:bookmarkStart w:id="611" w:name="_Toc27477907"/>
      <w:bookmarkStart w:id="612" w:name="_Toc36226600"/>
      <w:bookmarkStart w:id="613" w:name="_Toc44323857"/>
      <w:bookmarkStart w:id="614" w:name="_Toc52990040"/>
      <w:bookmarkStart w:id="615" w:name="_Toc60823236"/>
      <w:bookmarkStart w:id="616" w:name="_Toc60825158"/>
      <w:bookmarkStart w:id="617" w:name="_Toc69306055"/>
      <w:r w:rsidRPr="00587E2B">
        <w:t>6.2D.3.4.3</w:t>
      </w:r>
      <w:r w:rsidRPr="00587E2B">
        <w:tab/>
        <w:t>Message contents</w:t>
      </w:r>
      <w:bookmarkEnd w:id="611"/>
      <w:bookmarkEnd w:id="612"/>
      <w:bookmarkEnd w:id="613"/>
      <w:bookmarkEnd w:id="614"/>
      <w:bookmarkEnd w:id="615"/>
      <w:bookmarkEnd w:id="616"/>
      <w:bookmarkEnd w:id="617"/>
    </w:p>
    <w:p w14:paraId="1DEBCFC8" w14:textId="77777777" w:rsidR="00041A02" w:rsidRPr="00587E2B" w:rsidRDefault="00041A02" w:rsidP="00041A02">
      <w:r w:rsidRPr="00587E2B">
        <w:t>Message contents are according to TS 38.508-1 [5] subclause 4.6.1 ensuring Table 4.6.3-182 with the condition 2TX_UL_MIMO, with the following exceptions for each network signalling value.</w:t>
      </w:r>
    </w:p>
    <w:p w14:paraId="7A8EF143" w14:textId="77777777" w:rsidR="00041A02" w:rsidRPr="00587E2B" w:rsidRDefault="00041A02" w:rsidP="00041A02">
      <w:pPr>
        <w:pStyle w:val="H6"/>
      </w:pPr>
      <w:r w:rsidRPr="00587E2B">
        <w:t>6.2D.3.4.3.1</w:t>
      </w:r>
      <w:r w:rsidRPr="00587E2B">
        <w:tab/>
        <w:t>Message contents exceptions for network signalling value "NS_04"</w:t>
      </w:r>
    </w:p>
    <w:p w14:paraId="58CA8DBA" w14:textId="77777777" w:rsidR="00041A02" w:rsidRPr="00587E2B" w:rsidRDefault="00041A02" w:rsidP="00041A02">
      <w:pPr>
        <w:pStyle w:val="B10"/>
      </w:pPr>
      <w:r w:rsidRPr="00587E2B">
        <w:t>1.</w:t>
      </w:r>
      <w:r w:rsidRPr="00587E2B">
        <w:tab/>
        <w:t xml:space="preserve">Information element </w:t>
      </w:r>
      <w:proofErr w:type="spellStart"/>
      <w:r w:rsidRPr="00587E2B">
        <w:t>additionalSpectrumEmission</w:t>
      </w:r>
      <w:proofErr w:type="spellEnd"/>
      <w:r w:rsidRPr="00587E2B">
        <w:t xml:space="preserve"> is set to NS_04. This can be set in the </w:t>
      </w:r>
      <w:r w:rsidRPr="00587E2B">
        <w:rPr>
          <w:i/>
        </w:rPr>
        <w:t>SIB1</w:t>
      </w:r>
      <w:r w:rsidRPr="00587E2B">
        <w:t xml:space="preserve"> as part of the cell broadcast message. This exception indicates that the UE shall meet the additional spurious emission requirement for a specific deployment scenario.</w:t>
      </w:r>
    </w:p>
    <w:p w14:paraId="6DABF21B" w14:textId="77777777" w:rsidR="00041A02" w:rsidRPr="00587E2B" w:rsidRDefault="00041A02" w:rsidP="00041A02">
      <w:pPr>
        <w:pStyle w:val="TH"/>
      </w:pPr>
      <w:r w:rsidRPr="00587E2B">
        <w:t xml:space="preserve">Table </w:t>
      </w:r>
      <w:r w:rsidRPr="00587E2B">
        <w:rPr>
          <w:snapToGrid w:val="0"/>
        </w:rPr>
        <w:t>6.2D.3.4.3.1</w:t>
      </w:r>
      <w:r w:rsidRPr="00587E2B">
        <w:t xml:space="preserve">-1: </w:t>
      </w:r>
      <w:proofErr w:type="spellStart"/>
      <w:r w:rsidRPr="00587E2B">
        <w:rPr>
          <w:i/>
        </w:rPr>
        <w:t>AdditionalSpectrumEmission</w:t>
      </w:r>
      <w:proofErr w:type="spellEnd"/>
      <w:r w:rsidRPr="00587E2B">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041A02" w:rsidRPr="00587E2B" w14:paraId="140ABEE8" w14:textId="77777777" w:rsidTr="005A1122">
        <w:tc>
          <w:tcPr>
            <w:tcW w:w="9527" w:type="dxa"/>
            <w:gridSpan w:val="4"/>
            <w:tcBorders>
              <w:top w:val="single" w:sz="4" w:space="0" w:color="auto"/>
              <w:left w:val="single" w:sz="4" w:space="0" w:color="auto"/>
              <w:bottom w:val="single" w:sz="4" w:space="0" w:color="auto"/>
              <w:right w:val="single" w:sz="4" w:space="0" w:color="auto"/>
            </w:tcBorders>
            <w:hideMark/>
          </w:tcPr>
          <w:p w14:paraId="7873F855" w14:textId="77777777" w:rsidR="00041A02" w:rsidRPr="00587E2B" w:rsidRDefault="00041A02" w:rsidP="005A1122">
            <w:pPr>
              <w:pStyle w:val="TAL"/>
            </w:pPr>
            <w:r w:rsidRPr="00587E2B">
              <w:t>Derivation Path: TS 38.508-1 [5], Table 4.6.3-1</w:t>
            </w:r>
          </w:p>
        </w:tc>
      </w:tr>
      <w:tr w:rsidR="00041A02" w:rsidRPr="00587E2B" w14:paraId="3617D43D" w14:textId="77777777" w:rsidTr="005A1122">
        <w:tc>
          <w:tcPr>
            <w:tcW w:w="4427" w:type="dxa"/>
            <w:tcBorders>
              <w:top w:val="single" w:sz="4" w:space="0" w:color="auto"/>
              <w:left w:val="single" w:sz="4" w:space="0" w:color="auto"/>
              <w:bottom w:val="single" w:sz="4" w:space="0" w:color="auto"/>
              <w:right w:val="single" w:sz="4" w:space="0" w:color="auto"/>
            </w:tcBorders>
            <w:hideMark/>
          </w:tcPr>
          <w:p w14:paraId="7B4A7EA7" w14:textId="77777777" w:rsidR="00041A02" w:rsidRPr="00587E2B" w:rsidRDefault="00041A02" w:rsidP="005A1122">
            <w:pPr>
              <w:pStyle w:val="TAH"/>
            </w:pPr>
            <w:r w:rsidRPr="00587E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E9CB98" w14:textId="77777777" w:rsidR="00041A02" w:rsidRPr="00587E2B" w:rsidRDefault="00041A02" w:rsidP="005A1122">
            <w:pPr>
              <w:pStyle w:val="TAH"/>
            </w:pPr>
            <w:r w:rsidRPr="00587E2B">
              <w:t>Value/remark</w:t>
            </w:r>
          </w:p>
        </w:tc>
        <w:tc>
          <w:tcPr>
            <w:tcW w:w="1700" w:type="dxa"/>
            <w:tcBorders>
              <w:top w:val="single" w:sz="4" w:space="0" w:color="auto"/>
              <w:left w:val="single" w:sz="4" w:space="0" w:color="auto"/>
              <w:bottom w:val="single" w:sz="4" w:space="0" w:color="auto"/>
              <w:right w:val="single" w:sz="4" w:space="0" w:color="auto"/>
            </w:tcBorders>
            <w:hideMark/>
          </w:tcPr>
          <w:p w14:paraId="6B347B08" w14:textId="77777777" w:rsidR="00041A02" w:rsidRPr="00587E2B" w:rsidRDefault="00041A02" w:rsidP="005A1122">
            <w:pPr>
              <w:pStyle w:val="TAH"/>
            </w:pPr>
            <w:r w:rsidRPr="00587E2B">
              <w:t>Comment</w:t>
            </w:r>
          </w:p>
        </w:tc>
        <w:tc>
          <w:tcPr>
            <w:tcW w:w="1133" w:type="dxa"/>
            <w:tcBorders>
              <w:top w:val="single" w:sz="4" w:space="0" w:color="auto"/>
              <w:left w:val="single" w:sz="4" w:space="0" w:color="auto"/>
              <w:bottom w:val="single" w:sz="4" w:space="0" w:color="auto"/>
              <w:right w:val="single" w:sz="4" w:space="0" w:color="auto"/>
            </w:tcBorders>
            <w:hideMark/>
          </w:tcPr>
          <w:p w14:paraId="5760C2A3" w14:textId="77777777" w:rsidR="00041A02" w:rsidRPr="00587E2B" w:rsidRDefault="00041A02" w:rsidP="005A1122">
            <w:pPr>
              <w:pStyle w:val="TAH"/>
            </w:pPr>
            <w:r w:rsidRPr="00587E2B">
              <w:t>Condition</w:t>
            </w:r>
          </w:p>
        </w:tc>
      </w:tr>
      <w:tr w:rsidR="00041A02" w:rsidRPr="00587E2B" w14:paraId="0EE6DF05" w14:textId="77777777" w:rsidTr="005A1122">
        <w:trPr>
          <w:trHeight w:val="194"/>
        </w:trPr>
        <w:tc>
          <w:tcPr>
            <w:tcW w:w="4427" w:type="dxa"/>
            <w:tcBorders>
              <w:top w:val="single" w:sz="4" w:space="0" w:color="auto"/>
              <w:left w:val="single" w:sz="4" w:space="0" w:color="auto"/>
              <w:bottom w:val="single" w:sz="4" w:space="0" w:color="auto"/>
              <w:right w:val="single" w:sz="4" w:space="0" w:color="auto"/>
            </w:tcBorders>
          </w:tcPr>
          <w:p w14:paraId="4B35E6A6" w14:textId="77777777" w:rsidR="00041A02" w:rsidRPr="00587E2B" w:rsidRDefault="00041A02" w:rsidP="005A1122">
            <w:pPr>
              <w:pStyle w:val="TAL"/>
            </w:pPr>
            <w:proofErr w:type="spellStart"/>
            <w:r w:rsidRPr="00587E2B">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6DDE5AE0" w14:textId="77777777" w:rsidR="00041A02" w:rsidRPr="00587E2B" w:rsidRDefault="00041A02" w:rsidP="005A1122">
            <w:pPr>
              <w:pStyle w:val="TAC"/>
            </w:pPr>
            <w:r w:rsidRPr="00587E2B">
              <w:t>1 (NS_04)</w:t>
            </w:r>
          </w:p>
        </w:tc>
        <w:tc>
          <w:tcPr>
            <w:tcW w:w="1700" w:type="dxa"/>
            <w:tcBorders>
              <w:top w:val="single" w:sz="4" w:space="0" w:color="auto"/>
              <w:left w:val="single" w:sz="4" w:space="0" w:color="auto"/>
              <w:bottom w:val="single" w:sz="4" w:space="0" w:color="auto"/>
              <w:right w:val="single" w:sz="4" w:space="0" w:color="auto"/>
            </w:tcBorders>
          </w:tcPr>
          <w:p w14:paraId="065124C9" w14:textId="77777777" w:rsidR="00041A02" w:rsidRPr="00587E2B" w:rsidRDefault="00041A02" w:rsidP="005A1122">
            <w:pPr>
              <w:pStyle w:val="TAC"/>
            </w:pPr>
          </w:p>
        </w:tc>
        <w:tc>
          <w:tcPr>
            <w:tcW w:w="1133" w:type="dxa"/>
            <w:tcBorders>
              <w:top w:val="single" w:sz="4" w:space="0" w:color="auto"/>
              <w:left w:val="single" w:sz="4" w:space="0" w:color="auto"/>
              <w:bottom w:val="single" w:sz="4" w:space="0" w:color="auto"/>
              <w:right w:val="single" w:sz="4" w:space="0" w:color="auto"/>
            </w:tcBorders>
          </w:tcPr>
          <w:p w14:paraId="71FCEB96" w14:textId="77777777" w:rsidR="00041A02" w:rsidRPr="00587E2B" w:rsidRDefault="00041A02" w:rsidP="005A1122">
            <w:pPr>
              <w:pStyle w:val="TAC"/>
            </w:pPr>
          </w:p>
        </w:tc>
      </w:tr>
    </w:tbl>
    <w:p w14:paraId="4A066A4E" w14:textId="77777777" w:rsidR="00041A02" w:rsidRPr="00587E2B" w:rsidRDefault="00041A02" w:rsidP="00041A02"/>
    <w:p w14:paraId="7329019B" w14:textId="77777777" w:rsidR="00041A02" w:rsidRPr="00587E2B" w:rsidRDefault="00041A02" w:rsidP="00041A02">
      <w:pPr>
        <w:pStyle w:val="H6"/>
      </w:pPr>
      <w:r w:rsidRPr="00587E2B">
        <w:t>6.2D.3.4.3.2</w:t>
      </w:r>
      <w:r w:rsidRPr="00587E2B">
        <w:tab/>
        <w:t>Message contents exceptions for network signalling value "NS_35"</w:t>
      </w:r>
    </w:p>
    <w:p w14:paraId="072F9E42" w14:textId="77777777" w:rsidR="00041A02" w:rsidRPr="00587E2B" w:rsidRDefault="00041A02" w:rsidP="00041A02">
      <w:pPr>
        <w:pStyle w:val="B10"/>
      </w:pPr>
      <w:r w:rsidRPr="00587E2B">
        <w:t>1.</w:t>
      </w:r>
      <w:r w:rsidRPr="00587E2B">
        <w:tab/>
        <w:t xml:space="preserve">Information element </w:t>
      </w:r>
      <w:proofErr w:type="spellStart"/>
      <w:r w:rsidRPr="00587E2B">
        <w:t>additionalSpectrumEmission</w:t>
      </w:r>
      <w:proofErr w:type="spellEnd"/>
      <w:r w:rsidRPr="00587E2B">
        <w:t xml:space="preserve"> is set to NS_35. This can be set in the </w:t>
      </w:r>
      <w:r w:rsidRPr="00587E2B">
        <w:rPr>
          <w:i/>
        </w:rPr>
        <w:t>SIB1</w:t>
      </w:r>
      <w:r w:rsidRPr="00587E2B">
        <w:t xml:space="preserve"> as part of the cell broadcast message. This exception indicates that the UE shall meet the additional spurious emission requirement for a specific deployment scenario.</w:t>
      </w:r>
    </w:p>
    <w:p w14:paraId="48D702B2" w14:textId="77777777" w:rsidR="00041A02" w:rsidRPr="00587E2B" w:rsidRDefault="00041A02" w:rsidP="00041A02">
      <w:pPr>
        <w:pStyle w:val="TH"/>
      </w:pPr>
      <w:r w:rsidRPr="00587E2B">
        <w:t xml:space="preserve">Table </w:t>
      </w:r>
      <w:r w:rsidRPr="00587E2B">
        <w:rPr>
          <w:snapToGrid w:val="0"/>
        </w:rPr>
        <w:t>6.2D.3.4.3.2</w:t>
      </w:r>
      <w:r w:rsidRPr="00587E2B">
        <w:t xml:space="preserve">-1: </w:t>
      </w:r>
      <w:proofErr w:type="spellStart"/>
      <w:r w:rsidRPr="00587E2B">
        <w:rPr>
          <w:i/>
          <w:lang w:eastAsia="zh-CN"/>
        </w:rPr>
        <w:t>AdditionalSpectrumEmission</w:t>
      </w:r>
      <w:proofErr w:type="spellEnd"/>
      <w:r w:rsidRPr="00587E2B">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1A02" w:rsidRPr="00587E2B" w14:paraId="448D254C" w14:textId="77777777" w:rsidTr="005A1122">
        <w:tc>
          <w:tcPr>
            <w:tcW w:w="9527" w:type="dxa"/>
            <w:gridSpan w:val="4"/>
          </w:tcPr>
          <w:p w14:paraId="7B8F53C2" w14:textId="77777777" w:rsidR="00041A02" w:rsidRPr="00587E2B" w:rsidRDefault="00041A02" w:rsidP="005A1122">
            <w:pPr>
              <w:pStyle w:val="TAL"/>
            </w:pPr>
            <w:r w:rsidRPr="00587E2B">
              <w:t>Derivation Path: TS 38.508-1 [5], Table 4.6.3-1</w:t>
            </w:r>
          </w:p>
        </w:tc>
      </w:tr>
      <w:tr w:rsidR="00041A02" w:rsidRPr="00587E2B" w14:paraId="6340B7B0" w14:textId="77777777" w:rsidTr="005A1122">
        <w:tc>
          <w:tcPr>
            <w:tcW w:w="4427" w:type="dxa"/>
          </w:tcPr>
          <w:p w14:paraId="75DCBD22" w14:textId="77777777" w:rsidR="00041A02" w:rsidRPr="00587E2B" w:rsidRDefault="00041A02" w:rsidP="005A1122">
            <w:pPr>
              <w:pStyle w:val="TAH"/>
            </w:pPr>
            <w:r w:rsidRPr="00587E2B">
              <w:t>Information Element</w:t>
            </w:r>
          </w:p>
        </w:tc>
        <w:tc>
          <w:tcPr>
            <w:tcW w:w="2267" w:type="dxa"/>
          </w:tcPr>
          <w:p w14:paraId="3050AA1A" w14:textId="77777777" w:rsidR="00041A02" w:rsidRPr="00587E2B" w:rsidRDefault="00041A02" w:rsidP="005A1122">
            <w:pPr>
              <w:pStyle w:val="TAH"/>
            </w:pPr>
            <w:r w:rsidRPr="00587E2B">
              <w:t>Value/remark</w:t>
            </w:r>
          </w:p>
        </w:tc>
        <w:tc>
          <w:tcPr>
            <w:tcW w:w="1700" w:type="dxa"/>
          </w:tcPr>
          <w:p w14:paraId="219A7EE4" w14:textId="77777777" w:rsidR="00041A02" w:rsidRPr="00587E2B" w:rsidRDefault="00041A02" w:rsidP="005A1122">
            <w:pPr>
              <w:pStyle w:val="TAH"/>
            </w:pPr>
            <w:r w:rsidRPr="00587E2B">
              <w:t>Comment</w:t>
            </w:r>
          </w:p>
        </w:tc>
        <w:tc>
          <w:tcPr>
            <w:tcW w:w="1133" w:type="dxa"/>
          </w:tcPr>
          <w:p w14:paraId="3F02A355" w14:textId="77777777" w:rsidR="00041A02" w:rsidRPr="00587E2B" w:rsidRDefault="00041A02" w:rsidP="005A1122">
            <w:pPr>
              <w:pStyle w:val="TAH"/>
            </w:pPr>
            <w:r w:rsidRPr="00587E2B">
              <w:t>Condition</w:t>
            </w:r>
          </w:p>
        </w:tc>
      </w:tr>
      <w:tr w:rsidR="00041A02" w:rsidRPr="00587E2B" w14:paraId="3D0CB1DB" w14:textId="77777777" w:rsidTr="005A1122">
        <w:trPr>
          <w:trHeight w:val="194"/>
        </w:trPr>
        <w:tc>
          <w:tcPr>
            <w:tcW w:w="4427" w:type="dxa"/>
          </w:tcPr>
          <w:p w14:paraId="44D3C38A" w14:textId="77777777" w:rsidR="00041A02" w:rsidRPr="00587E2B" w:rsidRDefault="00041A02" w:rsidP="005A1122">
            <w:pPr>
              <w:pStyle w:val="TAL"/>
            </w:pPr>
            <w:proofErr w:type="spellStart"/>
            <w:r w:rsidRPr="00587E2B">
              <w:t>additionalSpectrumEmission</w:t>
            </w:r>
            <w:proofErr w:type="spellEnd"/>
          </w:p>
        </w:tc>
        <w:tc>
          <w:tcPr>
            <w:tcW w:w="2267" w:type="dxa"/>
          </w:tcPr>
          <w:p w14:paraId="0B014E7E" w14:textId="77777777" w:rsidR="00041A02" w:rsidRPr="00587E2B" w:rsidRDefault="00041A02" w:rsidP="005A1122">
            <w:pPr>
              <w:pStyle w:val="TAC"/>
            </w:pPr>
            <w:r w:rsidRPr="00587E2B">
              <w:t>1 (NS_35)</w:t>
            </w:r>
          </w:p>
        </w:tc>
        <w:tc>
          <w:tcPr>
            <w:tcW w:w="1700" w:type="dxa"/>
          </w:tcPr>
          <w:p w14:paraId="4C2CE495" w14:textId="77777777" w:rsidR="00041A02" w:rsidRPr="00587E2B" w:rsidRDefault="00041A02" w:rsidP="005A1122">
            <w:pPr>
              <w:pStyle w:val="TAC"/>
            </w:pPr>
          </w:p>
        </w:tc>
        <w:tc>
          <w:tcPr>
            <w:tcW w:w="1133" w:type="dxa"/>
          </w:tcPr>
          <w:p w14:paraId="7149F36E" w14:textId="77777777" w:rsidR="00041A02" w:rsidRPr="00587E2B" w:rsidRDefault="00041A02" w:rsidP="005A1122">
            <w:pPr>
              <w:pStyle w:val="TAC"/>
            </w:pPr>
          </w:p>
        </w:tc>
      </w:tr>
    </w:tbl>
    <w:p w14:paraId="2B0FF1CE" w14:textId="77777777" w:rsidR="00041A02" w:rsidRPr="00587E2B" w:rsidRDefault="00041A02" w:rsidP="00041A02"/>
    <w:p w14:paraId="1DBC3E1C" w14:textId="77777777" w:rsidR="00041A02" w:rsidRPr="00587E2B" w:rsidRDefault="00041A02" w:rsidP="00041A02">
      <w:pPr>
        <w:pStyle w:val="H6"/>
      </w:pPr>
      <w:r w:rsidRPr="00587E2B">
        <w:lastRenderedPageBreak/>
        <w:t>6.2D.3.4.3.3</w:t>
      </w:r>
      <w:r w:rsidRPr="00587E2B">
        <w:tab/>
        <w:t>Message contents exceptions for network signalling value "NS_05"</w:t>
      </w:r>
    </w:p>
    <w:p w14:paraId="59A77C95" w14:textId="77777777" w:rsidR="00041A02" w:rsidRPr="00587E2B" w:rsidRDefault="00041A02" w:rsidP="00041A02">
      <w:pPr>
        <w:pStyle w:val="B10"/>
      </w:pPr>
      <w:r w:rsidRPr="00587E2B">
        <w:t>1.</w:t>
      </w:r>
      <w:r w:rsidRPr="00587E2B">
        <w:tab/>
        <w:t xml:space="preserve">Information element </w:t>
      </w:r>
      <w:proofErr w:type="spellStart"/>
      <w:r w:rsidRPr="00587E2B">
        <w:t>additionalSpectrumEmission</w:t>
      </w:r>
      <w:proofErr w:type="spellEnd"/>
      <w:r w:rsidRPr="00587E2B">
        <w:t xml:space="preserve"> is set to NS_05. This can be set in the </w:t>
      </w:r>
      <w:r w:rsidRPr="00587E2B">
        <w:rPr>
          <w:i/>
        </w:rPr>
        <w:t>SIB1</w:t>
      </w:r>
      <w:r w:rsidRPr="00587E2B">
        <w:t xml:space="preserve"> as part of the cell broadcast message. This exception indicates that the UE shall meet the additional spurious emission requirement for a specific deployment scenario.</w:t>
      </w:r>
    </w:p>
    <w:p w14:paraId="096333C1" w14:textId="77777777" w:rsidR="00041A02" w:rsidRPr="00587E2B" w:rsidRDefault="00041A02" w:rsidP="00041A02">
      <w:pPr>
        <w:pStyle w:val="TH"/>
      </w:pPr>
      <w:r w:rsidRPr="00587E2B">
        <w:t xml:space="preserve">Table 6.2D.3.4.3.3-1: </w:t>
      </w:r>
      <w:proofErr w:type="spellStart"/>
      <w:r w:rsidRPr="00587E2B">
        <w:rPr>
          <w:i/>
          <w:lang w:eastAsia="zh-CN"/>
        </w:rPr>
        <w:t>AdditionalSpectrumEmission</w:t>
      </w:r>
      <w:proofErr w:type="spellEnd"/>
      <w:r w:rsidRPr="00587E2B">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1A02" w:rsidRPr="00587E2B" w14:paraId="4DBCD3AB" w14:textId="77777777" w:rsidTr="005A1122">
        <w:tc>
          <w:tcPr>
            <w:tcW w:w="9527" w:type="dxa"/>
            <w:gridSpan w:val="4"/>
          </w:tcPr>
          <w:p w14:paraId="3DC51B80" w14:textId="77777777" w:rsidR="00041A02" w:rsidRPr="00587E2B" w:rsidRDefault="00041A02" w:rsidP="005A1122">
            <w:pPr>
              <w:pStyle w:val="TAL"/>
            </w:pPr>
            <w:r w:rsidRPr="00587E2B">
              <w:t>Derivation Path: TS 38.508-1 [5], Table 4.6.3-1</w:t>
            </w:r>
          </w:p>
        </w:tc>
      </w:tr>
      <w:tr w:rsidR="00041A02" w:rsidRPr="00587E2B" w14:paraId="1BE26622" w14:textId="77777777" w:rsidTr="005A1122">
        <w:tc>
          <w:tcPr>
            <w:tcW w:w="4427" w:type="dxa"/>
          </w:tcPr>
          <w:p w14:paraId="60111C9D" w14:textId="77777777" w:rsidR="00041A02" w:rsidRPr="00587E2B" w:rsidRDefault="00041A02" w:rsidP="005A1122">
            <w:pPr>
              <w:pStyle w:val="TAH"/>
            </w:pPr>
            <w:r w:rsidRPr="00587E2B">
              <w:t>Information Element</w:t>
            </w:r>
          </w:p>
        </w:tc>
        <w:tc>
          <w:tcPr>
            <w:tcW w:w="2267" w:type="dxa"/>
          </w:tcPr>
          <w:p w14:paraId="0B83968B" w14:textId="77777777" w:rsidR="00041A02" w:rsidRPr="00587E2B" w:rsidRDefault="00041A02" w:rsidP="005A1122">
            <w:pPr>
              <w:pStyle w:val="TAH"/>
            </w:pPr>
            <w:r w:rsidRPr="00587E2B">
              <w:t>Value/remark</w:t>
            </w:r>
          </w:p>
        </w:tc>
        <w:tc>
          <w:tcPr>
            <w:tcW w:w="1700" w:type="dxa"/>
          </w:tcPr>
          <w:p w14:paraId="52330E5D" w14:textId="77777777" w:rsidR="00041A02" w:rsidRPr="00587E2B" w:rsidRDefault="00041A02" w:rsidP="005A1122">
            <w:pPr>
              <w:pStyle w:val="TAH"/>
            </w:pPr>
            <w:r w:rsidRPr="00587E2B">
              <w:t>Comment</w:t>
            </w:r>
          </w:p>
        </w:tc>
        <w:tc>
          <w:tcPr>
            <w:tcW w:w="1133" w:type="dxa"/>
          </w:tcPr>
          <w:p w14:paraId="0BBAE4A6" w14:textId="77777777" w:rsidR="00041A02" w:rsidRPr="00587E2B" w:rsidRDefault="00041A02" w:rsidP="005A1122">
            <w:pPr>
              <w:pStyle w:val="TAH"/>
            </w:pPr>
            <w:r w:rsidRPr="00587E2B">
              <w:t>Condition</w:t>
            </w:r>
          </w:p>
        </w:tc>
      </w:tr>
      <w:tr w:rsidR="00041A02" w:rsidRPr="00587E2B" w14:paraId="0B532939" w14:textId="77777777" w:rsidTr="005A1122">
        <w:trPr>
          <w:trHeight w:val="194"/>
        </w:trPr>
        <w:tc>
          <w:tcPr>
            <w:tcW w:w="4427" w:type="dxa"/>
          </w:tcPr>
          <w:p w14:paraId="5774F82C" w14:textId="77777777" w:rsidR="00041A02" w:rsidRPr="00587E2B" w:rsidRDefault="00041A02" w:rsidP="005A1122">
            <w:pPr>
              <w:pStyle w:val="TAL"/>
            </w:pPr>
            <w:proofErr w:type="spellStart"/>
            <w:r w:rsidRPr="00587E2B">
              <w:t>additionalSpectrumEmission</w:t>
            </w:r>
            <w:proofErr w:type="spellEnd"/>
          </w:p>
        </w:tc>
        <w:tc>
          <w:tcPr>
            <w:tcW w:w="2267" w:type="dxa"/>
          </w:tcPr>
          <w:p w14:paraId="3D619750" w14:textId="77777777" w:rsidR="00041A02" w:rsidRPr="00587E2B" w:rsidRDefault="00041A02" w:rsidP="005A1122">
            <w:pPr>
              <w:pStyle w:val="TAC"/>
            </w:pPr>
            <w:r w:rsidRPr="00587E2B">
              <w:t>2 (NS_05)</w:t>
            </w:r>
          </w:p>
        </w:tc>
        <w:tc>
          <w:tcPr>
            <w:tcW w:w="1700" w:type="dxa"/>
          </w:tcPr>
          <w:p w14:paraId="63F69E0B" w14:textId="77777777" w:rsidR="00041A02" w:rsidRPr="00587E2B" w:rsidRDefault="00041A02" w:rsidP="005A1122">
            <w:pPr>
              <w:pStyle w:val="TAC"/>
            </w:pPr>
          </w:p>
        </w:tc>
        <w:tc>
          <w:tcPr>
            <w:tcW w:w="1133" w:type="dxa"/>
          </w:tcPr>
          <w:p w14:paraId="0719FEDD" w14:textId="77777777" w:rsidR="00041A02" w:rsidRPr="00587E2B" w:rsidRDefault="00041A02" w:rsidP="005A1122">
            <w:pPr>
              <w:pStyle w:val="TAC"/>
            </w:pPr>
          </w:p>
        </w:tc>
      </w:tr>
    </w:tbl>
    <w:p w14:paraId="10612762" w14:textId="77777777" w:rsidR="00041A02" w:rsidRPr="00587E2B" w:rsidRDefault="00041A02" w:rsidP="00041A02"/>
    <w:p w14:paraId="7A308C80" w14:textId="77777777" w:rsidR="00041A02" w:rsidRPr="00587E2B" w:rsidRDefault="00041A02" w:rsidP="00041A02">
      <w:pPr>
        <w:pStyle w:val="H6"/>
      </w:pPr>
      <w:r w:rsidRPr="00587E2B">
        <w:t>6.2D.3.4.3.4</w:t>
      </w:r>
      <w:r w:rsidRPr="00587E2B">
        <w:tab/>
        <w:t>Message contents exceptions for network signalling value "NS_05U"</w:t>
      </w:r>
    </w:p>
    <w:p w14:paraId="338B09A8" w14:textId="77777777" w:rsidR="00041A02" w:rsidRPr="00587E2B" w:rsidRDefault="00041A02" w:rsidP="00041A02">
      <w:pPr>
        <w:pStyle w:val="B10"/>
      </w:pPr>
      <w:r w:rsidRPr="00587E2B">
        <w:t>1.</w:t>
      </w:r>
      <w:r w:rsidRPr="00587E2B">
        <w:tab/>
        <w:t xml:space="preserve">Information element </w:t>
      </w:r>
      <w:proofErr w:type="spellStart"/>
      <w:r w:rsidRPr="00587E2B">
        <w:t>additionalSpectrumEmission</w:t>
      </w:r>
      <w:proofErr w:type="spellEnd"/>
      <w:r w:rsidRPr="00587E2B">
        <w:t xml:space="preserve"> is set to NS_05U. This can be set in the </w:t>
      </w:r>
      <w:r w:rsidRPr="00587E2B">
        <w:rPr>
          <w:i/>
        </w:rPr>
        <w:t>SIB1</w:t>
      </w:r>
      <w:r w:rsidRPr="00587E2B">
        <w:t xml:space="preserve"> as part of the cell broadcast message. This exception indicates that the UE shall meet the additional spurious emission requirement for a specific deployment scenario.</w:t>
      </w:r>
    </w:p>
    <w:p w14:paraId="77FE2EF2" w14:textId="77777777" w:rsidR="00041A02" w:rsidRPr="00587E2B" w:rsidRDefault="00041A02" w:rsidP="00041A02">
      <w:pPr>
        <w:pStyle w:val="TH"/>
      </w:pPr>
      <w:r w:rsidRPr="00587E2B">
        <w:t xml:space="preserve">Table 6.2D.3.4.3.4-1: </w:t>
      </w:r>
      <w:proofErr w:type="spellStart"/>
      <w:r w:rsidRPr="00587E2B">
        <w:rPr>
          <w:i/>
          <w:lang w:eastAsia="zh-CN"/>
        </w:rPr>
        <w:t>AdditionalSpectrumEmission</w:t>
      </w:r>
      <w:proofErr w:type="spellEnd"/>
      <w:r w:rsidRPr="00587E2B">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1A02" w:rsidRPr="00587E2B" w14:paraId="7AB7182A" w14:textId="77777777" w:rsidTr="005A1122">
        <w:tc>
          <w:tcPr>
            <w:tcW w:w="9527" w:type="dxa"/>
            <w:gridSpan w:val="4"/>
          </w:tcPr>
          <w:p w14:paraId="6D5BED9A" w14:textId="77777777" w:rsidR="00041A02" w:rsidRPr="00587E2B" w:rsidRDefault="00041A02" w:rsidP="005A1122">
            <w:pPr>
              <w:pStyle w:val="TAL"/>
            </w:pPr>
            <w:r w:rsidRPr="00587E2B">
              <w:t>Derivation Path: TS 38.508-1 [5], Table 4.6.3-1</w:t>
            </w:r>
          </w:p>
        </w:tc>
      </w:tr>
      <w:tr w:rsidR="00041A02" w:rsidRPr="00587E2B" w14:paraId="2E00A2F4" w14:textId="77777777" w:rsidTr="005A1122">
        <w:tc>
          <w:tcPr>
            <w:tcW w:w="4427" w:type="dxa"/>
          </w:tcPr>
          <w:p w14:paraId="5D2700C3" w14:textId="77777777" w:rsidR="00041A02" w:rsidRPr="00587E2B" w:rsidRDefault="00041A02" w:rsidP="005A1122">
            <w:pPr>
              <w:pStyle w:val="TAH"/>
            </w:pPr>
            <w:r w:rsidRPr="00587E2B">
              <w:t>Information Element</w:t>
            </w:r>
          </w:p>
        </w:tc>
        <w:tc>
          <w:tcPr>
            <w:tcW w:w="2267" w:type="dxa"/>
          </w:tcPr>
          <w:p w14:paraId="3C551C45" w14:textId="77777777" w:rsidR="00041A02" w:rsidRPr="00587E2B" w:rsidRDefault="00041A02" w:rsidP="005A1122">
            <w:pPr>
              <w:pStyle w:val="TAH"/>
            </w:pPr>
            <w:r w:rsidRPr="00587E2B">
              <w:t>Value/remark</w:t>
            </w:r>
          </w:p>
        </w:tc>
        <w:tc>
          <w:tcPr>
            <w:tcW w:w="1700" w:type="dxa"/>
          </w:tcPr>
          <w:p w14:paraId="282A5E55" w14:textId="77777777" w:rsidR="00041A02" w:rsidRPr="00587E2B" w:rsidRDefault="00041A02" w:rsidP="005A1122">
            <w:pPr>
              <w:pStyle w:val="TAH"/>
            </w:pPr>
            <w:r w:rsidRPr="00587E2B">
              <w:t>Comment</w:t>
            </w:r>
          </w:p>
        </w:tc>
        <w:tc>
          <w:tcPr>
            <w:tcW w:w="1133" w:type="dxa"/>
          </w:tcPr>
          <w:p w14:paraId="7C719F7E" w14:textId="77777777" w:rsidR="00041A02" w:rsidRPr="00587E2B" w:rsidRDefault="00041A02" w:rsidP="005A1122">
            <w:pPr>
              <w:pStyle w:val="TAH"/>
            </w:pPr>
            <w:r w:rsidRPr="00587E2B">
              <w:t>Condition</w:t>
            </w:r>
          </w:p>
        </w:tc>
      </w:tr>
      <w:tr w:rsidR="00041A02" w:rsidRPr="00587E2B" w14:paraId="663F39F9" w14:textId="77777777" w:rsidTr="005A1122">
        <w:trPr>
          <w:trHeight w:val="194"/>
        </w:trPr>
        <w:tc>
          <w:tcPr>
            <w:tcW w:w="4427" w:type="dxa"/>
          </w:tcPr>
          <w:p w14:paraId="69783FFB" w14:textId="77777777" w:rsidR="00041A02" w:rsidRPr="00587E2B" w:rsidRDefault="00041A02" w:rsidP="005A1122">
            <w:pPr>
              <w:pStyle w:val="TAL"/>
            </w:pPr>
            <w:proofErr w:type="spellStart"/>
            <w:r w:rsidRPr="00587E2B">
              <w:t>additionalSpectrumEmission</w:t>
            </w:r>
            <w:proofErr w:type="spellEnd"/>
          </w:p>
        </w:tc>
        <w:tc>
          <w:tcPr>
            <w:tcW w:w="2267" w:type="dxa"/>
          </w:tcPr>
          <w:p w14:paraId="453B7C1D" w14:textId="77777777" w:rsidR="00041A02" w:rsidRPr="00587E2B" w:rsidRDefault="00041A02" w:rsidP="005A1122">
            <w:pPr>
              <w:pStyle w:val="TAC"/>
            </w:pPr>
            <w:r w:rsidRPr="00587E2B">
              <w:t>3 (NS_05U)</w:t>
            </w:r>
          </w:p>
        </w:tc>
        <w:tc>
          <w:tcPr>
            <w:tcW w:w="1700" w:type="dxa"/>
          </w:tcPr>
          <w:p w14:paraId="16154F03" w14:textId="77777777" w:rsidR="00041A02" w:rsidRPr="00587E2B" w:rsidRDefault="00041A02" w:rsidP="005A1122">
            <w:pPr>
              <w:pStyle w:val="TAC"/>
            </w:pPr>
          </w:p>
        </w:tc>
        <w:tc>
          <w:tcPr>
            <w:tcW w:w="1133" w:type="dxa"/>
          </w:tcPr>
          <w:p w14:paraId="4A84DDD6" w14:textId="77777777" w:rsidR="00041A02" w:rsidRPr="00587E2B" w:rsidRDefault="00041A02" w:rsidP="005A1122">
            <w:pPr>
              <w:pStyle w:val="TAC"/>
            </w:pPr>
          </w:p>
        </w:tc>
      </w:tr>
    </w:tbl>
    <w:p w14:paraId="22A0007E" w14:textId="77777777" w:rsidR="00041A02" w:rsidRPr="00587E2B" w:rsidRDefault="00041A02" w:rsidP="00041A02"/>
    <w:p w14:paraId="6F3F9EFD" w14:textId="77777777" w:rsidR="00041A02" w:rsidRPr="00587E2B" w:rsidRDefault="00041A02" w:rsidP="00041A02">
      <w:pPr>
        <w:pStyle w:val="H6"/>
      </w:pPr>
      <w:r w:rsidRPr="00587E2B">
        <w:t>6.2D.3.4.3.5</w:t>
      </w:r>
      <w:r w:rsidRPr="00587E2B">
        <w:tab/>
        <w:t>Message contents exceptions for network signalling value "NS_48"</w:t>
      </w:r>
    </w:p>
    <w:p w14:paraId="76C3391B" w14:textId="77777777" w:rsidR="00041A02" w:rsidRPr="00587E2B" w:rsidRDefault="00041A02" w:rsidP="00041A02">
      <w:pPr>
        <w:pStyle w:val="B10"/>
      </w:pPr>
      <w:r w:rsidRPr="00587E2B">
        <w:t>1.</w:t>
      </w:r>
      <w:r w:rsidRPr="00587E2B">
        <w:tab/>
        <w:t xml:space="preserve">Information element </w:t>
      </w:r>
      <w:proofErr w:type="spellStart"/>
      <w:r w:rsidRPr="00587E2B">
        <w:t>additionalSpectrumEmission</w:t>
      </w:r>
      <w:proofErr w:type="spellEnd"/>
      <w:r w:rsidRPr="00587E2B">
        <w:t xml:space="preserve"> is set to NS_48. This can be set in the </w:t>
      </w:r>
      <w:r w:rsidRPr="00587E2B">
        <w:rPr>
          <w:i/>
        </w:rPr>
        <w:t>SIB1</w:t>
      </w:r>
      <w:r w:rsidRPr="00587E2B">
        <w:t xml:space="preserve"> as part of the cell broadcast message. This exception indicates that the UE shall meet the additional spurious emission requirement for a specific deployment scenario.</w:t>
      </w:r>
    </w:p>
    <w:p w14:paraId="3A72C1E9" w14:textId="77777777" w:rsidR="00041A02" w:rsidRPr="00587E2B" w:rsidRDefault="00041A02" w:rsidP="00041A02">
      <w:pPr>
        <w:pStyle w:val="TH"/>
      </w:pPr>
      <w:r w:rsidRPr="00587E2B">
        <w:t xml:space="preserve">Table 6.2D.3.4.3.5-1: </w:t>
      </w:r>
      <w:proofErr w:type="spellStart"/>
      <w:r w:rsidRPr="00587E2B">
        <w:rPr>
          <w:i/>
        </w:rPr>
        <w:t>AdditionalSpectrumEmission</w:t>
      </w:r>
      <w:proofErr w:type="spellEnd"/>
      <w:r w:rsidRPr="00587E2B">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1A02" w:rsidRPr="00587E2B" w14:paraId="2DFA25CA" w14:textId="77777777" w:rsidTr="005A1122">
        <w:tc>
          <w:tcPr>
            <w:tcW w:w="9527" w:type="dxa"/>
            <w:gridSpan w:val="4"/>
          </w:tcPr>
          <w:p w14:paraId="5F85E048" w14:textId="77777777" w:rsidR="00041A02" w:rsidRPr="00587E2B" w:rsidRDefault="00041A02" w:rsidP="005A1122">
            <w:pPr>
              <w:pStyle w:val="TAL"/>
            </w:pPr>
            <w:r w:rsidRPr="00587E2B">
              <w:t>Derivation Path: TS 38.508-1 [5], Table 4.6.3-1</w:t>
            </w:r>
          </w:p>
        </w:tc>
      </w:tr>
      <w:tr w:rsidR="00041A02" w:rsidRPr="00587E2B" w14:paraId="0B3ACAE3" w14:textId="77777777" w:rsidTr="005A1122">
        <w:tc>
          <w:tcPr>
            <w:tcW w:w="4427" w:type="dxa"/>
          </w:tcPr>
          <w:p w14:paraId="708884FB" w14:textId="77777777" w:rsidR="00041A02" w:rsidRPr="00587E2B" w:rsidRDefault="00041A02" w:rsidP="005A1122">
            <w:pPr>
              <w:pStyle w:val="TAH"/>
            </w:pPr>
            <w:r w:rsidRPr="00587E2B">
              <w:t>Information Element</w:t>
            </w:r>
          </w:p>
        </w:tc>
        <w:tc>
          <w:tcPr>
            <w:tcW w:w="2267" w:type="dxa"/>
          </w:tcPr>
          <w:p w14:paraId="40627FC7" w14:textId="77777777" w:rsidR="00041A02" w:rsidRPr="00587E2B" w:rsidRDefault="00041A02" w:rsidP="005A1122">
            <w:pPr>
              <w:pStyle w:val="TAH"/>
            </w:pPr>
            <w:r w:rsidRPr="00587E2B">
              <w:t>Value/remark</w:t>
            </w:r>
          </w:p>
        </w:tc>
        <w:tc>
          <w:tcPr>
            <w:tcW w:w="1700" w:type="dxa"/>
          </w:tcPr>
          <w:p w14:paraId="1DCCD308" w14:textId="77777777" w:rsidR="00041A02" w:rsidRPr="00587E2B" w:rsidRDefault="00041A02" w:rsidP="005A1122">
            <w:pPr>
              <w:pStyle w:val="TAH"/>
            </w:pPr>
            <w:r w:rsidRPr="00587E2B">
              <w:t>Comment</w:t>
            </w:r>
          </w:p>
        </w:tc>
        <w:tc>
          <w:tcPr>
            <w:tcW w:w="1133" w:type="dxa"/>
          </w:tcPr>
          <w:p w14:paraId="55C8964C" w14:textId="77777777" w:rsidR="00041A02" w:rsidRPr="00587E2B" w:rsidRDefault="00041A02" w:rsidP="005A1122">
            <w:pPr>
              <w:pStyle w:val="TAH"/>
            </w:pPr>
            <w:r w:rsidRPr="00587E2B">
              <w:t>Condition</w:t>
            </w:r>
          </w:p>
        </w:tc>
      </w:tr>
      <w:tr w:rsidR="00041A02" w:rsidRPr="00587E2B" w14:paraId="41D7C945" w14:textId="77777777" w:rsidTr="005A1122">
        <w:trPr>
          <w:trHeight w:val="194"/>
        </w:trPr>
        <w:tc>
          <w:tcPr>
            <w:tcW w:w="4427" w:type="dxa"/>
          </w:tcPr>
          <w:p w14:paraId="698621CE" w14:textId="77777777" w:rsidR="00041A02" w:rsidRPr="00587E2B" w:rsidRDefault="00041A02" w:rsidP="005A1122">
            <w:pPr>
              <w:pStyle w:val="TAL"/>
            </w:pPr>
            <w:proofErr w:type="spellStart"/>
            <w:r w:rsidRPr="00587E2B">
              <w:t>additionalSpectrumEmission</w:t>
            </w:r>
            <w:proofErr w:type="spellEnd"/>
          </w:p>
        </w:tc>
        <w:tc>
          <w:tcPr>
            <w:tcW w:w="2267" w:type="dxa"/>
          </w:tcPr>
          <w:p w14:paraId="59CBD6A4" w14:textId="77777777" w:rsidR="00041A02" w:rsidRPr="00587E2B" w:rsidRDefault="00041A02" w:rsidP="005A1122">
            <w:pPr>
              <w:pStyle w:val="TAC"/>
            </w:pPr>
            <w:r w:rsidRPr="00587E2B">
              <w:t>4 (NS_48)</w:t>
            </w:r>
          </w:p>
        </w:tc>
        <w:tc>
          <w:tcPr>
            <w:tcW w:w="1700" w:type="dxa"/>
          </w:tcPr>
          <w:p w14:paraId="7BF6469D" w14:textId="77777777" w:rsidR="00041A02" w:rsidRPr="00587E2B" w:rsidRDefault="00041A02" w:rsidP="005A1122">
            <w:pPr>
              <w:pStyle w:val="TAC"/>
            </w:pPr>
          </w:p>
        </w:tc>
        <w:tc>
          <w:tcPr>
            <w:tcW w:w="1133" w:type="dxa"/>
          </w:tcPr>
          <w:p w14:paraId="31FFEA99" w14:textId="77777777" w:rsidR="00041A02" w:rsidRPr="00587E2B" w:rsidRDefault="00041A02" w:rsidP="005A1122">
            <w:pPr>
              <w:pStyle w:val="TAC"/>
            </w:pPr>
          </w:p>
        </w:tc>
      </w:tr>
    </w:tbl>
    <w:p w14:paraId="0E51462B" w14:textId="77777777" w:rsidR="00041A02" w:rsidRPr="00587E2B" w:rsidRDefault="00041A02" w:rsidP="00041A02"/>
    <w:p w14:paraId="5EFD9AE3" w14:textId="77777777" w:rsidR="00041A02" w:rsidRPr="00587E2B" w:rsidRDefault="00041A02" w:rsidP="00041A02">
      <w:pPr>
        <w:pStyle w:val="H6"/>
      </w:pPr>
      <w:r w:rsidRPr="00587E2B">
        <w:t>6.2D.3.4.3.6</w:t>
      </w:r>
      <w:r w:rsidRPr="00587E2B">
        <w:tab/>
        <w:t>Message contents exceptions for network signalling value "NS_49"</w:t>
      </w:r>
    </w:p>
    <w:p w14:paraId="422BEA4E" w14:textId="77777777" w:rsidR="00041A02" w:rsidRPr="00587E2B" w:rsidRDefault="00041A02" w:rsidP="00041A02">
      <w:pPr>
        <w:pStyle w:val="B10"/>
      </w:pPr>
      <w:r w:rsidRPr="00587E2B">
        <w:t>1.</w:t>
      </w:r>
      <w:r w:rsidRPr="00587E2B">
        <w:tab/>
        <w:t xml:space="preserve">Information element </w:t>
      </w:r>
      <w:proofErr w:type="spellStart"/>
      <w:r w:rsidRPr="00587E2B">
        <w:t>additionalSpectrumEmission</w:t>
      </w:r>
      <w:proofErr w:type="spellEnd"/>
      <w:r w:rsidRPr="00587E2B">
        <w:t xml:space="preserve"> is set to NS_49. This can be set in the </w:t>
      </w:r>
      <w:r w:rsidRPr="00587E2B">
        <w:rPr>
          <w:i/>
        </w:rPr>
        <w:t>SIB1</w:t>
      </w:r>
      <w:r w:rsidRPr="00587E2B">
        <w:t xml:space="preserve"> as part of the cell broadcast message. This exception indicates that the UE shall meet the additional spurious emission requirement for a specific deployment scenario.</w:t>
      </w:r>
    </w:p>
    <w:p w14:paraId="29C88522" w14:textId="77777777" w:rsidR="00041A02" w:rsidRPr="00587E2B" w:rsidRDefault="00041A02" w:rsidP="00041A02">
      <w:pPr>
        <w:pStyle w:val="TH"/>
      </w:pPr>
      <w:r w:rsidRPr="00587E2B">
        <w:t xml:space="preserve">Table 6.2D.3.4.3.6-1: </w:t>
      </w:r>
      <w:proofErr w:type="spellStart"/>
      <w:r w:rsidRPr="00587E2B">
        <w:rPr>
          <w:i/>
        </w:rPr>
        <w:t>AdditionalSpectrumEmission</w:t>
      </w:r>
      <w:proofErr w:type="spellEnd"/>
      <w:r w:rsidRPr="00587E2B">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1A02" w:rsidRPr="00587E2B" w14:paraId="2C7FF37C" w14:textId="77777777" w:rsidTr="005A1122">
        <w:tc>
          <w:tcPr>
            <w:tcW w:w="9527" w:type="dxa"/>
            <w:gridSpan w:val="4"/>
          </w:tcPr>
          <w:p w14:paraId="0CA8382E" w14:textId="77777777" w:rsidR="00041A02" w:rsidRPr="00587E2B" w:rsidRDefault="00041A02" w:rsidP="005A1122">
            <w:pPr>
              <w:pStyle w:val="TAL"/>
            </w:pPr>
            <w:r w:rsidRPr="00587E2B">
              <w:t>Derivation Path: TS 38.508-1 [5], Table 4.6.3-1</w:t>
            </w:r>
          </w:p>
        </w:tc>
      </w:tr>
      <w:tr w:rsidR="00041A02" w:rsidRPr="00587E2B" w14:paraId="66641166" w14:textId="77777777" w:rsidTr="005A1122">
        <w:tc>
          <w:tcPr>
            <w:tcW w:w="4427" w:type="dxa"/>
          </w:tcPr>
          <w:p w14:paraId="43ACAD6B" w14:textId="77777777" w:rsidR="00041A02" w:rsidRPr="00587E2B" w:rsidRDefault="00041A02" w:rsidP="005A1122">
            <w:pPr>
              <w:pStyle w:val="TAH"/>
            </w:pPr>
            <w:r w:rsidRPr="00587E2B">
              <w:t>Information Element</w:t>
            </w:r>
          </w:p>
        </w:tc>
        <w:tc>
          <w:tcPr>
            <w:tcW w:w="2267" w:type="dxa"/>
          </w:tcPr>
          <w:p w14:paraId="5285C5C0" w14:textId="77777777" w:rsidR="00041A02" w:rsidRPr="00587E2B" w:rsidRDefault="00041A02" w:rsidP="005A1122">
            <w:pPr>
              <w:pStyle w:val="TAH"/>
            </w:pPr>
            <w:r w:rsidRPr="00587E2B">
              <w:t>Value/remark</w:t>
            </w:r>
          </w:p>
        </w:tc>
        <w:tc>
          <w:tcPr>
            <w:tcW w:w="1700" w:type="dxa"/>
          </w:tcPr>
          <w:p w14:paraId="71003575" w14:textId="77777777" w:rsidR="00041A02" w:rsidRPr="00587E2B" w:rsidRDefault="00041A02" w:rsidP="005A1122">
            <w:pPr>
              <w:pStyle w:val="TAH"/>
            </w:pPr>
            <w:r w:rsidRPr="00587E2B">
              <w:t>Comment</w:t>
            </w:r>
          </w:p>
        </w:tc>
        <w:tc>
          <w:tcPr>
            <w:tcW w:w="1133" w:type="dxa"/>
          </w:tcPr>
          <w:p w14:paraId="300FBA1F" w14:textId="77777777" w:rsidR="00041A02" w:rsidRPr="00587E2B" w:rsidRDefault="00041A02" w:rsidP="005A1122">
            <w:pPr>
              <w:pStyle w:val="TAH"/>
            </w:pPr>
            <w:r w:rsidRPr="00587E2B">
              <w:t>Condition</w:t>
            </w:r>
          </w:p>
        </w:tc>
      </w:tr>
      <w:tr w:rsidR="00041A02" w:rsidRPr="00587E2B" w14:paraId="7FD3EDB2" w14:textId="77777777" w:rsidTr="005A1122">
        <w:trPr>
          <w:trHeight w:val="194"/>
        </w:trPr>
        <w:tc>
          <w:tcPr>
            <w:tcW w:w="4427" w:type="dxa"/>
          </w:tcPr>
          <w:p w14:paraId="27FC639A" w14:textId="77777777" w:rsidR="00041A02" w:rsidRPr="00587E2B" w:rsidRDefault="00041A02" w:rsidP="005A1122">
            <w:pPr>
              <w:pStyle w:val="TAL"/>
            </w:pPr>
            <w:proofErr w:type="spellStart"/>
            <w:r w:rsidRPr="00587E2B">
              <w:t>additionalSpectrumEmission</w:t>
            </w:r>
            <w:proofErr w:type="spellEnd"/>
          </w:p>
        </w:tc>
        <w:tc>
          <w:tcPr>
            <w:tcW w:w="2267" w:type="dxa"/>
          </w:tcPr>
          <w:p w14:paraId="1885D3DA" w14:textId="77777777" w:rsidR="00041A02" w:rsidRPr="00587E2B" w:rsidRDefault="00041A02" w:rsidP="005A1122">
            <w:pPr>
              <w:pStyle w:val="TAC"/>
            </w:pPr>
            <w:r w:rsidRPr="00587E2B">
              <w:t>5 (NS_49)</w:t>
            </w:r>
          </w:p>
        </w:tc>
        <w:tc>
          <w:tcPr>
            <w:tcW w:w="1700" w:type="dxa"/>
          </w:tcPr>
          <w:p w14:paraId="611D21EB" w14:textId="77777777" w:rsidR="00041A02" w:rsidRPr="00587E2B" w:rsidRDefault="00041A02" w:rsidP="005A1122">
            <w:pPr>
              <w:pStyle w:val="TAC"/>
            </w:pPr>
          </w:p>
        </w:tc>
        <w:tc>
          <w:tcPr>
            <w:tcW w:w="1133" w:type="dxa"/>
          </w:tcPr>
          <w:p w14:paraId="35AB1867" w14:textId="77777777" w:rsidR="00041A02" w:rsidRPr="00587E2B" w:rsidRDefault="00041A02" w:rsidP="005A1122">
            <w:pPr>
              <w:pStyle w:val="TAC"/>
            </w:pPr>
          </w:p>
        </w:tc>
      </w:tr>
    </w:tbl>
    <w:p w14:paraId="0052D468" w14:textId="77777777" w:rsidR="00041A02" w:rsidRPr="00587E2B" w:rsidRDefault="00041A02" w:rsidP="00041A02"/>
    <w:p w14:paraId="04AB4E4F" w14:textId="77777777" w:rsidR="00041A02" w:rsidRPr="00587E2B" w:rsidRDefault="00041A02" w:rsidP="00041A02">
      <w:pPr>
        <w:pStyle w:val="H6"/>
      </w:pPr>
      <w:r w:rsidRPr="00587E2B">
        <w:t>6.2D.3.4.3.7</w:t>
      </w:r>
      <w:r w:rsidRPr="00587E2B">
        <w:tab/>
        <w:t>Message contents exceptions for network signalling value "NS_100"</w:t>
      </w:r>
    </w:p>
    <w:p w14:paraId="3AE7ECD7" w14:textId="77777777" w:rsidR="00041A02" w:rsidRPr="00587E2B" w:rsidRDefault="00041A02" w:rsidP="00041A02">
      <w:pPr>
        <w:pStyle w:val="B10"/>
      </w:pPr>
      <w:r w:rsidRPr="00587E2B">
        <w:t>1.</w:t>
      </w:r>
      <w:r w:rsidRPr="00587E2B">
        <w:tab/>
        <w:t xml:space="preserve">Information element </w:t>
      </w:r>
      <w:proofErr w:type="spellStart"/>
      <w:r w:rsidRPr="00587E2B">
        <w:t>additionalSpectrumEmission</w:t>
      </w:r>
      <w:proofErr w:type="spellEnd"/>
      <w:r w:rsidRPr="00587E2B">
        <w:t xml:space="preserve"> is set to NS_100. This can be set in the </w:t>
      </w:r>
      <w:r w:rsidRPr="00587E2B">
        <w:rPr>
          <w:i/>
        </w:rPr>
        <w:t>SIB1</w:t>
      </w:r>
      <w:r w:rsidRPr="00587E2B">
        <w:t xml:space="preserve"> as part of the cell broadcast message. This exception indicates that the UE shall meet the additional spurious emission requirement for a specific deployment scenario.</w:t>
      </w:r>
    </w:p>
    <w:p w14:paraId="6E75C888" w14:textId="77777777" w:rsidR="00041A02" w:rsidRPr="00587E2B" w:rsidRDefault="00041A02" w:rsidP="00041A02">
      <w:pPr>
        <w:pStyle w:val="TH"/>
      </w:pPr>
      <w:r w:rsidRPr="00587E2B">
        <w:lastRenderedPageBreak/>
        <w:t xml:space="preserve">Table 6.2D.3.4.3.7-1: </w:t>
      </w:r>
      <w:proofErr w:type="spellStart"/>
      <w:r w:rsidRPr="00587E2B">
        <w:rPr>
          <w:i/>
          <w:lang w:eastAsia="zh-CN"/>
        </w:rPr>
        <w:t>AdditionalSpectrumEmission</w:t>
      </w:r>
      <w:proofErr w:type="spellEnd"/>
      <w:r w:rsidRPr="00587E2B">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041A02" w:rsidRPr="00587E2B" w14:paraId="52732FEB" w14:textId="77777777" w:rsidTr="005A1122">
        <w:tc>
          <w:tcPr>
            <w:tcW w:w="9527" w:type="dxa"/>
            <w:gridSpan w:val="4"/>
          </w:tcPr>
          <w:p w14:paraId="379B0DF5" w14:textId="77777777" w:rsidR="00041A02" w:rsidRPr="00587E2B" w:rsidRDefault="00041A02" w:rsidP="005A1122">
            <w:pPr>
              <w:pStyle w:val="TAL"/>
            </w:pPr>
            <w:r w:rsidRPr="00587E2B">
              <w:t>Derivation Path: TS 38.508-1 [5], Table 4.6.3-1</w:t>
            </w:r>
          </w:p>
        </w:tc>
      </w:tr>
      <w:tr w:rsidR="00041A02" w:rsidRPr="00587E2B" w14:paraId="0AF14417" w14:textId="77777777" w:rsidTr="005A1122">
        <w:tc>
          <w:tcPr>
            <w:tcW w:w="4427" w:type="dxa"/>
          </w:tcPr>
          <w:p w14:paraId="280221E4" w14:textId="77777777" w:rsidR="00041A02" w:rsidRPr="00587E2B" w:rsidRDefault="00041A02" w:rsidP="005A1122">
            <w:pPr>
              <w:pStyle w:val="TAH"/>
            </w:pPr>
            <w:r w:rsidRPr="00587E2B">
              <w:t>Information Element</w:t>
            </w:r>
          </w:p>
        </w:tc>
        <w:tc>
          <w:tcPr>
            <w:tcW w:w="2267" w:type="dxa"/>
          </w:tcPr>
          <w:p w14:paraId="74DAE14C" w14:textId="77777777" w:rsidR="00041A02" w:rsidRPr="00587E2B" w:rsidRDefault="00041A02" w:rsidP="005A1122">
            <w:pPr>
              <w:pStyle w:val="TAH"/>
            </w:pPr>
            <w:r w:rsidRPr="00587E2B">
              <w:t>Value/remark</w:t>
            </w:r>
          </w:p>
        </w:tc>
        <w:tc>
          <w:tcPr>
            <w:tcW w:w="1103" w:type="dxa"/>
          </w:tcPr>
          <w:p w14:paraId="0C0206AA" w14:textId="77777777" w:rsidR="00041A02" w:rsidRPr="00587E2B" w:rsidRDefault="00041A02" w:rsidP="005A1122">
            <w:pPr>
              <w:pStyle w:val="TAH"/>
            </w:pPr>
            <w:r w:rsidRPr="00587E2B">
              <w:t>Comment</w:t>
            </w:r>
          </w:p>
        </w:tc>
        <w:tc>
          <w:tcPr>
            <w:tcW w:w="1730" w:type="dxa"/>
          </w:tcPr>
          <w:p w14:paraId="44C66A85" w14:textId="77777777" w:rsidR="00041A02" w:rsidRPr="00587E2B" w:rsidRDefault="00041A02" w:rsidP="005A1122">
            <w:pPr>
              <w:pStyle w:val="TAH"/>
            </w:pPr>
            <w:r w:rsidRPr="00587E2B">
              <w:t>Condition</w:t>
            </w:r>
          </w:p>
        </w:tc>
      </w:tr>
      <w:tr w:rsidR="00041A02" w:rsidRPr="00587E2B" w14:paraId="5807D09E" w14:textId="77777777" w:rsidTr="005A1122">
        <w:trPr>
          <w:trHeight w:val="194"/>
        </w:trPr>
        <w:tc>
          <w:tcPr>
            <w:tcW w:w="4427" w:type="dxa"/>
            <w:vMerge w:val="restart"/>
            <w:vAlign w:val="center"/>
          </w:tcPr>
          <w:p w14:paraId="64CDDCAD" w14:textId="77777777" w:rsidR="00041A02" w:rsidRPr="00587E2B" w:rsidRDefault="00041A02" w:rsidP="005A1122">
            <w:pPr>
              <w:pStyle w:val="TAL"/>
            </w:pPr>
            <w:proofErr w:type="spellStart"/>
            <w:r w:rsidRPr="00587E2B">
              <w:t>additionalSpectrumEmission</w:t>
            </w:r>
            <w:proofErr w:type="spellEnd"/>
          </w:p>
        </w:tc>
        <w:tc>
          <w:tcPr>
            <w:tcW w:w="2267" w:type="dxa"/>
            <w:vAlign w:val="center"/>
          </w:tcPr>
          <w:p w14:paraId="4897CD23" w14:textId="77777777" w:rsidR="00041A02" w:rsidRPr="00587E2B" w:rsidRDefault="00041A02" w:rsidP="005A1122">
            <w:pPr>
              <w:pStyle w:val="TAC"/>
            </w:pPr>
            <w:r w:rsidRPr="00587E2B">
              <w:t>1 (NS_100)</w:t>
            </w:r>
          </w:p>
        </w:tc>
        <w:tc>
          <w:tcPr>
            <w:tcW w:w="1103" w:type="dxa"/>
          </w:tcPr>
          <w:p w14:paraId="02A58DF6" w14:textId="77777777" w:rsidR="00041A02" w:rsidRPr="00587E2B" w:rsidRDefault="00041A02" w:rsidP="005A1122">
            <w:pPr>
              <w:pStyle w:val="TAC"/>
            </w:pPr>
          </w:p>
        </w:tc>
        <w:tc>
          <w:tcPr>
            <w:tcW w:w="1730" w:type="dxa"/>
          </w:tcPr>
          <w:p w14:paraId="2443CC78" w14:textId="77777777" w:rsidR="00041A02" w:rsidRPr="00587E2B" w:rsidRDefault="00041A02" w:rsidP="005A1122">
            <w:pPr>
              <w:pStyle w:val="TAC"/>
            </w:pPr>
            <w:r w:rsidRPr="00587E2B">
              <w:t>not for band n65</w:t>
            </w:r>
          </w:p>
        </w:tc>
      </w:tr>
      <w:tr w:rsidR="00041A02" w:rsidRPr="00587E2B" w14:paraId="0E64A9E7" w14:textId="77777777" w:rsidTr="005A1122">
        <w:trPr>
          <w:trHeight w:val="194"/>
        </w:trPr>
        <w:tc>
          <w:tcPr>
            <w:tcW w:w="4427" w:type="dxa"/>
            <w:vMerge/>
            <w:vAlign w:val="center"/>
          </w:tcPr>
          <w:p w14:paraId="3EDB10A5" w14:textId="77777777" w:rsidR="00041A02" w:rsidRPr="00587E2B" w:rsidRDefault="00041A02" w:rsidP="005A1122">
            <w:pPr>
              <w:pStyle w:val="TAL"/>
            </w:pPr>
          </w:p>
        </w:tc>
        <w:tc>
          <w:tcPr>
            <w:tcW w:w="2267" w:type="dxa"/>
            <w:vAlign w:val="center"/>
          </w:tcPr>
          <w:p w14:paraId="751A5C36" w14:textId="77777777" w:rsidR="00041A02" w:rsidRPr="00587E2B" w:rsidRDefault="00041A02" w:rsidP="005A1122">
            <w:pPr>
              <w:pStyle w:val="TAC"/>
            </w:pPr>
            <w:r w:rsidRPr="00587E2B">
              <w:t>2 (NS_100)</w:t>
            </w:r>
          </w:p>
        </w:tc>
        <w:tc>
          <w:tcPr>
            <w:tcW w:w="1103" w:type="dxa"/>
          </w:tcPr>
          <w:p w14:paraId="0F506E65" w14:textId="77777777" w:rsidR="00041A02" w:rsidRPr="00587E2B" w:rsidRDefault="00041A02" w:rsidP="005A1122">
            <w:pPr>
              <w:pStyle w:val="TAC"/>
            </w:pPr>
          </w:p>
        </w:tc>
        <w:tc>
          <w:tcPr>
            <w:tcW w:w="1730" w:type="dxa"/>
          </w:tcPr>
          <w:p w14:paraId="1BA7C607" w14:textId="77777777" w:rsidR="00041A02" w:rsidRPr="00587E2B" w:rsidRDefault="00041A02" w:rsidP="005A1122">
            <w:pPr>
              <w:pStyle w:val="TAC"/>
            </w:pPr>
            <w:r w:rsidRPr="00587E2B">
              <w:t>for band n65</w:t>
            </w:r>
          </w:p>
        </w:tc>
      </w:tr>
    </w:tbl>
    <w:p w14:paraId="46D6AE9A" w14:textId="382E5137" w:rsidR="00041A02" w:rsidRPr="00587E2B" w:rsidRDefault="00041A02" w:rsidP="00041A02">
      <w:pPr>
        <w:rPr>
          <w:ins w:id="618" w:author="R&amp;S" w:date="2022-02-12T08:34:00Z"/>
        </w:rPr>
      </w:pPr>
    </w:p>
    <w:p w14:paraId="683C9105" w14:textId="7A81E733" w:rsidR="005A1122" w:rsidRPr="00587E2B" w:rsidRDefault="005A1122" w:rsidP="00D57C37">
      <w:pPr>
        <w:pStyle w:val="H6"/>
        <w:rPr>
          <w:ins w:id="619" w:author="R&amp;S" w:date="2022-02-12T08:34:00Z"/>
        </w:rPr>
      </w:pPr>
      <w:ins w:id="620" w:author="R&amp;S" w:date="2022-02-12T08:35:00Z">
        <w:r w:rsidRPr="00587E2B">
          <w:t>6.2D.3.4.3.8</w:t>
        </w:r>
      </w:ins>
      <w:ins w:id="621" w:author="R&amp;S" w:date="2022-02-12T08:34:00Z">
        <w:r w:rsidRPr="00587E2B">
          <w:tab/>
          <w:t>Message contents exceptions for network signalling value “NS_03”</w:t>
        </w:r>
      </w:ins>
    </w:p>
    <w:p w14:paraId="769461DA" w14:textId="77777777" w:rsidR="005A1122" w:rsidRPr="00587E2B" w:rsidRDefault="005A1122" w:rsidP="00D57C37">
      <w:pPr>
        <w:pStyle w:val="B10"/>
        <w:rPr>
          <w:ins w:id="622" w:author="R&amp;S" w:date="2022-02-12T08:34:00Z"/>
          <w:lang w:eastAsia="en-GB"/>
        </w:rPr>
      </w:pPr>
      <w:ins w:id="623" w:author="R&amp;S" w:date="2022-02-12T08:34:00Z">
        <w:r w:rsidRPr="00587E2B">
          <w:rPr>
            <w:lang w:eastAsia="en-GB"/>
          </w:rPr>
          <w:t>1.</w:t>
        </w:r>
        <w:r w:rsidRPr="00587E2B">
          <w:rPr>
            <w:lang w:eastAsia="en-GB"/>
          </w:rPr>
          <w:tab/>
        </w:r>
        <w:r w:rsidRPr="00587E2B">
          <w:t xml:space="preserve">Information element </w:t>
        </w:r>
        <w:proofErr w:type="spellStart"/>
        <w:r w:rsidRPr="00587E2B">
          <w:t>additionalSpectrumEmission</w:t>
        </w:r>
        <w:proofErr w:type="spellEnd"/>
        <w:r w:rsidRPr="00587E2B">
          <w:t xml:space="preserve"> is set to NS_03. This can be set in the </w:t>
        </w:r>
        <w:r w:rsidRPr="00587E2B">
          <w:rPr>
            <w:i/>
          </w:rPr>
          <w:t>SIB1</w:t>
        </w:r>
        <w:r w:rsidRPr="00587E2B">
          <w:t xml:space="preserve"> as part of the cell broadcast message. This exception indicates that the UE shall meet the additional spurious emission requirement for a specific deployment scenario.</w:t>
        </w:r>
      </w:ins>
    </w:p>
    <w:p w14:paraId="357ADDC2" w14:textId="471E87C8" w:rsidR="005A1122" w:rsidRPr="00587E2B" w:rsidRDefault="005A1122" w:rsidP="00D57C37">
      <w:pPr>
        <w:pStyle w:val="TH"/>
        <w:rPr>
          <w:ins w:id="624" w:author="R&amp;S" w:date="2022-02-12T08:34:00Z"/>
          <w:lang w:eastAsia="en-GB"/>
        </w:rPr>
      </w:pPr>
      <w:ins w:id="625" w:author="R&amp;S" w:date="2022-02-12T08:34:00Z">
        <w:r w:rsidRPr="00587E2B">
          <w:rPr>
            <w:lang w:eastAsia="en-GB"/>
          </w:rPr>
          <w:t xml:space="preserve">Table </w:t>
        </w:r>
      </w:ins>
      <w:ins w:id="626" w:author="R&amp;S" w:date="2022-02-12T08:57:00Z">
        <w:r w:rsidR="00376598" w:rsidRPr="00587E2B">
          <w:rPr>
            <w:snapToGrid w:val="0"/>
            <w:lang w:eastAsia="en-GB"/>
          </w:rPr>
          <w:t>6.2D.3.4.3.8</w:t>
        </w:r>
      </w:ins>
      <w:ins w:id="627" w:author="R&amp;S" w:date="2022-02-12T08:34:00Z">
        <w:r w:rsidRPr="00587E2B">
          <w:rPr>
            <w:lang w:eastAsia="en-GB"/>
          </w:rPr>
          <w:t xml:space="preserve">-1: </w:t>
        </w:r>
        <w:proofErr w:type="spellStart"/>
        <w:r w:rsidRPr="00587E2B">
          <w:rPr>
            <w:i/>
            <w:lang w:eastAsia="en-GB"/>
          </w:rPr>
          <w:t>AdditionalSpectrumEmission</w:t>
        </w:r>
        <w:proofErr w:type="spellEnd"/>
        <w:r w:rsidRPr="00587E2B">
          <w:rPr>
            <w:lang w:eastAsia="en-GB"/>
          </w:rPr>
          <w:t>: Additional spurious emissions test requirement for "NS_03" and NR band n2, n25 and n66</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A1122" w:rsidRPr="00587E2B" w14:paraId="47F6765B" w14:textId="77777777" w:rsidTr="005A1122">
        <w:trPr>
          <w:ins w:id="628" w:author="R&amp;S" w:date="2022-02-12T08:34:00Z"/>
        </w:trPr>
        <w:tc>
          <w:tcPr>
            <w:tcW w:w="9527" w:type="dxa"/>
            <w:gridSpan w:val="4"/>
          </w:tcPr>
          <w:p w14:paraId="459A352A" w14:textId="77777777" w:rsidR="005A1122" w:rsidRPr="00587E2B" w:rsidRDefault="005A1122" w:rsidP="00D57C37">
            <w:pPr>
              <w:pStyle w:val="TAL"/>
              <w:rPr>
                <w:ins w:id="629" w:author="R&amp;S" w:date="2022-02-12T08:34:00Z"/>
                <w:lang w:eastAsia="en-GB"/>
              </w:rPr>
            </w:pPr>
            <w:ins w:id="630" w:author="R&amp;S" w:date="2022-02-12T08:34:00Z">
              <w:r w:rsidRPr="00587E2B">
                <w:rPr>
                  <w:lang w:eastAsia="en-GB"/>
                </w:rPr>
                <w:t>Derivation Path: TS 38.508-1 [5], Table 4.6.3</w:t>
              </w:r>
              <w:r w:rsidRPr="00587E2B">
                <w:rPr>
                  <w:lang w:eastAsia="zh-CN"/>
                </w:rPr>
                <w:t>-</w:t>
              </w:r>
              <w:r w:rsidRPr="00587E2B">
                <w:rPr>
                  <w:lang w:eastAsia="en-GB"/>
                </w:rPr>
                <w:t>1</w:t>
              </w:r>
            </w:ins>
          </w:p>
        </w:tc>
      </w:tr>
      <w:tr w:rsidR="005A1122" w:rsidRPr="00587E2B" w14:paraId="0C1F8CDA" w14:textId="77777777" w:rsidTr="005A1122">
        <w:trPr>
          <w:ins w:id="631" w:author="R&amp;S" w:date="2022-02-12T08:34:00Z"/>
        </w:trPr>
        <w:tc>
          <w:tcPr>
            <w:tcW w:w="4427" w:type="dxa"/>
          </w:tcPr>
          <w:p w14:paraId="552762B0" w14:textId="77777777" w:rsidR="005A1122" w:rsidRPr="00587E2B" w:rsidRDefault="005A1122" w:rsidP="00D57C37">
            <w:pPr>
              <w:pStyle w:val="TAH"/>
              <w:rPr>
                <w:ins w:id="632" w:author="R&amp;S" w:date="2022-02-12T08:34:00Z"/>
                <w:lang w:eastAsia="en-GB"/>
              </w:rPr>
            </w:pPr>
            <w:ins w:id="633" w:author="R&amp;S" w:date="2022-02-12T08:34:00Z">
              <w:r w:rsidRPr="00587E2B">
                <w:rPr>
                  <w:lang w:eastAsia="en-GB"/>
                </w:rPr>
                <w:t>Information Element</w:t>
              </w:r>
            </w:ins>
          </w:p>
        </w:tc>
        <w:tc>
          <w:tcPr>
            <w:tcW w:w="2267" w:type="dxa"/>
          </w:tcPr>
          <w:p w14:paraId="6301EDC6" w14:textId="77777777" w:rsidR="005A1122" w:rsidRPr="00587E2B" w:rsidRDefault="005A1122" w:rsidP="00D57C37">
            <w:pPr>
              <w:pStyle w:val="TAH"/>
              <w:rPr>
                <w:ins w:id="634" w:author="R&amp;S" w:date="2022-02-12T08:34:00Z"/>
                <w:lang w:eastAsia="en-GB"/>
              </w:rPr>
            </w:pPr>
            <w:ins w:id="635" w:author="R&amp;S" w:date="2022-02-12T08:34:00Z">
              <w:r w:rsidRPr="00587E2B">
                <w:rPr>
                  <w:lang w:eastAsia="en-GB"/>
                </w:rPr>
                <w:t>Value/remark</w:t>
              </w:r>
            </w:ins>
          </w:p>
        </w:tc>
        <w:tc>
          <w:tcPr>
            <w:tcW w:w="1700" w:type="dxa"/>
          </w:tcPr>
          <w:p w14:paraId="5C0BBE16" w14:textId="77777777" w:rsidR="005A1122" w:rsidRPr="00587E2B" w:rsidRDefault="005A1122" w:rsidP="00D57C37">
            <w:pPr>
              <w:pStyle w:val="TAH"/>
              <w:rPr>
                <w:ins w:id="636" w:author="R&amp;S" w:date="2022-02-12T08:34:00Z"/>
                <w:lang w:eastAsia="en-GB"/>
              </w:rPr>
            </w:pPr>
            <w:ins w:id="637" w:author="R&amp;S" w:date="2022-02-12T08:34:00Z">
              <w:r w:rsidRPr="00587E2B">
                <w:rPr>
                  <w:lang w:eastAsia="en-GB"/>
                </w:rPr>
                <w:t>Comment</w:t>
              </w:r>
            </w:ins>
          </w:p>
        </w:tc>
        <w:tc>
          <w:tcPr>
            <w:tcW w:w="1133" w:type="dxa"/>
          </w:tcPr>
          <w:p w14:paraId="4988472E" w14:textId="77777777" w:rsidR="005A1122" w:rsidRPr="00587E2B" w:rsidRDefault="005A1122" w:rsidP="00D57C37">
            <w:pPr>
              <w:pStyle w:val="TAH"/>
              <w:rPr>
                <w:ins w:id="638" w:author="R&amp;S" w:date="2022-02-12T08:34:00Z"/>
                <w:lang w:eastAsia="en-GB"/>
              </w:rPr>
            </w:pPr>
            <w:ins w:id="639" w:author="R&amp;S" w:date="2022-02-12T08:34:00Z">
              <w:r w:rsidRPr="00587E2B">
                <w:rPr>
                  <w:lang w:eastAsia="en-GB"/>
                </w:rPr>
                <w:t>Condition</w:t>
              </w:r>
            </w:ins>
          </w:p>
        </w:tc>
      </w:tr>
      <w:tr w:rsidR="005A1122" w:rsidRPr="00587E2B" w14:paraId="7BFB586B" w14:textId="77777777" w:rsidTr="005A1122">
        <w:trPr>
          <w:trHeight w:val="104"/>
          <w:ins w:id="640" w:author="R&amp;S" w:date="2022-02-12T08:34:00Z"/>
        </w:trPr>
        <w:tc>
          <w:tcPr>
            <w:tcW w:w="4427" w:type="dxa"/>
          </w:tcPr>
          <w:p w14:paraId="316B3235" w14:textId="77777777" w:rsidR="005A1122" w:rsidRPr="00587E2B" w:rsidRDefault="005A1122" w:rsidP="00D57C37">
            <w:pPr>
              <w:pStyle w:val="TAL"/>
              <w:rPr>
                <w:ins w:id="641" w:author="R&amp;S" w:date="2022-02-12T08:34:00Z"/>
                <w:lang w:eastAsia="en-GB"/>
              </w:rPr>
            </w:pPr>
            <w:proofErr w:type="spellStart"/>
            <w:ins w:id="642" w:author="R&amp;S" w:date="2022-02-12T08:34:00Z">
              <w:r w:rsidRPr="00587E2B">
                <w:rPr>
                  <w:lang w:eastAsia="en-GB"/>
                </w:rPr>
                <w:t>additionalSpectrumEmission</w:t>
              </w:r>
              <w:proofErr w:type="spellEnd"/>
            </w:ins>
          </w:p>
        </w:tc>
        <w:tc>
          <w:tcPr>
            <w:tcW w:w="2267" w:type="dxa"/>
          </w:tcPr>
          <w:p w14:paraId="7871D8C4" w14:textId="77777777" w:rsidR="005A1122" w:rsidRPr="00587E2B" w:rsidRDefault="005A1122" w:rsidP="00D57C37">
            <w:pPr>
              <w:pStyle w:val="TAC"/>
              <w:rPr>
                <w:ins w:id="643" w:author="R&amp;S" w:date="2022-02-12T08:34:00Z"/>
                <w:lang w:eastAsia="en-GB"/>
              </w:rPr>
            </w:pPr>
            <w:ins w:id="644" w:author="R&amp;S" w:date="2022-02-12T08:34:00Z">
              <w:r w:rsidRPr="00587E2B">
                <w:rPr>
                  <w:lang w:eastAsia="en-GB"/>
                </w:rPr>
                <w:t>2 (NS_03)</w:t>
              </w:r>
            </w:ins>
          </w:p>
        </w:tc>
        <w:tc>
          <w:tcPr>
            <w:tcW w:w="1700" w:type="dxa"/>
          </w:tcPr>
          <w:p w14:paraId="4295DC47" w14:textId="77777777" w:rsidR="005A1122" w:rsidRPr="00587E2B" w:rsidRDefault="005A1122" w:rsidP="005A1122">
            <w:pPr>
              <w:keepNext/>
              <w:keepLines/>
              <w:overflowPunct w:val="0"/>
              <w:autoSpaceDE w:val="0"/>
              <w:autoSpaceDN w:val="0"/>
              <w:adjustRightInd w:val="0"/>
              <w:spacing w:after="0"/>
              <w:jc w:val="center"/>
              <w:textAlignment w:val="baseline"/>
              <w:rPr>
                <w:ins w:id="645" w:author="R&amp;S" w:date="2022-02-12T08:34:00Z"/>
                <w:rFonts w:ascii="Arial" w:hAnsi="Arial"/>
                <w:color w:val="538135"/>
                <w:sz w:val="18"/>
                <w:lang w:eastAsia="en-GB"/>
              </w:rPr>
            </w:pPr>
          </w:p>
        </w:tc>
        <w:tc>
          <w:tcPr>
            <w:tcW w:w="1133" w:type="dxa"/>
          </w:tcPr>
          <w:p w14:paraId="0A305A0D" w14:textId="77777777" w:rsidR="005A1122" w:rsidRPr="00587E2B" w:rsidRDefault="005A1122" w:rsidP="005A1122">
            <w:pPr>
              <w:keepNext/>
              <w:keepLines/>
              <w:overflowPunct w:val="0"/>
              <w:autoSpaceDE w:val="0"/>
              <w:autoSpaceDN w:val="0"/>
              <w:adjustRightInd w:val="0"/>
              <w:spacing w:after="0"/>
              <w:jc w:val="center"/>
              <w:textAlignment w:val="baseline"/>
              <w:rPr>
                <w:ins w:id="646" w:author="R&amp;S" w:date="2022-02-12T08:34:00Z"/>
                <w:rFonts w:ascii="Arial" w:hAnsi="Arial"/>
                <w:color w:val="538135"/>
                <w:sz w:val="18"/>
                <w:lang w:eastAsia="en-GB"/>
              </w:rPr>
            </w:pPr>
          </w:p>
        </w:tc>
      </w:tr>
    </w:tbl>
    <w:p w14:paraId="747C0DCF" w14:textId="77777777" w:rsidR="005A1122" w:rsidRPr="00587E2B" w:rsidRDefault="005A1122" w:rsidP="005A1122">
      <w:pPr>
        <w:overflowPunct w:val="0"/>
        <w:autoSpaceDE w:val="0"/>
        <w:autoSpaceDN w:val="0"/>
        <w:adjustRightInd w:val="0"/>
        <w:textAlignment w:val="baseline"/>
        <w:rPr>
          <w:ins w:id="647" w:author="R&amp;S" w:date="2022-02-12T08:34:00Z"/>
          <w:lang w:eastAsia="en-GB"/>
        </w:rPr>
      </w:pPr>
    </w:p>
    <w:p w14:paraId="562AB1AA" w14:textId="49969EE9" w:rsidR="005A1122" w:rsidRPr="00587E2B" w:rsidRDefault="005A1122" w:rsidP="00D57C37">
      <w:pPr>
        <w:pStyle w:val="TH"/>
        <w:rPr>
          <w:ins w:id="648" w:author="R&amp;S" w:date="2022-02-12T08:34:00Z"/>
          <w:lang w:eastAsia="en-GB"/>
        </w:rPr>
      </w:pPr>
      <w:ins w:id="649" w:author="R&amp;S" w:date="2022-02-12T08:34:00Z">
        <w:r w:rsidRPr="00587E2B">
          <w:rPr>
            <w:lang w:eastAsia="en-GB"/>
          </w:rPr>
          <w:t xml:space="preserve">Table </w:t>
        </w:r>
      </w:ins>
      <w:ins w:id="650" w:author="R&amp;S" w:date="2022-02-12T08:58:00Z">
        <w:r w:rsidR="00376598" w:rsidRPr="00587E2B">
          <w:rPr>
            <w:snapToGrid w:val="0"/>
            <w:lang w:eastAsia="en-GB"/>
          </w:rPr>
          <w:t>6.2D.3.4.3.8</w:t>
        </w:r>
      </w:ins>
      <w:ins w:id="651" w:author="R&amp;S" w:date="2022-02-12T08:34:00Z">
        <w:r w:rsidRPr="00587E2B">
          <w:rPr>
            <w:lang w:eastAsia="en-GB"/>
          </w:rPr>
          <w:t xml:space="preserve">-2: </w:t>
        </w:r>
        <w:proofErr w:type="spellStart"/>
        <w:r w:rsidRPr="00587E2B">
          <w:rPr>
            <w:i/>
            <w:lang w:eastAsia="zh-CN"/>
          </w:rPr>
          <w:t>AdditionalSpectrumEmission</w:t>
        </w:r>
        <w:proofErr w:type="spellEnd"/>
        <w:r w:rsidRPr="00587E2B">
          <w:rPr>
            <w:lang w:eastAsia="en-GB"/>
          </w:rPr>
          <w:t>: Additional spurious emissions test requirement for "NS_03" and NR band n70</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A1122" w:rsidRPr="00587E2B" w14:paraId="630FA533" w14:textId="77777777" w:rsidTr="005A1122">
        <w:trPr>
          <w:ins w:id="652" w:author="R&amp;S" w:date="2022-02-12T08:34:00Z"/>
        </w:trPr>
        <w:tc>
          <w:tcPr>
            <w:tcW w:w="9527" w:type="dxa"/>
            <w:gridSpan w:val="4"/>
          </w:tcPr>
          <w:p w14:paraId="3EEE9D27" w14:textId="77777777" w:rsidR="005A1122" w:rsidRPr="00587E2B" w:rsidRDefault="005A1122" w:rsidP="00D57C37">
            <w:pPr>
              <w:pStyle w:val="TAL"/>
              <w:rPr>
                <w:ins w:id="653" w:author="R&amp;S" w:date="2022-02-12T08:34:00Z"/>
                <w:lang w:eastAsia="en-GB"/>
              </w:rPr>
            </w:pPr>
            <w:ins w:id="654" w:author="R&amp;S" w:date="2022-02-12T08:34:00Z">
              <w:r w:rsidRPr="00587E2B">
                <w:rPr>
                  <w:lang w:eastAsia="en-GB"/>
                </w:rPr>
                <w:t>Derivation Path: TS 38.508-1 [5], Table 4.6.3-1</w:t>
              </w:r>
            </w:ins>
          </w:p>
        </w:tc>
      </w:tr>
      <w:tr w:rsidR="005A1122" w:rsidRPr="00587E2B" w14:paraId="71625FF3" w14:textId="77777777" w:rsidTr="005A1122">
        <w:trPr>
          <w:ins w:id="655" w:author="R&amp;S" w:date="2022-02-12T08:34:00Z"/>
        </w:trPr>
        <w:tc>
          <w:tcPr>
            <w:tcW w:w="4427" w:type="dxa"/>
          </w:tcPr>
          <w:p w14:paraId="6A419308" w14:textId="77777777" w:rsidR="005A1122" w:rsidRPr="00587E2B" w:rsidRDefault="005A1122" w:rsidP="00D57C37">
            <w:pPr>
              <w:pStyle w:val="TAH"/>
              <w:rPr>
                <w:ins w:id="656" w:author="R&amp;S" w:date="2022-02-12T08:34:00Z"/>
                <w:lang w:eastAsia="en-GB"/>
              </w:rPr>
            </w:pPr>
            <w:ins w:id="657" w:author="R&amp;S" w:date="2022-02-12T08:34:00Z">
              <w:r w:rsidRPr="00587E2B">
                <w:rPr>
                  <w:lang w:eastAsia="en-GB"/>
                </w:rPr>
                <w:t>Information Element</w:t>
              </w:r>
            </w:ins>
          </w:p>
        </w:tc>
        <w:tc>
          <w:tcPr>
            <w:tcW w:w="2267" w:type="dxa"/>
          </w:tcPr>
          <w:p w14:paraId="70B27D42" w14:textId="77777777" w:rsidR="005A1122" w:rsidRPr="00587E2B" w:rsidRDefault="005A1122" w:rsidP="00D57C37">
            <w:pPr>
              <w:pStyle w:val="TAH"/>
              <w:rPr>
                <w:ins w:id="658" w:author="R&amp;S" w:date="2022-02-12T08:34:00Z"/>
                <w:lang w:eastAsia="en-GB"/>
              </w:rPr>
            </w:pPr>
            <w:ins w:id="659" w:author="R&amp;S" w:date="2022-02-12T08:34:00Z">
              <w:r w:rsidRPr="00587E2B">
                <w:rPr>
                  <w:lang w:eastAsia="en-GB"/>
                </w:rPr>
                <w:t>Value/remark</w:t>
              </w:r>
            </w:ins>
          </w:p>
        </w:tc>
        <w:tc>
          <w:tcPr>
            <w:tcW w:w="1700" w:type="dxa"/>
          </w:tcPr>
          <w:p w14:paraId="0A7C47A3" w14:textId="77777777" w:rsidR="005A1122" w:rsidRPr="00587E2B" w:rsidRDefault="005A1122" w:rsidP="00D57C37">
            <w:pPr>
              <w:pStyle w:val="TAH"/>
              <w:rPr>
                <w:ins w:id="660" w:author="R&amp;S" w:date="2022-02-12T08:34:00Z"/>
                <w:lang w:eastAsia="en-GB"/>
              </w:rPr>
            </w:pPr>
            <w:ins w:id="661" w:author="R&amp;S" w:date="2022-02-12T08:34:00Z">
              <w:r w:rsidRPr="00587E2B">
                <w:rPr>
                  <w:lang w:eastAsia="en-GB"/>
                </w:rPr>
                <w:t>Comment</w:t>
              </w:r>
            </w:ins>
          </w:p>
        </w:tc>
        <w:tc>
          <w:tcPr>
            <w:tcW w:w="1133" w:type="dxa"/>
          </w:tcPr>
          <w:p w14:paraId="5CD4F907" w14:textId="77777777" w:rsidR="005A1122" w:rsidRPr="00587E2B" w:rsidRDefault="005A1122" w:rsidP="00D57C37">
            <w:pPr>
              <w:pStyle w:val="TAH"/>
              <w:rPr>
                <w:ins w:id="662" w:author="R&amp;S" w:date="2022-02-12T08:34:00Z"/>
                <w:lang w:eastAsia="en-GB"/>
              </w:rPr>
            </w:pPr>
            <w:ins w:id="663" w:author="R&amp;S" w:date="2022-02-12T08:34:00Z">
              <w:r w:rsidRPr="00587E2B">
                <w:rPr>
                  <w:lang w:eastAsia="en-GB"/>
                </w:rPr>
                <w:t>Condition</w:t>
              </w:r>
            </w:ins>
          </w:p>
        </w:tc>
      </w:tr>
      <w:tr w:rsidR="005A1122" w:rsidRPr="00587E2B" w14:paraId="52CCC83A" w14:textId="77777777" w:rsidTr="005A1122">
        <w:trPr>
          <w:trHeight w:val="104"/>
          <w:ins w:id="664" w:author="R&amp;S" w:date="2022-02-12T08:34:00Z"/>
        </w:trPr>
        <w:tc>
          <w:tcPr>
            <w:tcW w:w="4427" w:type="dxa"/>
          </w:tcPr>
          <w:p w14:paraId="6607E862" w14:textId="77777777" w:rsidR="005A1122" w:rsidRPr="00587E2B" w:rsidRDefault="005A1122" w:rsidP="00D57C37">
            <w:pPr>
              <w:pStyle w:val="TAL"/>
              <w:rPr>
                <w:ins w:id="665" w:author="R&amp;S" w:date="2022-02-12T08:34:00Z"/>
                <w:lang w:eastAsia="en-GB"/>
              </w:rPr>
            </w:pPr>
            <w:proofErr w:type="spellStart"/>
            <w:ins w:id="666" w:author="R&amp;S" w:date="2022-02-12T08:34:00Z">
              <w:r w:rsidRPr="00587E2B">
                <w:rPr>
                  <w:lang w:eastAsia="en-GB"/>
                </w:rPr>
                <w:t>additionalSpectrumEmission</w:t>
              </w:r>
              <w:proofErr w:type="spellEnd"/>
            </w:ins>
          </w:p>
        </w:tc>
        <w:tc>
          <w:tcPr>
            <w:tcW w:w="2267" w:type="dxa"/>
          </w:tcPr>
          <w:p w14:paraId="586AE239" w14:textId="77777777" w:rsidR="005A1122" w:rsidRPr="00587E2B" w:rsidRDefault="005A1122" w:rsidP="00D57C37">
            <w:pPr>
              <w:pStyle w:val="TAC"/>
              <w:rPr>
                <w:ins w:id="667" w:author="R&amp;S" w:date="2022-02-12T08:34:00Z"/>
                <w:lang w:eastAsia="en-GB"/>
              </w:rPr>
            </w:pPr>
            <w:ins w:id="668" w:author="R&amp;S" w:date="2022-02-12T08:34:00Z">
              <w:r w:rsidRPr="00587E2B">
                <w:rPr>
                  <w:lang w:eastAsia="en-GB"/>
                </w:rPr>
                <w:t>1 (NS_03)</w:t>
              </w:r>
            </w:ins>
          </w:p>
        </w:tc>
        <w:tc>
          <w:tcPr>
            <w:tcW w:w="1700" w:type="dxa"/>
          </w:tcPr>
          <w:p w14:paraId="177590C2" w14:textId="77777777" w:rsidR="005A1122" w:rsidRPr="00587E2B" w:rsidRDefault="005A1122" w:rsidP="00D57C37">
            <w:pPr>
              <w:pStyle w:val="TAC"/>
              <w:rPr>
                <w:ins w:id="669" w:author="R&amp;S" w:date="2022-02-12T08:34:00Z"/>
                <w:color w:val="538135"/>
                <w:lang w:eastAsia="en-GB"/>
              </w:rPr>
            </w:pPr>
          </w:p>
        </w:tc>
        <w:tc>
          <w:tcPr>
            <w:tcW w:w="1133" w:type="dxa"/>
          </w:tcPr>
          <w:p w14:paraId="143F131C" w14:textId="77777777" w:rsidR="005A1122" w:rsidRPr="00587E2B" w:rsidRDefault="005A1122" w:rsidP="00D57C37">
            <w:pPr>
              <w:pStyle w:val="TAC"/>
              <w:rPr>
                <w:ins w:id="670" w:author="R&amp;S" w:date="2022-02-12T08:34:00Z"/>
                <w:color w:val="538135"/>
                <w:lang w:eastAsia="en-GB"/>
              </w:rPr>
            </w:pPr>
          </w:p>
        </w:tc>
      </w:tr>
    </w:tbl>
    <w:p w14:paraId="1914A9C3" w14:textId="77777777" w:rsidR="00376598" w:rsidRPr="00587E2B" w:rsidRDefault="00376598" w:rsidP="00041A02"/>
    <w:p w14:paraId="306400EE" w14:textId="77777777" w:rsidR="00376598" w:rsidRPr="00587E2B" w:rsidRDefault="00376598" w:rsidP="00041A02"/>
    <w:p w14:paraId="0A38DDA0" w14:textId="1DE27276" w:rsidR="007479F7" w:rsidRPr="00587E2B" w:rsidRDefault="007479F7">
      <w:pPr>
        <w:rPr>
          <w:rFonts w:ascii="Arial" w:hAnsi="Arial" w:cs="Arial"/>
          <w:noProof/>
          <w:color w:val="0000FF"/>
          <w:sz w:val="28"/>
        </w:rPr>
      </w:pPr>
      <w:r w:rsidRPr="00587E2B">
        <w:rPr>
          <w:rFonts w:ascii="Arial" w:hAnsi="Arial" w:cs="Arial"/>
          <w:noProof/>
          <w:color w:val="0000FF"/>
          <w:sz w:val="28"/>
        </w:rPr>
        <w:t>&lt; Unchanged sections omitted &gt;</w:t>
      </w:r>
    </w:p>
    <w:p w14:paraId="4E4F6854" w14:textId="77777777" w:rsidR="000A2C2C" w:rsidRPr="00587E2B" w:rsidRDefault="000A2C2C" w:rsidP="000A2C2C">
      <w:pPr>
        <w:pStyle w:val="berschrift4"/>
      </w:pPr>
      <w:bookmarkStart w:id="671" w:name="_Toc27478167"/>
      <w:bookmarkStart w:id="672" w:name="_Toc36226879"/>
      <w:bookmarkStart w:id="673" w:name="_Toc44324164"/>
      <w:bookmarkStart w:id="674" w:name="_Toc52990358"/>
      <w:bookmarkStart w:id="675" w:name="_Toc60823557"/>
      <w:bookmarkStart w:id="676" w:name="_Toc60825479"/>
      <w:bookmarkStart w:id="677" w:name="_Toc69306272"/>
      <w:bookmarkStart w:id="678" w:name="_Toc69309937"/>
      <w:bookmarkStart w:id="679" w:name="_Toc76020260"/>
      <w:bookmarkStart w:id="680" w:name="_Toc83720743"/>
      <w:r w:rsidRPr="00587E2B">
        <w:t>6.5.2.3</w:t>
      </w:r>
      <w:r w:rsidRPr="00587E2B">
        <w:tab/>
        <w:t>Additional spectrum emission mask</w:t>
      </w:r>
      <w:bookmarkEnd w:id="671"/>
      <w:bookmarkEnd w:id="672"/>
      <w:bookmarkEnd w:id="673"/>
      <w:bookmarkEnd w:id="674"/>
      <w:bookmarkEnd w:id="675"/>
      <w:bookmarkEnd w:id="676"/>
      <w:bookmarkEnd w:id="677"/>
      <w:bookmarkEnd w:id="678"/>
      <w:bookmarkEnd w:id="679"/>
      <w:bookmarkEnd w:id="680"/>
    </w:p>
    <w:p w14:paraId="5762385B" w14:textId="77777777" w:rsidR="000A2C2C" w:rsidRPr="00587E2B" w:rsidRDefault="000A2C2C" w:rsidP="000A2C2C">
      <w:pPr>
        <w:pStyle w:val="EditorsNote"/>
        <w:rPr>
          <w:lang w:eastAsia="zh-CN"/>
        </w:rPr>
      </w:pPr>
      <w:bookmarkStart w:id="681" w:name="_Toc27478168"/>
      <w:bookmarkStart w:id="682" w:name="_Toc36226880"/>
      <w:bookmarkStart w:id="683" w:name="_Toc44324165"/>
      <w:bookmarkStart w:id="684" w:name="_Toc52990359"/>
      <w:bookmarkStart w:id="685" w:name="_Toc60823558"/>
      <w:bookmarkStart w:id="686" w:name="_Toc60825480"/>
      <w:r w:rsidRPr="00587E2B">
        <w:rPr>
          <w:lang w:eastAsia="zh-CN"/>
        </w:rPr>
        <w:t>Editor’s Note: The following aspects are either missing or not yet determined:</w:t>
      </w:r>
    </w:p>
    <w:p w14:paraId="6E18CCBA" w14:textId="77777777" w:rsidR="000A2C2C" w:rsidRPr="00587E2B" w:rsidRDefault="000A2C2C" w:rsidP="000A2C2C">
      <w:pPr>
        <w:pStyle w:val="EditorsNote"/>
      </w:pPr>
      <w:r w:rsidRPr="00587E2B">
        <w:t xml:space="preserve">- </w:t>
      </w:r>
      <w:r w:rsidRPr="00587E2B">
        <w:rPr>
          <w:lang w:eastAsia="zh-Hans"/>
        </w:rPr>
        <w:t>NS_07 test</w:t>
      </w:r>
      <w:r w:rsidRPr="00587E2B">
        <w:t xml:space="preserve"> </w:t>
      </w:r>
      <w:r w:rsidRPr="00587E2B">
        <w:rPr>
          <w:sz w:val="21"/>
          <w:szCs w:val="22"/>
          <w:lang w:eastAsia="zh-CN"/>
        </w:rPr>
        <w:t>requirements is not complete</w:t>
      </w:r>
      <w:r w:rsidRPr="00587E2B">
        <w:t>.</w:t>
      </w:r>
    </w:p>
    <w:p w14:paraId="4872FB53" w14:textId="77777777" w:rsidR="000A2C2C" w:rsidRPr="00587E2B" w:rsidRDefault="000A2C2C" w:rsidP="000A2C2C">
      <w:pPr>
        <w:pStyle w:val="H6"/>
      </w:pPr>
      <w:r w:rsidRPr="00587E2B">
        <w:t>6.5.2.3.1</w:t>
      </w:r>
      <w:r w:rsidRPr="00587E2B">
        <w:tab/>
        <w:t>Test purpose</w:t>
      </w:r>
      <w:bookmarkEnd w:id="681"/>
      <w:bookmarkEnd w:id="682"/>
      <w:bookmarkEnd w:id="683"/>
      <w:bookmarkEnd w:id="684"/>
      <w:bookmarkEnd w:id="685"/>
      <w:bookmarkEnd w:id="686"/>
    </w:p>
    <w:p w14:paraId="7E206D73" w14:textId="77777777" w:rsidR="000A2C2C" w:rsidRPr="00587E2B" w:rsidRDefault="000A2C2C" w:rsidP="000A2C2C">
      <w:r w:rsidRPr="00587E2B">
        <w:t>To verify that the power of any UE emission shall not exceed specified level for the specified channel bandwidth under the deployment scenarios where additional requirements are specified.</w:t>
      </w:r>
    </w:p>
    <w:p w14:paraId="3D13CDDD" w14:textId="77777777" w:rsidR="000A2C2C" w:rsidRPr="00587E2B" w:rsidRDefault="000A2C2C" w:rsidP="000A2C2C">
      <w:pPr>
        <w:pStyle w:val="H6"/>
      </w:pPr>
      <w:bookmarkStart w:id="687" w:name="_Toc27478169"/>
      <w:bookmarkStart w:id="688" w:name="_Toc36226881"/>
      <w:bookmarkStart w:id="689" w:name="_Toc44324166"/>
      <w:bookmarkStart w:id="690" w:name="_Toc52990360"/>
      <w:bookmarkStart w:id="691" w:name="_Toc60823559"/>
      <w:bookmarkStart w:id="692" w:name="_Toc60825481"/>
      <w:r w:rsidRPr="00587E2B">
        <w:t>6.5.2.3.2</w:t>
      </w:r>
      <w:r w:rsidRPr="00587E2B">
        <w:tab/>
        <w:t>Test applicability</w:t>
      </w:r>
      <w:bookmarkEnd w:id="687"/>
      <w:bookmarkEnd w:id="688"/>
      <w:bookmarkEnd w:id="689"/>
      <w:bookmarkEnd w:id="690"/>
      <w:bookmarkEnd w:id="691"/>
      <w:bookmarkEnd w:id="692"/>
    </w:p>
    <w:p w14:paraId="3BCD5F24" w14:textId="77777777" w:rsidR="000A2C2C" w:rsidRPr="00587E2B" w:rsidRDefault="000A2C2C" w:rsidP="000A2C2C">
      <w:r w:rsidRPr="00587E2B">
        <w:t xml:space="preserve">This test case applies to all </w:t>
      </w:r>
      <w:bookmarkStart w:id="693" w:name="_Hlk504021232"/>
      <w:r w:rsidRPr="00587E2B">
        <w:t>types of NR UE release 15 and forward.</w:t>
      </w:r>
      <w:bookmarkEnd w:id="693"/>
    </w:p>
    <w:p w14:paraId="50C7C956" w14:textId="46C173B1" w:rsidR="000A2C2C" w:rsidRPr="00587E2B" w:rsidRDefault="000A2C2C" w:rsidP="000A2C2C">
      <w:pPr>
        <w:pStyle w:val="H6"/>
      </w:pPr>
      <w:bookmarkStart w:id="694" w:name="_Toc27478170"/>
      <w:bookmarkStart w:id="695" w:name="_Toc36226882"/>
      <w:bookmarkStart w:id="696" w:name="_Toc44324167"/>
      <w:bookmarkStart w:id="697" w:name="_Toc52990361"/>
      <w:bookmarkStart w:id="698" w:name="_Toc60823560"/>
      <w:bookmarkStart w:id="699" w:name="_Toc60825482"/>
      <w:r w:rsidRPr="00587E2B">
        <w:t>6.5.2.3.3</w:t>
      </w:r>
      <w:r w:rsidRPr="00587E2B">
        <w:tab/>
        <w:t>Minimum conformance requirements</w:t>
      </w:r>
      <w:bookmarkEnd w:id="694"/>
      <w:bookmarkEnd w:id="695"/>
      <w:bookmarkEnd w:id="696"/>
      <w:bookmarkEnd w:id="697"/>
      <w:bookmarkEnd w:id="698"/>
      <w:bookmarkEnd w:id="699"/>
    </w:p>
    <w:p w14:paraId="06801EC0" w14:textId="6ED865A1" w:rsidR="000A2C2C" w:rsidRPr="00587E2B" w:rsidRDefault="000A2C2C" w:rsidP="000A2C2C">
      <w:r w:rsidRPr="00587E2B">
        <w:rPr>
          <w:rFonts w:ascii="Arial" w:hAnsi="Arial" w:cs="Arial"/>
          <w:color w:val="0000FF"/>
          <w:sz w:val="28"/>
        </w:rPr>
        <w:t>&lt; Unchanged sections omitted &gt;</w:t>
      </w:r>
    </w:p>
    <w:p w14:paraId="4D8A4A53" w14:textId="77777777" w:rsidR="000A2C2C" w:rsidRPr="00587E2B" w:rsidRDefault="000A2C2C" w:rsidP="000A2C2C">
      <w:pPr>
        <w:pStyle w:val="H6"/>
      </w:pPr>
      <w:r w:rsidRPr="00587E2B">
        <w:t>6.5.2.3.3.3</w:t>
      </w:r>
      <w:r w:rsidRPr="00587E2B">
        <w:tab/>
        <w:t>Requirements for network signalling value "NS_03" and "NS_21"</w:t>
      </w:r>
    </w:p>
    <w:p w14:paraId="4D523C8D" w14:textId="77777777" w:rsidR="000A2C2C" w:rsidRPr="00587E2B" w:rsidRDefault="000A2C2C" w:rsidP="000A2C2C">
      <w:r w:rsidRPr="00587E2B">
        <w:t>Additional spectrum emission requirements are signalled by the network to indicate that the UE shall meet an additional requirement for a specific deployment scenario as part of the cell handover/broadcast message.</w:t>
      </w:r>
    </w:p>
    <w:p w14:paraId="66E9CFD4" w14:textId="77777777" w:rsidR="000A2C2C" w:rsidRPr="00587E2B" w:rsidRDefault="000A2C2C" w:rsidP="000A2C2C">
      <w:r w:rsidRPr="00587E2B">
        <w:t>When "NS_03" or "NS_21", is indicated in the cell, the power of any UE emission shall not exceed the levels specified in Table 6.5.2.3.3.3-1.</w:t>
      </w:r>
    </w:p>
    <w:p w14:paraId="32D6D35B" w14:textId="77777777" w:rsidR="000A2C2C" w:rsidRPr="00587E2B" w:rsidRDefault="000A2C2C" w:rsidP="000A2C2C">
      <w:pPr>
        <w:pStyle w:val="TH"/>
      </w:pPr>
      <w:r w:rsidRPr="00587E2B">
        <w:lastRenderedPageBreak/>
        <w:t xml:space="preserve">Table 6.5.2.3.3.3-1: Additional requirements for </w:t>
      </w:r>
      <w:r w:rsidRPr="00587E2B">
        <w:rPr>
          <w:lang w:eastAsia="ja-JP"/>
        </w:rPr>
        <w:t>"</w:t>
      </w:r>
      <w:r w:rsidRPr="00587E2B">
        <w:t>NS_03</w:t>
      </w:r>
      <w:r w:rsidRPr="00587E2B">
        <w:rPr>
          <w:lang w:eastAsia="ja-JP"/>
        </w:rPr>
        <w:t>" and "</w:t>
      </w:r>
      <w:r w:rsidRPr="00587E2B">
        <w:t>NS_21</w:t>
      </w:r>
      <w:r w:rsidRPr="00587E2B">
        <w:rPr>
          <w:lang w:eastAsia="ja-JP"/>
        </w:rPr>
        <w:t>"</w:t>
      </w:r>
    </w:p>
    <w:tbl>
      <w:tblPr>
        <w:tblW w:w="8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26"/>
        <w:gridCol w:w="850"/>
        <w:gridCol w:w="109"/>
        <w:gridCol w:w="742"/>
        <w:gridCol w:w="108"/>
        <w:gridCol w:w="742"/>
        <w:gridCol w:w="109"/>
        <w:gridCol w:w="742"/>
        <w:gridCol w:w="108"/>
        <w:gridCol w:w="673"/>
        <w:gridCol w:w="178"/>
        <w:gridCol w:w="603"/>
        <w:gridCol w:w="178"/>
        <w:gridCol w:w="603"/>
        <w:gridCol w:w="1443"/>
        <w:gridCol w:w="6"/>
        <w:gridCol w:w="603"/>
      </w:tblGrid>
      <w:tr w:rsidR="000A2C2C" w:rsidRPr="00587E2B" w:rsidDel="001A0606" w14:paraId="505346A3" w14:textId="26EFF897" w:rsidTr="001A0606">
        <w:trPr>
          <w:gridBefore w:val="1"/>
          <w:gridAfter w:val="2"/>
          <w:wBefore w:w="959" w:type="dxa"/>
          <w:wAfter w:w="609" w:type="dxa"/>
          <w:cantSplit/>
          <w:del w:id="700" w:author="R&amp;S" w:date="2022-02-10T12:41:00Z"/>
        </w:trPr>
        <w:tc>
          <w:tcPr>
            <w:tcW w:w="7314" w:type="dxa"/>
            <w:gridSpan w:val="15"/>
            <w:tcBorders>
              <w:top w:val="single" w:sz="4" w:space="0" w:color="auto"/>
              <w:left w:val="single" w:sz="4" w:space="0" w:color="auto"/>
              <w:bottom w:val="single" w:sz="4" w:space="0" w:color="auto"/>
              <w:right w:val="single" w:sz="4" w:space="0" w:color="auto"/>
            </w:tcBorders>
          </w:tcPr>
          <w:p w14:paraId="76770DA4" w14:textId="73F55CA4" w:rsidR="000A2C2C" w:rsidRPr="00587E2B" w:rsidDel="001A0606" w:rsidRDefault="000A2C2C" w:rsidP="005A1122">
            <w:pPr>
              <w:keepNext/>
              <w:keepLines/>
              <w:spacing w:after="0"/>
              <w:jc w:val="center"/>
              <w:rPr>
                <w:del w:id="701" w:author="R&amp;S" w:date="2022-02-10T12:41:00Z"/>
                <w:rFonts w:ascii="Arial" w:hAnsi="Arial" w:cs="Arial"/>
                <w:b/>
                <w:sz w:val="18"/>
              </w:rPr>
            </w:pPr>
            <w:del w:id="702" w:author="R&amp;S" w:date="2022-02-10T12:41:00Z">
              <w:r w:rsidRPr="00587E2B" w:rsidDel="001A0606">
                <w:rPr>
                  <w:rFonts w:ascii="Arial" w:hAnsi="Arial" w:cs="Arial"/>
                  <w:b/>
                  <w:sz w:val="18"/>
                </w:rPr>
                <w:delText>Spectrum emission limit (dBm)/ Channel bandwidth</w:delText>
              </w:r>
            </w:del>
          </w:p>
        </w:tc>
      </w:tr>
      <w:tr w:rsidR="000A2C2C" w:rsidRPr="00587E2B" w:rsidDel="001A0606" w14:paraId="7E49DDFE" w14:textId="7AEA48B9" w:rsidTr="001A0606">
        <w:trPr>
          <w:gridBefore w:val="1"/>
          <w:gridAfter w:val="1"/>
          <w:wBefore w:w="959" w:type="dxa"/>
          <w:wAfter w:w="603" w:type="dxa"/>
          <w:cantSplit/>
          <w:del w:id="703"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25C9B102" w14:textId="7C31D0EE" w:rsidR="000A2C2C" w:rsidRPr="00587E2B" w:rsidDel="001A0606" w:rsidRDefault="000A2C2C" w:rsidP="005A1122">
            <w:pPr>
              <w:keepNext/>
              <w:keepLines/>
              <w:spacing w:after="0"/>
              <w:jc w:val="center"/>
              <w:rPr>
                <w:del w:id="704" w:author="R&amp;S" w:date="2022-02-10T12:41:00Z"/>
                <w:rFonts w:ascii="Arial" w:hAnsi="Arial" w:cs="Arial"/>
                <w:b/>
                <w:sz w:val="18"/>
              </w:rPr>
            </w:pPr>
            <w:del w:id="705" w:author="R&amp;S" w:date="2022-02-10T12:41:00Z">
              <w:r w:rsidRPr="00587E2B" w:rsidDel="001A0606">
                <w:rPr>
                  <w:rFonts w:ascii="Arial" w:hAnsi="Arial" w:cs="Arial"/>
                  <w:b/>
                  <w:sz w:val="18"/>
                </w:rPr>
                <w:delText>Δf</w:delText>
              </w:r>
              <w:r w:rsidRPr="00587E2B" w:rsidDel="001A0606">
                <w:rPr>
                  <w:rFonts w:ascii="Arial" w:hAnsi="Arial" w:cs="Arial"/>
                  <w:b/>
                  <w:sz w:val="18"/>
                  <w:vertAlign w:val="subscript"/>
                </w:rPr>
                <w:delText>OOB</w:delText>
              </w:r>
            </w:del>
          </w:p>
          <w:p w14:paraId="459872BE" w14:textId="2B9D4175" w:rsidR="000A2C2C" w:rsidRPr="00587E2B" w:rsidDel="001A0606" w:rsidRDefault="000A2C2C" w:rsidP="005A1122">
            <w:pPr>
              <w:keepNext/>
              <w:keepLines/>
              <w:spacing w:after="0"/>
              <w:jc w:val="center"/>
              <w:rPr>
                <w:del w:id="706" w:author="R&amp;S" w:date="2022-02-10T12:41:00Z"/>
                <w:rFonts w:ascii="Arial" w:hAnsi="Arial" w:cs="Arial"/>
                <w:b/>
                <w:sz w:val="18"/>
              </w:rPr>
            </w:pPr>
            <w:del w:id="707" w:author="R&amp;S" w:date="2022-02-10T12:41:00Z">
              <w:r w:rsidRPr="00587E2B" w:rsidDel="001A0606">
                <w:rPr>
                  <w:rFonts w:ascii="Arial" w:hAnsi="Arial" w:cs="Arial"/>
                  <w:b/>
                  <w:sz w:val="18"/>
                </w:rPr>
                <w:delText>(MHz)</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0476B4C6" w14:textId="4E558271" w:rsidR="000A2C2C" w:rsidRPr="00587E2B" w:rsidDel="001A0606" w:rsidRDefault="000A2C2C" w:rsidP="005A1122">
            <w:pPr>
              <w:keepNext/>
              <w:keepLines/>
              <w:spacing w:after="0"/>
              <w:jc w:val="center"/>
              <w:rPr>
                <w:del w:id="708" w:author="R&amp;S" w:date="2022-02-10T12:41:00Z"/>
                <w:rFonts w:ascii="Arial" w:hAnsi="Arial" w:cs="Arial"/>
                <w:b/>
                <w:sz w:val="18"/>
              </w:rPr>
            </w:pPr>
            <w:del w:id="709" w:author="R&amp;S" w:date="2022-02-10T12:41:00Z">
              <w:r w:rsidRPr="00587E2B" w:rsidDel="001A0606">
                <w:rPr>
                  <w:rFonts w:ascii="Arial" w:hAnsi="Arial" w:cs="Arial"/>
                  <w:b/>
                  <w:sz w:val="18"/>
                </w:rPr>
                <w:delText>5</w:delText>
              </w:r>
            </w:del>
          </w:p>
          <w:p w14:paraId="5901C9EC" w14:textId="01BC4BC5" w:rsidR="000A2C2C" w:rsidRPr="00587E2B" w:rsidDel="001A0606" w:rsidRDefault="000A2C2C" w:rsidP="005A1122">
            <w:pPr>
              <w:keepNext/>
              <w:keepLines/>
              <w:spacing w:after="0"/>
              <w:jc w:val="center"/>
              <w:rPr>
                <w:del w:id="710" w:author="R&amp;S" w:date="2022-02-10T12:41:00Z"/>
                <w:rFonts w:ascii="Arial" w:hAnsi="Arial" w:cs="Arial"/>
                <w:b/>
                <w:sz w:val="18"/>
              </w:rPr>
            </w:pPr>
            <w:del w:id="711" w:author="R&amp;S" w:date="2022-02-10T12:41:00Z">
              <w:r w:rsidRPr="00587E2B" w:rsidDel="001A0606">
                <w:rPr>
                  <w:rFonts w:ascii="Arial" w:hAnsi="Arial" w:cs="Arial"/>
                  <w:b/>
                  <w:sz w:val="18"/>
                </w:rPr>
                <w:delText>MHz</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34AC5334" w14:textId="137B6AE3" w:rsidR="000A2C2C" w:rsidRPr="00587E2B" w:rsidDel="001A0606" w:rsidRDefault="000A2C2C" w:rsidP="005A1122">
            <w:pPr>
              <w:keepNext/>
              <w:keepLines/>
              <w:spacing w:after="0"/>
              <w:jc w:val="center"/>
              <w:rPr>
                <w:del w:id="712" w:author="R&amp;S" w:date="2022-02-10T12:41:00Z"/>
                <w:rFonts w:ascii="Arial" w:hAnsi="Arial" w:cs="Arial"/>
                <w:b/>
                <w:sz w:val="18"/>
              </w:rPr>
            </w:pPr>
            <w:del w:id="713" w:author="R&amp;S" w:date="2022-02-10T12:41:00Z">
              <w:r w:rsidRPr="00587E2B" w:rsidDel="001A0606">
                <w:rPr>
                  <w:rFonts w:ascii="Arial" w:hAnsi="Arial" w:cs="Arial"/>
                  <w:b/>
                  <w:sz w:val="18"/>
                </w:rPr>
                <w:delText>10</w:delText>
              </w:r>
            </w:del>
          </w:p>
          <w:p w14:paraId="5200BE04" w14:textId="6D023B9D" w:rsidR="000A2C2C" w:rsidRPr="00587E2B" w:rsidDel="001A0606" w:rsidRDefault="000A2C2C" w:rsidP="005A1122">
            <w:pPr>
              <w:keepNext/>
              <w:keepLines/>
              <w:spacing w:after="0"/>
              <w:jc w:val="center"/>
              <w:rPr>
                <w:del w:id="714" w:author="R&amp;S" w:date="2022-02-10T12:41:00Z"/>
                <w:rFonts w:ascii="Arial" w:hAnsi="Arial" w:cs="Arial"/>
                <w:b/>
                <w:sz w:val="18"/>
              </w:rPr>
            </w:pPr>
            <w:del w:id="715" w:author="R&amp;S" w:date="2022-02-10T12:41:00Z">
              <w:r w:rsidRPr="00587E2B" w:rsidDel="001A0606">
                <w:rPr>
                  <w:rFonts w:ascii="Arial" w:hAnsi="Arial" w:cs="Arial"/>
                  <w:b/>
                  <w:sz w:val="18"/>
                </w:rPr>
                <w:delText>MHz</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01868E47" w14:textId="20701098" w:rsidR="000A2C2C" w:rsidRPr="00587E2B" w:rsidDel="001A0606" w:rsidRDefault="000A2C2C" w:rsidP="005A1122">
            <w:pPr>
              <w:keepNext/>
              <w:keepLines/>
              <w:spacing w:after="0"/>
              <w:jc w:val="center"/>
              <w:rPr>
                <w:del w:id="716" w:author="R&amp;S" w:date="2022-02-10T12:41:00Z"/>
                <w:rFonts w:ascii="Arial" w:hAnsi="Arial" w:cs="Arial"/>
                <w:b/>
                <w:sz w:val="18"/>
              </w:rPr>
            </w:pPr>
            <w:del w:id="717" w:author="R&amp;S" w:date="2022-02-10T12:41:00Z">
              <w:r w:rsidRPr="00587E2B" w:rsidDel="001A0606">
                <w:rPr>
                  <w:rFonts w:ascii="Arial" w:hAnsi="Arial" w:cs="Arial"/>
                  <w:b/>
                  <w:sz w:val="18"/>
                </w:rPr>
                <w:delText>15</w:delText>
              </w:r>
            </w:del>
          </w:p>
          <w:p w14:paraId="220CDFB5" w14:textId="5EBCC2CB" w:rsidR="000A2C2C" w:rsidRPr="00587E2B" w:rsidDel="001A0606" w:rsidRDefault="000A2C2C" w:rsidP="005A1122">
            <w:pPr>
              <w:keepNext/>
              <w:keepLines/>
              <w:spacing w:after="0"/>
              <w:jc w:val="center"/>
              <w:rPr>
                <w:del w:id="718" w:author="R&amp;S" w:date="2022-02-10T12:41:00Z"/>
                <w:rFonts w:ascii="Arial" w:hAnsi="Arial" w:cs="Arial"/>
                <w:b/>
                <w:sz w:val="18"/>
              </w:rPr>
            </w:pPr>
            <w:del w:id="719" w:author="R&amp;S" w:date="2022-02-10T12:41:00Z">
              <w:r w:rsidRPr="00587E2B" w:rsidDel="001A0606">
                <w:rPr>
                  <w:rFonts w:ascii="Arial" w:hAnsi="Arial" w:cs="Arial"/>
                  <w:b/>
                  <w:sz w:val="18"/>
                </w:rPr>
                <w:delText>MHz</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62EEF925" w14:textId="61B2CD39" w:rsidR="000A2C2C" w:rsidRPr="00587E2B" w:rsidDel="001A0606" w:rsidRDefault="000A2C2C" w:rsidP="005A1122">
            <w:pPr>
              <w:keepNext/>
              <w:keepLines/>
              <w:spacing w:after="0"/>
              <w:jc w:val="center"/>
              <w:rPr>
                <w:del w:id="720" w:author="R&amp;S" w:date="2022-02-10T12:41:00Z"/>
                <w:rFonts w:ascii="Arial" w:hAnsi="Arial" w:cs="Arial"/>
                <w:b/>
                <w:sz w:val="18"/>
              </w:rPr>
            </w:pPr>
            <w:del w:id="721" w:author="R&amp;S" w:date="2022-02-10T12:41:00Z">
              <w:r w:rsidRPr="00587E2B" w:rsidDel="001A0606">
                <w:rPr>
                  <w:rFonts w:ascii="Arial" w:hAnsi="Arial" w:cs="Arial"/>
                  <w:b/>
                  <w:sz w:val="18"/>
                </w:rPr>
                <w:delText>20</w:delText>
              </w:r>
            </w:del>
          </w:p>
          <w:p w14:paraId="04D8F658" w14:textId="4AA5DC92" w:rsidR="000A2C2C" w:rsidRPr="00587E2B" w:rsidDel="001A0606" w:rsidRDefault="000A2C2C" w:rsidP="005A1122">
            <w:pPr>
              <w:keepNext/>
              <w:keepLines/>
              <w:spacing w:after="0"/>
              <w:jc w:val="center"/>
              <w:rPr>
                <w:del w:id="722" w:author="R&amp;S" w:date="2022-02-10T12:41:00Z"/>
                <w:rFonts w:ascii="Arial" w:hAnsi="Arial" w:cs="Arial"/>
                <w:b/>
                <w:sz w:val="18"/>
              </w:rPr>
            </w:pPr>
            <w:del w:id="723" w:author="R&amp;S" w:date="2022-02-10T12:41:00Z">
              <w:r w:rsidRPr="00587E2B" w:rsidDel="001A0606">
                <w:rPr>
                  <w:rFonts w:ascii="Arial" w:hAnsi="Arial" w:cs="Arial"/>
                  <w:b/>
                  <w:sz w:val="18"/>
                </w:rPr>
                <w:delText>MHz</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126F4D5C" w14:textId="53866678" w:rsidR="000A2C2C" w:rsidRPr="00587E2B" w:rsidDel="001A0606" w:rsidRDefault="000A2C2C" w:rsidP="005A1122">
            <w:pPr>
              <w:keepNext/>
              <w:keepLines/>
              <w:spacing w:after="0"/>
              <w:jc w:val="center"/>
              <w:rPr>
                <w:del w:id="724" w:author="R&amp;S" w:date="2022-02-10T12:41:00Z"/>
                <w:rFonts w:ascii="Arial" w:hAnsi="Arial" w:cs="Arial"/>
                <w:b/>
                <w:sz w:val="18"/>
              </w:rPr>
            </w:pPr>
            <w:del w:id="725" w:author="R&amp;S" w:date="2022-02-10T12:41:00Z">
              <w:r w:rsidRPr="00587E2B" w:rsidDel="001A0606">
                <w:rPr>
                  <w:rFonts w:ascii="Arial" w:hAnsi="Arial" w:cs="Arial"/>
                  <w:b/>
                  <w:sz w:val="18"/>
                </w:rPr>
                <w:delText>40 MHz</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52F78F86" w14:textId="7047508E" w:rsidR="000A2C2C" w:rsidRPr="00587E2B" w:rsidDel="001A0606" w:rsidRDefault="000A2C2C" w:rsidP="005A1122">
            <w:pPr>
              <w:keepNext/>
              <w:keepLines/>
              <w:spacing w:after="0"/>
              <w:jc w:val="center"/>
              <w:rPr>
                <w:del w:id="726" w:author="R&amp;S" w:date="2022-02-10T12:41:00Z"/>
                <w:rFonts w:ascii="Arial" w:hAnsi="Arial" w:cs="Arial"/>
                <w:b/>
                <w:sz w:val="18"/>
              </w:rPr>
            </w:pPr>
            <w:del w:id="727" w:author="R&amp;S" w:date="2022-02-10T12:41:00Z">
              <w:r w:rsidRPr="00587E2B" w:rsidDel="001A0606">
                <w:rPr>
                  <w:rFonts w:ascii="Arial" w:hAnsi="Arial" w:cs="Arial"/>
                  <w:b/>
                  <w:sz w:val="18"/>
                </w:rPr>
                <w:delText>Measurement bandwidth</w:delText>
              </w:r>
            </w:del>
          </w:p>
        </w:tc>
      </w:tr>
      <w:tr w:rsidR="000A2C2C" w:rsidRPr="00587E2B" w:rsidDel="001A0606" w14:paraId="7D73A3A1" w14:textId="4DA55D2C" w:rsidTr="001A0606">
        <w:trPr>
          <w:gridBefore w:val="1"/>
          <w:gridAfter w:val="1"/>
          <w:wBefore w:w="959" w:type="dxa"/>
          <w:wAfter w:w="603" w:type="dxa"/>
          <w:del w:id="728"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72D66310" w14:textId="6A797D70" w:rsidR="000A2C2C" w:rsidRPr="00587E2B" w:rsidDel="001A0606" w:rsidRDefault="000A2C2C" w:rsidP="005A1122">
            <w:pPr>
              <w:keepNext/>
              <w:keepLines/>
              <w:spacing w:after="0"/>
              <w:jc w:val="center"/>
              <w:rPr>
                <w:del w:id="729" w:author="R&amp;S" w:date="2022-02-10T12:41:00Z"/>
                <w:rFonts w:ascii="Arial" w:hAnsi="Arial" w:cs="Arial"/>
                <w:b/>
                <w:sz w:val="18"/>
              </w:rPr>
            </w:pPr>
            <w:del w:id="730" w:author="R&amp;S" w:date="2022-02-10T12:41:00Z">
              <w:r w:rsidRPr="00587E2B" w:rsidDel="001A0606">
                <w:rPr>
                  <w:rFonts w:ascii="Arial" w:hAnsi="Arial" w:cs="Arial"/>
                  <w:sz w:val="18"/>
                </w:rPr>
                <w:sym w:font="Symbol" w:char="F0B1"/>
              </w:r>
              <w:r w:rsidRPr="00587E2B" w:rsidDel="001A0606">
                <w:rPr>
                  <w:rFonts w:ascii="Arial" w:hAnsi="Arial" w:cs="Arial"/>
                  <w:sz w:val="18"/>
                </w:rPr>
                <w:delText xml:space="preserve"> 0-1</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25A35E84" w14:textId="6E5709C2" w:rsidR="000A2C2C" w:rsidRPr="00587E2B" w:rsidDel="001A0606" w:rsidRDefault="000A2C2C" w:rsidP="005A1122">
            <w:pPr>
              <w:keepNext/>
              <w:keepLines/>
              <w:spacing w:after="0"/>
              <w:jc w:val="center"/>
              <w:rPr>
                <w:del w:id="731" w:author="R&amp;S" w:date="2022-02-10T12:41:00Z"/>
                <w:rFonts w:ascii="Arial" w:hAnsi="Arial" w:cs="Arial"/>
                <w:b/>
                <w:sz w:val="18"/>
              </w:rPr>
            </w:pPr>
            <w:del w:id="732" w:author="R&amp;S" w:date="2022-02-10T12:41:00Z">
              <w:r w:rsidRPr="00587E2B" w:rsidDel="001A0606">
                <w:rPr>
                  <w:rFonts w:ascii="Arial" w:hAnsi="Arial" w:cs="Arial"/>
                  <w:sz w:val="18"/>
                </w:rPr>
                <w:delText xml:space="preserve">-13 </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076DB19E" w14:textId="4E81B4B9" w:rsidR="000A2C2C" w:rsidRPr="00587E2B" w:rsidDel="001A0606" w:rsidRDefault="000A2C2C" w:rsidP="005A1122">
            <w:pPr>
              <w:keepNext/>
              <w:keepLines/>
              <w:spacing w:after="0"/>
              <w:jc w:val="center"/>
              <w:rPr>
                <w:del w:id="733" w:author="R&amp;S" w:date="2022-02-10T12:41:00Z"/>
                <w:rFonts w:ascii="Arial" w:hAnsi="Arial" w:cs="Arial"/>
                <w:b/>
                <w:sz w:val="18"/>
              </w:rPr>
            </w:pPr>
            <w:del w:id="734" w:author="R&amp;S" w:date="2022-02-10T12:41:00Z">
              <w:r w:rsidRPr="00587E2B" w:rsidDel="001A0606">
                <w:rPr>
                  <w:rFonts w:ascii="Arial" w:hAnsi="Arial" w:cs="Arial"/>
                  <w:sz w:val="18"/>
                </w:rPr>
                <w:delText xml:space="preserve">-13 </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1643AEB4" w14:textId="30557929" w:rsidR="000A2C2C" w:rsidRPr="00587E2B" w:rsidDel="001A0606" w:rsidRDefault="000A2C2C" w:rsidP="005A1122">
            <w:pPr>
              <w:keepNext/>
              <w:keepLines/>
              <w:spacing w:after="0"/>
              <w:jc w:val="center"/>
              <w:rPr>
                <w:del w:id="735" w:author="R&amp;S" w:date="2022-02-10T12:41:00Z"/>
                <w:rFonts w:ascii="Arial" w:hAnsi="Arial" w:cs="Arial"/>
                <w:b/>
                <w:sz w:val="18"/>
              </w:rPr>
            </w:pPr>
            <w:del w:id="736" w:author="R&amp;S" w:date="2022-02-10T12:41:00Z">
              <w:r w:rsidRPr="00587E2B" w:rsidDel="001A0606">
                <w:rPr>
                  <w:rFonts w:ascii="Arial" w:hAnsi="Arial" w:cs="Arial"/>
                  <w:sz w:val="18"/>
                </w:rPr>
                <w:delText>-13</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3D91DAA0" w14:textId="17C11EA2" w:rsidR="000A2C2C" w:rsidRPr="00587E2B" w:rsidDel="001A0606" w:rsidRDefault="000A2C2C" w:rsidP="005A1122">
            <w:pPr>
              <w:keepNext/>
              <w:keepLines/>
              <w:spacing w:after="0"/>
              <w:jc w:val="center"/>
              <w:rPr>
                <w:del w:id="737" w:author="R&amp;S" w:date="2022-02-10T12:41:00Z"/>
                <w:rFonts w:ascii="Arial" w:hAnsi="Arial" w:cs="Arial"/>
                <w:b/>
                <w:sz w:val="18"/>
              </w:rPr>
            </w:pPr>
            <w:del w:id="738" w:author="R&amp;S" w:date="2022-02-10T12:41:00Z">
              <w:r w:rsidRPr="00587E2B" w:rsidDel="001A0606">
                <w:rPr>
                  <w:rFonts w:ascii="Arial" w:hAnsi="Arial" w:cs="Arial"/>
                  <w:sz w:val="18"/>
                </w:rPr>
                <w:delText xml:space="preserve">-13 </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1F7CFE8C" w14:textId="14953836" w:rsidR="000A2C2C" w:rsidRPr="00587E2B" w:rsidDel="001A0606" w:rsidRDefault="000A2C2C" w:rsidP="005A1122">
            <w:pPr>
              <w:keepNext/>
              <w:keepLines/>
              <w:spacing w:after="0"/>
              <w:jc w:val="center"/>
              <w:rPr>
                <w:del w:id="739" w:author="R&amp;S" w:date="2022-02-10T12:41:00Z"/>
                <w:rFonts w:ascii="Arial" w:hAnsi="Arial" w:cs="Arial"/>
                <w:sz w:val="18"/>
              </w:rPr>
            </w:pPr>
            <w:del w:id="740" w:author="R&amp;S" w:date="2022-02-10T12:41:00Z">
              <w:r w:rsidRPr="00587E2B"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193E1335" w14:textId="24077878" w:rsidR="000A2C2C" w:rsidRPr="00587E2B" w:rsidDel="001A0606" w:rsidRDefault="000A2C2C" w:rsidP="005A1122">
            <w:pPr>
              <w:keepNext/>
              <w:keepLines/>
              <w:spacing w:after="0"/>
              <w:jc w:val="center"/>
              <w:rPr>
                <w:del w:id="741" w:author="R&amp;S" w:date="2022-02-10T12:41:00Z"/>
                <w:rFonts w:ascii="Arial" w:hAnsi="Arial" w:cs="Arial"/>
                <w:b/>
                <w:sz w:val="18"/>
              </w:rPr>
            </w:pPr>
            <w:del w:id="742" w:author="R&amp;S" w:date="2022-02-10T12:41:00Z">
              <w:r w:rsidRPr="00587E2B" w:rsidDel="001A0606">
                <w:rPr>
                  <w:rFonts w:ascii="Arial" w:hAnsi="Arial" w:cs="Arial"/>
                  <w:sz w:val="18"/>
                </w:rPr>
                <w:delText xml:space="preserve">1 % of channel BW </w:delText>
              </w:r>
            </w:del>
          </w:p>
        </w:tc>
      </w:tr>
      <w:tr w:rsidR="000A2C2C" w:rsidRPr="00587E2B" w:rsidDel="001A0606" w14:paraId="617586B1" w14:textId="5F512F53" w:rsidTr="001A0606">
        <w:trPr>
          <w:gridBefore w:val="1"/>
          <w:gridAfter w:val="1"/>
          <w:wBefore w:w="959" w:type="dxa"/>
          <w:wAfter w:w="603" w:type="dxa"/>
          <w:del w:id="743"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58594D59" w14:textId="32B41AC5" w:rsidR="000A2C2C" w:rsidRPr="00587E2B" w:rsidDel="001A0606" w:rsidRDefault="000A2C2C" w:rsidP="005A1122">
            <w:pPr>
              <w:keepNext/>
              <w:keepLines/>
              <w:spacing w:after="0"/>
              <w:jc w:val="center"/>
              <w:rPr>
                <w:del w:id="744" w:author="R&amp;S" w:date="2022-02-10T12:41:00Z"/>
                <w:rFonts w:ascii="Arial" w:hAnsi="Arial" w:cs="Arial"/>
                <w:sz w:val="18"/>
              </w:rPr>
            </w:pPr>
            <w:del w:id="745" w:author="R&amp;S" w:date="2022-02-10T12:41:00Z">
              <w:r w:rsidRPr="00587E2B" w:rsidDel="001A0606">
                <w:rPr>
                  <w:rFonts w:ascii="Arial" w:hAnsi="Arial" w:cs="Arial"/>
                  <w:sz w:val="18"/>
                </w:rPr>
                <w:sym w:font="Symbol" w:char="F0B1"/>
              </w:r>
              <w:r w:rsidRPr="00587E2B" w:rsidDel="001A0606">
                <w:rPr>
                  <w:rFonts w:ascii="Arial" w:hAnsi="Arial" w:cs="Arial"/>
                  <w:sz w:val="18"/>
                </w:rPr>
                <w:delText xml:space="preserve"> 1-6</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74F944E4" w14:textId="6DA31211" w:rsidR="000A2C2C" w:rsidRPr="00587E2B" w:rsidDel="001A0606" w:rsidRDefault="000A2C2C" w:rsidP="005A1122">
            <w:pPr>
              <w:keepNext/>
              <w:keepLines/>
              <w:spacing w:after="0"/>
              <w:jc w:val="center"/>
              <w:rPr>
                <w:del w:id="746" w:author="R&amp;S" w:date="2022-02-10T12:41:00Z"/>
                <w:rFonts w:ascii="Arial" w:hAnsi="Arial" w:cs="Arial"/>
                <w:sz w:val="18"/>
              </w:rPr>
            </w:pPr>
            <w:del w:id="747" w:author="R&amp;S" w:date="2022-02-10T12:41:00Z">
              <w:r w:rsidRPr="00587E2B" w:rsidDel="001A0606">
                <w:rPr>
                  <w:rFonts w:ascii="Arial" w:hAnsi="Arial" w:cs="Arial"/>
                  <w:sz w:val="18"/>
                </w:rPr>
                <w:delText>-13</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19D4DECF" w14:textId="237DD433" w:rsidR="000A2C2C" w:rsidRPr="00587E2B" w:rsidDel="001A0606" w:rsidRDefault="000A2C2C" w:rsidP="005A1122">
            <w:pPr>
              <w:keepNext/>
              <w:keepLines/>
              <w:spacing w:after="0"/>
              <w:jc w:val="center"/>
              <w:rPr>
                <w:del w:id="748" w:author="R&amp;S" w:date="2022-02-10T12:41:00Z"/>
                <w:rFonts w:ascii="Arial" w:hAnsi="Arial" w:cs="Arial"/>
                <w:sz w:val="18"/>
              </w:rPr>
            </w:pPr>
            <w:del w:id="749" w:author="R&amp;S" w:date="2022-02-10T12:41:00Z">
              <w:r w:rsidRPr="00587E2B" w:rsidDel="001A0606">
                <w:rPr>
                  <w:rFonts w:ascii="Arial" w:hAnsi="Arial" w:cs="Arial"/>
                  <w:sz w:val="18"/>
                </w:rPr>
                <w:delText>-13</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167467F8" w14:textId="699358B5" w:rsidR="000A2C2C" w:rsidRPr="00587E2B" w:rsidDel="001A0606" w:rsidRDefault="000A2C2C" w:rsidP="005A1122">
            <w:pPr>
              <w:keepNext/>
              <w:keepLines/>
              <w:spacing w:after="0"/>
              <w:jc w:val="center"/>
              <w:rPr>
                <w:del w:id="750" w:author="R&amp;S" w:date="2022-02-10T12:41:00Z"/>
                <w:rFonts w:ascii="Arial" w:hAnsi="Arial" w:cs="Arial"/>
                <w:sz w:val="18"/>
              </w:rPr>
            </w:pPr>
            <w:del w:id="751" w:author="R&amp;S" w:date="2022-02-10T12:41:00Z">
              <w:r w:rsidRPr="00587E2B" w:rsidDel="001A0606">
                <w:rPr>
                  <w:rFonts w:ascii="Arial" w:hAnsi="Arial" w:cs="Arial"/>
                  <w:sz w:val="18"/>
                </w:rPr>
                <w:delText>-13</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0AC5547D" w14:textId="4209C38C" w:rsidR="000A2C2C" w:rsidRPr="00587E2B" w:rsidDel="001A0606" w:rsidRDefault="000A2C2C" w:rsidP="005A1122">
            <w:pPr>
              <w:keepNext/>
              <w:keepLines/>
              <w:spacing w:after="0"/>
              <w:jc w:val="center"/>
              <w:rPr>
                <w:del w:id="752" w:author="R&amp;S" w:date="2022-02-10T12:41:00Z"/>
                <w:rFonts w:ascii="Arial" w:hAnsi="Arial" w:cs="Arial"/>
                <w:sz w:val="18"/>
              </w:rPr>
            </w:pPr>
            <w:del w:id="753" w:author="R&amp;S" w:date="2022-02-10T12:41:00Z">
              <w:r w:rsidRPr="00587E2B" w:rsidDel="001A0606">
                <w:rPr>
                  <w:rFonts w:ascii="Arial" w:hAnsi="Arial" w:cs="Arial"/>
                  <w:sz w:val="18"/>
                </w:rPr>
                <w:delText>-13</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4F46E626" w14:textId="06DB6B98" w:rsidR="000A2C2C" w:rsidRPr="00587E2B" w:rsidDel="001A0606" w:rsidRDefault="000A2C2C" w:rsidP="005A1122">
            <w:pPr>
              <w:keepNext/>
              <w:keepLines/>
              <w:spacing w:after="0"/>
              <w:jc w:val="center"/>
              <w:rPr>
                <w:del w:id="754" w:author="R&amp;S" w:date="2022-02-10T12:41:00Z"/>
                <w:rFonts w:ascii="Arial" w:hAnsi="Arial" w:cs="Arial"/>
                <w:sz w:val="18"/>
              </w:rPr>
            </w:pPr>
            <w:del w:id="755" w:author="R&amp;S" w:date="2022-02-10T12:41:00Z">
              <w:r w:rsidRPr="00587E2B"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6DF8161F" w14:textId="6DC951BA" w:rsidR="000A2C2C" w:rsidRPr="00587E2B" w:rsidDel="001A0606" w:rsidRDefault="000A2C2C" w:rsidP="005A1122">
            <w:pPr>
              <w:keepNext/>
              <w:keepLines/>
              <w:spacing w:after="0"/>
              <w:jc w:val="center"/>
              <w:rPr>
                <w:del w:id="756" w:author="R&amp;S" w:date="2022-02-10T12:41:00Z"/>
                <w:rFonts w:ascii="Arial" w:hAnsi="Arial" w:cs="Arial"/>
                <w:sz w:val="18"/>
              </w:rPr>
            </w:pPr>
            <w:del w:id="757" w:author="R&amp;S" w:date="2022-02-10T12:41:00Z">
              <w:r w:rsidRPr="00587E2B" w:rsidDel="001A0606">
                <w:rPr>
                  <w:rFonts w:ascii="Arial" w:hAnsi="Arial" w:cs="Arial"/>
                  <w:sz w:val="18"/>
                </w:rPr>
                <w:delText>1 MHz</w:delText>
              </w:r>
            </w:del>
          </w:p>
        </w:tc>
      </w:tr>
      <w:tr w:rsidR="000A2C2C" w:rsidRPr="00587E2B" w:rsidDel="001A0606" w14:paraId="0F6E1B0B" w14:textId="1CF54D2A" w:rsidTr="001A0606">
        <w:trPr>
          <w:gridBefore w:val="1"/>
          <w:gridAfter w:val="1"/>
          <w:wBefore w:w="959" w:type="dxa"/>
          <w:wAfter w:w="603" w:type="dxa"/>
          <w:del w:id="758"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74BD0FA3" w14:textId="12561F91" w:rsidR="000A2C2C" w:rsidRPr="00587E2B" w:rsidDel="001A0606" w:rsidRDefault="000A2C2C" w:rsidP="005A1122">
            <w:pPr>
              <w:keepNext/>
              <w:keepLines/>
              <w:spacing w:after="0"/>
              <w:jc w:val="center"/>
              <w:rPr>
                <w:del w:id="759" w:author="R&amp;S" w:date="2022-02-10T12:41:00Z"/>
                <w:rFonts w:ascii="Arial" w:hAnsi="Arial" w:cs="Arial"/>
                <w:sz w:val="18"/>
              </w:rPr>
            </w:pPr>
            <w:del w:id="760" w:author="R&amp;S" w:date="2022-02-10T12:41:00Z">
              <w:r w:rsidRPr="00587E2B" w:rsidDel="001A0606">
                <w:rPr>
                  <w:rFonts w:ascii="Arial" w:hAnsi="Arial" w:cs="Arial"/>
                  <w:sz w:val="18"/>
                </w:rPr>
                <w:sym w:font="Symbol" w:char="F0B1"/>
              </w:r>
              <w:r w:rsidRPr="00587E2B" w:rsidDel="001A0606">
                <w:rPr>
                  <w:rFonts w:ascii="Arial" w:hAnsi="Arial" w:cs="Arial"/>
                  <w:sz w:val="18"/>
                </w:rPr>
                <w:delText xml:space="preserve"> 6-10</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140DCA2B" w14:textId="2CDA68D1" w:rsidR="000A2C2C" w:rsidRPr="00587E2B" w:rsidDel="001A0606" w:rsidRDefault="000A2C2C" w:rsidP="005A1122">
            <w:pPr>
              <w:keepNext/>
              <w:keepLines/>
              <w:spacing w:after="0"/>
              <w:jc w:val="center"/>
              <w:rPr>
                <w:del w:id="761" w:author="R&amp;S" w:date="2022-02-10T12:41:00Z"/>
                <w:rFonts w:ascii="Arial" w:hAnsi="Arial" w:cs="Arial"/>
                <w:sz w:val="18"/>
              </w:rPr>
            </w:pPr>
            <w:del w:id="762" w:author="R&amp;S" w:date="2022-02-10T12:41:00Z">
              <w:r w:rsidRPr="00587E2B" w:rsidDel="001A0606">
                <w:rPr>
                  <w:rFonts w:ascii="Arial" w:hAnsi="Arial" w:cs="Arial"/>
                  <w:sz w:val="18"/>
                </w:rPr>
                <w:delText>-25</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7011811A" w14:textId="16659D2E" w:rsidR="000A2C2C" w:rsidRPr="00587E2B" w:rsidDel="001A0606" w:rsidRDefault="000A2C2C" w:rsidP="005A1122">
            <w:pPr>
              <w:keepNext/>
              <w:keepLines/>
              <w:spacing w:after="0"/>
              <w:jc w:val="center"/>
              <w:rPr>
                <w:del w:id="763" w:author="R&amp;S" w:date="2022-02-10T12:41:00Z"/>
                <w:rFonts w:ascii="Arial" w:hAnsi="Arial" w:cs="Arial"/>
                <w:sz w:val="18"/>
              </w:rPr>
            </w:pPr>
            <w:del w:id="764" w:author="R&amp;S" w:date="2022-02-10T12:41:00Z">
              <w:r w:rsidRPr="00587E2B" w:rsidDel="001A0606">
                <w:rPr>
                  <w:rFonts w:ascii="Arial" w:hAnsi="Arial" w:cs="Arial"/>
                  <w:sz w:val="18"/>
                </w:rPr>
                <w:delText>-13</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6A92A619" w14:textId="19B5461E" w:rsidR="000A2C2C" w:rsidRPr="00587E2B" w:rsidDel="001A0606" w:rsidRDefault="000A2C2C" w:rsidP="005A1122">
            <w:pPr>
              <w:keepNext/>
              <w:keepLines/>
              <w:spacing w:after="0"/>
              <w:jc w:val="center"/>
              <w:rPr>
                <w:del w:id="765" w:author="R&amp;S" w:date="2022-02-10T12:41:00Z"/>
                <w:rFonts w:ascii="Arial" w:hAnsi="Arial" w:cs="Arial"/>
                <w:sz w:val="18"/>
              </w:rPr>
            </w:pPr>
            <w:del w:id="766" w:author="R&amp;S" w:date="2022-02-10T12:41:00Z">
              <w:r w:rsidRPr="00587E2B" w:rsidDel="001A0606">
                <w:rPr>
                  <w:rFonts w:ascii="Arial" w:hAnsi="Arial" w:cs="Arial"/>
                  <w:sz w:val="18"/>
                </w:rPr>
                <w:delText>-13</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16FAFD67" w14:textId="3E0FDA4B" w:rsidR="000A2C2C" w:rsidRPr="00587E2B" w:rsidDel="001A0606" w:rsidRDefault="000A2C2C" w:rsidP="005A1122">
            <w:pPr>
              <w:keepNext/>
              <w:keepLines/>
              <w:spacing w:after="0"/>
              <w:jc w:val="center"/>
              <w:rPr>
                <w:del w:id="767" w:author="R&amp;S" w:date="2022-02-10T12:41:00Z"/>
                <w:rFonts w:ascii="Arial" w:hAnsi="Arial" w:cs="Arial"/>
                <w:sz w:val="18"/>
              </w:rPr>
            </w:pPr>
            <w:del w:id="768" w:author="R&amp;S" w:date="2022-02-10T12:41:00Z">
              <w:r w:rsidRPr="00587E2B" w:rsidDel="001A0606">
                <w:rPr>
                  <w:rFonts w:ascii="Arial" w:hAnsi="Arial" w:cs="Arial"/>
                  <w:sz w:val="18"/>
                </w:rPr>
                <w:delText>-13</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35D8169C" w14:textId="1BA9F6A4" w:rsidR="000A2C2C" w:rsidRPr="00587E2B" w:rsidDel="001A0606" w:rsidRDefault="000A2C2C" w:rsidP="005A1122">
            <w:pPr>
              <w:keepNext/>
              <w:keepLines/>
              <w:spacing w:after="0"/>
              <w:jc w:val="center"/>
              <w:rPr>
                <w:del w:id="769" w:author="R&amp;S" w:date="2022-02-10T12:41:00Z"/>
                <w:rFonts w:ascii="Arial" w:hAnsi="Arial" w:cs="Arial"/>
                <w:sz w:val="18"/>
              </w:rPr>
            </w:pPr>
            <w:del w:id="770" w:author="R&amp;S" w:date="2022-02-10T12:41:00Z">
              <w:r w:rsidRPr="00587E2B"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3DE82F5F" w14:textId="3D310764" w:rsidR="000A2C2C" w:rsidRPr="00587E2B" w:rsidDel="001A0606" w:rsidRDefault="000A2C2C" w:rsidP="005A1122">
            <w:pPr>
              <w:keepNext/>
              <w:keepLines/>
              <w:spacing w:after="0"/>
              <w:jc w:val="center"/>
              <w:rPr>
                <w:del w:id="771" w:author="R&amp;S" w:date="2022-02-10T12:41:00Z"/>
                <w:rFonts w:ascii="Arial" w:hAnsi="Arial" w:cs="Arial"/>
                <w:sz w:val="18"/>
              </w:rPr>
            </w:pPr>
            <w:del w:id="772" w:author="R&amp;S" w:date="2022-02-10T12:41:00Z">
              <w:r w:rsidRPr="00587E2B" w:rsidDel="001A0606">
                <w:rPr>
                  <w:rFonts w:ascii="Arial" w:hAnsi="Arial" w:cs="Arial"/>
                  <w:sz w:val="18"/>
                </w:rPr>
                <w:delText>1 MHz</w:delText>
              </w:r>
            </w:del>
          </w:p>
        </w:tc>
      </w:tr>
      <w:tr w:rsidR="000A2C2C" w:rsidRPr="00587E2B" w:rsidDel="001A0606" w14:paraId="2E370262" w14:textId="33948393" w:rsidTr="001A0606">
        <w:trPr>
          <w:gridBefore w:val="1"/>
          <w:gridAfter w:val="1"/>
          <w:wBefore w:w="959" w:type="dxa"/>
          <w:wAfter w:w="603" w:type="dxa"/>
          <w:del w:id="773"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0E102C12" w14:textId="44BB134D" w:rsidR="000A2C2C" w:rsidRPr="00587E2B" w:rsidDel="001A0606" w:rsidRDefault="000A2C2C" w:rsidP="005A1122">
            <w:pPr>
              <w:keepNext/>
              <w:keepLines/>
              <w:spacing w:after="0"/>
              <w:jc w:val="center"/>
              <w:rPr>
                <w:del w:id="774" w:author="R&amp;S" w:date="2022-02-10T12:41:00Z"/>
                <w:rFonts w:ascii="Arial" w:hAnsi="Arial" w:cs="Arial"/>
                <w:sz w:val="18"/>
              </w:rPr>
            </w:pPr>
            <w:del w:id="775" w:author="R&amp;S" w:date="2022-02-10T12:41:00Z">
              <w:r w:rsidRPr="00587E2B" w:rsidDel="001A0606">
                <w:rPr>
                  <w:rFonts w:ascii="Arial" w:hAnsi="Arial" w:cs="Arial"/>
                  <w:sz w:val="18"/>
                </w:rPr>
                <w:sym w:font="Symbol" w:char="F0B1"/>
              </w:r>
              <w:r w:rsidRPr="00587E2B" w:rsidDel="001A0606">
                <w:rPr>
                  <w:rFonts w:ascii="Arial" w:hAnsi="Arial" w:cs="Arial"/>
                  <w:sz w:val="18"/>
                </w:rPr>
                <w:delText xml:space="preserve"> 10-15</w:delText>
              </w:r>
            </w:del>
          </w:p>
        </w:tc>
        <w:tc>
          <w:tcPr>
            <w:tcW w:w="850" w:type="dxa"/>
            <w:gridSpan w:val="2"/>
            <w:tcBorders>
              <w:top w:val="single" w:sz="4" w:space="0" w:color="auto"/>
              <w:left w:val="single" w:sz="4" w:space="0" w:color="auto"/>
              <w:bottom w:val="single" w:sz="4" w:space="0" w:color="auto"/>
              <w:right w:val="single" w:sz="4" w:space="0" w:color="auto"/>
            </w:tcBorders>
          </w:tcPr>
          <w:p w14:paraId="1D77756C" w14:textId="57E05048" w:rsidR="000A2C2C" w:rsidRPr="00587E2B" w:rsidDel="001A0606" w:rsidRDefault="000A2C2C" w:rsidP="005A1122">
            <w:pPr>
              <w:keepNext/>
              <w:keepLines/>
              <w:spacing w:after="0"/>
              <w:jc w:val="center"/>
              <w:rPr>
                <w:del w:id="776"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AE083A2" w14:textId="3F6F0C35" w:rsidR="000A2C2C" w:rsidRPr="00587E2B" w:rsidDel="001A0606" w:rsidRDefault="000A2C2C" w:rsidP="005A1122">
            <w:pPr>
              <w:keepNext/>
              <w:keepLines/>
              <w:spacing w:after="0"/>
              <w:jc w:val="center"/>
              <w:rPr>
                <w:del w:id="777" w:author="R&amp;S" w:date="2022-02-10T12:41:00Z"/>
                <w:rFonts w:ascii="Arial" w:hAnsi="Arial" w:cs="Arial"/>
                <w:sz w:val="18"/>
              </w:rPr>
            </w:pPr>
            <w:del w:id="778" w:author="R&amp;S" w:date="2022-02-10T12:41:00Z">
              <w:r w:rsidRPr="00587E2B" w:rsidDel="001A0606">
                <w:rPr>
                  <w:rFonts w:ascii="Arial" w:hAnsi="Arial" w:cs="Arial"/>
                  <w:sz w:val="18"/>
                </w:rPr>
                <w:delText>-25</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622697B2" w14:textId="42687C72" w:rsidR="000A2C2C" w:rsidRPr="00587E2B" w:rsidDel="001A0606" w:rsidRDefault="000A2C2C" w:rsidP="005A1122">
            <w:pPr>
              <w:keepNext/>
              <w:keepLines/>
              <w:spacing w:after="0"/>
              <w:jc w:val="center"/>
              <w:rPr>
                <w:del w:id="779" w:author="R&amp;S" w:date="2022-02-10T12:41:00Z"/>
                <w:rFonts w:ascii="Arial" w:hAnsi="Arial" w:cs="Arial"/>
                <w:sz w:val="18"/>
              </w:rPr>
            </w:pPr>
            <w:del w:id="780" w:author="R&amp;S" w:date="2022-02-10T12:41:00Z">
              <w:r w:rsidRPr="00587E2B" w:rsidDel="001A0606">
                <w:rPr>
                  <w:rFonts w:ascii="Arial" w:hAnsi="Arial" w:cs="Arial"/>
                  <w:sz w:val="18"/>
                </w:rPr>
                <w:delText>-13</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7D966A31" w14:textId="347E21D6" w:rsidR="000A2C2C" w:rsidRPr="00587E2B" w:rsidDel="001A0606" w:rsidRDefault="000A2C2C" w:rsidP="005A1122">
            <w:pPr>
              <w:keepNext/>
              <w:keepLines/>
              <w:spacing w:after="0"/>
              <w:jc w:val="center"/>
              <w:rPr>
                <w:del w:id="781" w:author="R&amp;S" w:date="2022-02-10T12:41:00Z"/>
                <w:rFonts w:ascii="Arial" w:hAnsi="Arial" w:cs="Arial"/>
                <w:sz w:val="18"/>
              </w:rPr>
            </w:pPr>
            <w:del w:id="782" w:author="R&amp;S" w:date="2022-02-10T12:41:00Z">
              <w:r w:rsidRPr="00587E2B" w:rsidDel="001A0606">
                <w:rPr>
                  <w:rFonts w:ascii="Arial" w:hAnsi="Arial" w:cs="Arial"/>
                  <w:sz w:val="18"/>
                </w:rPr>
                <w:delText>-13</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0E74D489" w14:textId="1606D87B" w:rsidR="000A2C2C" w:rsidRPr="00587E2B" w:rsidDel="001A0606" w:rsidRDefault="000A2C2C" w:rsidP="005A1122">
            <w:pPr>
              <w:keepNext/>
              <w:keepLines/>
              <w:spacing w:after="0"/>
              <w:jc w:val="center"/>
              <w:rPr>
                <w:del w:id="783" w:author="R&amp;S" w:date="2022-02-10T12:41:00Z"/>
                <w:rFonts w:ascii="Arial" w:hAnsi="Arial" w:cs="Arial"/>
                <w:sz w:val="18"/>
              </w:rPr>
            </w:pPr>
            <w:del w:id="784" w:author="R&amp;S" w:date="2022-02-10T12:41:00Z">
              <w:r w:rsidRPr="00587E2B"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330A53A0" w14:textId="17C9CB9A" w:rsidR="000A2C2C" w:rsidRPr="00587E2B" w:rsidDel="001A0606" w:rsidRDefault="000A2C2C" w:rsidP="005A1122">
            <w:pPr>
              <w:keepNext/>
              <w:keepLines/>
              <w:spacing w:after="0"/>
              <w:jc w:val="center"/>
              <w:rPr>
                <w:del w:id="785" w:author="R&amp;S" w:date="2022-02-10T12:41:00Z"/>
                <w:rFonts w:ascii="Arial" w:hAnsi="Arial" w:cs="Arial"/>
                <w:sz w:val="18"/>
              </w:rPr>
            </w:pPr>
            <w:del w:id="786" w:author="R&amp;S" w:date="2022-02-10T12:41:00Z">
              <w:r w:rsidRPr="00587E2B" w:rsidDel="001A0606">
                <w:rPr>
                  <w:rFonts w:ascii="Arial" w:hAnsi="Arial" w:cs="Arial"/>
                  <w:sz w:val="18"/>
                </w:rPr>
                <w:delText>1 MHz</w:delText>
              </w:r>
            </w:del>
          </w:p>
        </w:tc>
      </w:tr>
      <w:tr w:rsidR="000A2C2C" w:rsidRPr="00587E2B" w:rsidDel="001A0606" w14:paraId="7DCBB71D" w14:textId="69696E8B" w:rsidTr="001A0606">
        <w:trPr>
          <w:gridBefore w:val="1"/>
          <w:gridAfter w:val="1"/>
          <w:wBefore w:w="959" w:type="dxa"/>
          <w:wAfter w:w="603" w:type="dxa"/>
          <w:del w:id="787"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0F633A9A" w14:textId="3EC85401" w:rsidR="000A2C2C" w:rsidRPr="00587E2B" w:rsidDel="001A0606" w:rsidRDefault="000A2C2C" w:rsidP="005A1122">
            <w:pPr>
              <w:keepNext/>
              <w:keepLines/>
              <w:spacing w:after="0"/>
              <w:jc w:val="center"/>
              <w:rPr>
                <w:del w:id="788" w:author="R&amp;S" w:date="2022-02-10T12:41:00Z"/>
                <w:rFonts w:ascii="Arial" w:hAnsi="Arial" w:cs="Arial"/>
                <w:sz w:val="18"/>
              </w:rPr>
            </w:pPr>
            <w:del w:id="789" w:author="R&amp;S" w:date="2022-02-10T12:41:00Z">
              <w:r w:rsidRPr="00587E2B" w:rsidDel="001A0606">
                <w:rPr>
                  <w:rFonts w:ascii="Arial" w:hAnsi="Arial" w:cs="Arial"/>
                  <w:sz w:val="18"/>
                </w:rPr>
                <w:sym w:font="Symbol" w:char="F0B1"/>
              </w:r>
              <w:r w:rsidRPr="00587E2B" w:rsidDel="001A0606">
                <w:rPr>
                  <w:rFonts w:ascii="Arial" w:hAnsi="Arial" w:cs="Arial"/>
                  <w:sz w:val="18"/>
                </w:rPr>
                <w:delText xml:space="preserve"> 15-20</w:delText>
              </w:r>
            </w:del>
          </w:p>
        </w:tc>
        <w:tc>
          <w:tcPr>
            <w:tcW w:w="850" w:type="dxa"/>
            <w:gridSpan w:val="2"/>
            <w:tcBorders>
              <w:top w:val="single" w:sz="4" w:space="0" w:color="auto"/>
              <w:left w:val="single" w:sz="4" w:space="0" w:color="auto"/>
              <w:bottom w:val="single" w:sz="4" w:space="0" w:color="auto"/>
              <w:right w:val="single" w:sz="4" w:space="0" w:color="auto"/>
            </w:tcBorders>
          </w:tcPr>
          <w:p w14:paraId="6CCBE6FB" w14:textId="264B88DA" w:rsidR="000A2C2C" w:rsidRPr="00587E2B" w:rsidDel="001A0606" w:rsidRDefault="000A2C2C" w:rsidP="005A1122">
            <w:pPr>
              <w:keepNext/>
              <w:keepLines/>
              <w:spacing w:after="0"/>
              <w:jc w:val="center"/>
              <w:rPr>
                <w:del w:id="790"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5691E7F" w14:textId="3ACDC88B" w:rsidR="000A2C2C" w:rsidRPr="00587E2B" w:rsidDel="001A0606" w:rsidRDefault="000A2C2C" w:rsidP="005A1122">
            <w:pPr>
              <w:keepNext/>
              <w:keepLines/>
              <w:spacing w:after="0"/>
              <w:jc w:val="center"/>
              <w:rPr>
                <w:del w:id="791" w:author="R&amp;S" w:date="2022-02-10T12:41:00Z"/>
                <w:rFonts w:ascii="Arial" w:hAnsi="Arial" w:cs="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CC3DCF6" w14:textId="4846DD30" w:rsidR="000A2C2C" w:rsidRPr="00587E2B" w:rsidDel="001A0606" w:rsidRDefault="000A2C2C" w:rsidP="005A1122">
            <w:pPr>
              <w:keepNext/>
              <w:keepLines/>
              <w:spacing w:after="0"/>
              <w:jc w:val="center"/>
              <w:rPr>
                <w:del w:id="792" w:author="R&amp;S" w:date="2022-02-10T12:41:00Z"/>
                <w:rFonts w:ascii="Arial" w:hAnsi="Arial" w:cs="Arial"/>
                <w:sz w:val="18"/>
              </w:rPr>
            </w:pPr>
            <w:del w:id="793" w:author="R&amp;S" w:date="2022-02-10T12:41:00Z">
              <w:r w:rsidRPr="00587E2B" w:rsidDel="001A0606">
                <w:rPr>
                  <w:rFonts w:ascii="Arial" w:hAnsi="Arial" w:cs="Arial"/>
                  <w:sz w:val="18"/>
                </w:rPr>
                <w:delText>-25</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51006F48" w14:textId="5E77BD58" w:rsidR="000A2C2C" w:rsidRPr="00587E2B" w:rsidDel="001A0606" w:rsidRDefault="000A2C2C" w:rsidP="005A1122">
            <w:pPr>
              <w:keepNext/>
              <w:keepLines/>
              <w:spacing w:after="0"/>
              <w:jc w:val="center"/>
              <w:rPr>
                <w:del w:id="794" w:author="R&amp;S" w:date="2022-02-10T12:41:00Z"/>
                <w:rFonts w:ascii="Arial" w:hAnsi="Arial" w:cs="Arial"/>
                <w:sz w:val="18"/>
              </w:rPr>
            </w:pPr>
            <w:del w:id="795" w:author="R&amp;S" w:date="2022-02-10T12:41:00Z">
              <w:r w:rsidRPr="00587E2B" w:rsidDel="001A0606">
                <w:rPr>
                  <w:rFonts w:ascii="Arial" w:hAnsi="Arial" w:cs="Arial"/>
                  <w:sz w:val="18"/>
                </w:rPr>
                <w:delText>-13</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18B9F38D" w14:textId="67B9F2E7" w:rsidR="000A2C2C" w:rsidRPr="00587E2B" w:rsidDel="001A0606" w:rsidRDefault="000A2C2C" w:rsidP="005A1122">
            <w:pPr>
              <w:keepNext/>
              <w:keepLines/>
              <w:spacing w:after="0"/>
              <w:jc w:val="center"/>
              <w:rPr>
                <w:del w:id="796" w:author="R&amp;S" w:date="2022-02-10T12:41:00Z"/>
                <w:rFonts w:ascii="Arial" w:hAnsi="Arial" w:cs="Arial"/>
                <w:sz w:val="18"/>
              </w:rPr>
            </w:pPr>
            <w:del w:id="797" w:author="R&amp;S" w:date="2022-02-10T12:41:00Z">
              <w:r w:rsidRPr="00587E2B"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30C12C42" w14:textId="4FF4478B" w:rsidR="000A2C2C" w:rsidRPr="00587E2B" w:rsidDel="001A0606" w:rsidRDefault="000A2C2C" w:rsidP="005A1122">
            <w:pPr>
              <w:keepNext/>
              <w:keepLines/>
              <w:spacing w:after="0"/>
              <w:jc w:val="center"/>
              <w:rPr>
                <w:del w:id="798" w:author="R&amp;S" w:date="2022-02-10T12:41:00Z"/>
                <w:rFonts w:ascii="Arial" w:hAnsi="Arial" w:cs="Arial"/>
                <w:sz w:val="18"/>
              </w:rPr>
            </w:pPr>
            <w:del w:id="799" w:author="R&amp;S" w:date="2022-02-10T12:41:00Z">
              <w:r w:rsidRPr="00587E2B" w:rsidDel="001A0606">
                <w:rPr>
                  <w:rFonts w:ascii="Arial" w:hAnsi="Arial" w:cs="Arial"/>
                  <w:sz w:val="18"/>
                </w:rPr>
                <w:delText>1 MHz</w:delText>
              </w:r>
            </w:del>
          </w:p>
        </w:tc>
      </w:tr>
      <w:tr w:rsidR="000A2C2C" w:rsidRPr="00587E2B" w:rsidDel="001A0606" w14:paraId="5347E28C" w14:textId="644B3C26" w:rsidTr="001A0606">
        <w:trPr>
          <w:gridBefore w:val="1"/>
          <w:gridAfter w:val="1"/>
          <w:wBefore w:w="959" w:type="dxa"/>
          <w:wAfter w:w="603" w:type="dxa"/>
          <w:del w:id="800"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0B3CDD42" w14:textId="7AFCAD14" w:rsidR="000A2C2C" w:rsidRPr="00587E2B" w:rsidDel="001A0606" w:rsidRDefault="000A2C2C" w:rsidP="005A1122">
            <w:pPr>
              <w:keepNext/>
              <w:keepLines/>
              <w:spacing w:after="0"/>
              <w:jc w:val="center"/>
              <w:rPr>
                <w:del w:id="801" w:author="R&amp;S" w:date="2022-02-10T12:41:00Z"/>
                <w:rFonts w:ascii="Arial" w:hAnsi="Arial" w:cs="Arial"/>
                <w:sz w:val="18"/>
              </w:rPr>
            </w:pPr>
            <w:del w:id="802" w:author="R&amp;S" w:date="2022-02-10T12:41:00Z">
              <w:r w:rsidRPr="00587E2B" w:rsidDel="001A0606">
                <w:rPr>
                  <w:rFonts w:ascii="Arial" w:hAnsi="Arial" w:cs="Arial"/>
                  <w:sz w:val="18"/>
                </w:rPr>
                <w:sym w:font="Symbol" w:char="F0B1"/>
              </w:r>
              <w:r w:rsidRPr="00587E2B" w:rsidDel="001A0606">
                <w:rPr>
                  <w:rFonts w:ascii="Arial" w:hAnsi="Arial" w:cs="Arial"/>
                  <w:sz w:val="18"/>
                </w:rPr>
                <w:delText xml:space="preserve"> 20-25</w:delText>
              </w:r>
            </w:del>
          </w:p>
        </w:tc>
        <w:tc>
          <w:tcPr>
            <w:tcW w:w="850" w:type="dxa"/>
            <w:gridSpan w:val="2"/>
            <w:tcBorders>
              <w:top w:val="single" w:sz="4" w:space="0" w:color="auto"/>
              <w:left w:val="single" w:sz="4" w:space="0" w:color="auto"/>
              <w:bottom w:val="single" w:sz="4" w:space="0" w:color="auto"/>
              <w:right w:val="single" w:sz="4" w:space="0" w:color="auto"/>
            </w:tcBorders>
          </w:tcPr>
          <w:p w14:paraId="3900DB0F" w14:textId="4A88D2C6" w:rsidR="000A2C2C" w:rsidRPr="00587E2B" w:rsidDel="001A0606" w:rsidRDefault="000A2C2C" w:rsidP="005A1122">
            <w:pPr>
              <w:keepNext/>
              <w:keepLines/>
              <w:spacing w:after="0"/>
              <w:jc w:val="center"/>
              <w:rPr>
                <w:del w:id="803"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70E09D1F" w14:textId="7E0ACF2A" w:rsidR="000A2C2C" w:rsidRPr="00587E2B" w:rsidDel="001A0606" w:rsidRDefault="000A2C2C" w:rsidP="005A1122">
            <w:pPr>
              <w:keepNext/>
              <w:keepLines/>
              <w:spacing w:after="0"/>
              <w:jc w:val="center"/>
              <w:rPr>
                <w:del w:id="804" w:author="R&amp;S" w:date="2022-02-10T12:41:00Z"/>
                <w:rFonts w:ascii="Arial" w:hAnsi="Arial" w:cs="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73F8A3D2" w14:textId="7FBA8B45" w:rsidR="000A2C2C" w:rsidRPr="00587E2B" w:rsidDel="001A0606" w:rsidRDefault="000A2C2C" w:rsidP="005A1122">
            <w:pPr>
              <w:keepNext/>
              <w:keepLines/>
              <w:spacing w:after="0"/>
              <w:jc w:val="center"/>
              <w:rPr>
                <w:del w:id="805"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4B1AF58" w14:textId="1FB770A5" w:rsidR="000A2C2C" w:rsidRPr="00587E2B" w:rsidDel="001A0606" w:rsidRDefault="000A2C2C" w:rsidP="005A1122">
            <w:pPr>
              <w:keepNext/>
              <w:keepLines/>
              <w:spacing w:after="0"/>
              <w:jc w:val="center"/>
              <w:rPr>
                <w:del w:id="806" w:author="R&amp;S" w:date="2022-02-10T12:41:00Z"/>
                <w:rFonts w:ascii="Arial" w:hAnsi="Arial" w:cs="Arial"/>
                <w:sz w:val="18"/>
              </w:rPr>
            </w:pPr>
            <w:del w:id="807" w:author="R&amp;S" w:date="2022-02-10T12:41:00Z">
              <w:r w:rsidRPr="00587E2B" w:rsidDel="001A0606">
                <w:rPr>
                  <w:rFonts w:ascii="Arial" w:hAnsi="Arial" w:cs="Arial"/>
                  <w:sz w:val="18"/>
                </w:rPr>
                <w:delText>-25</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4FA086C7" w14:textId="6C85ED6D" w:rsidR="000A2C2C" w:rsidRPr="00587E2B" w:rsidDel="001A0606" w:rsidRDefault="000A2C2C" w:rsidP="005A1122">
            <w:pPr>
              <w:keepNext/>
              <w:keepLines/>
              <w:spacing w:after="0"/>
              <w:jc w:val="center"/>
              <w:rPr>
                <w:del w:id="808" w:author="R&amp;S" w:date="2022-02-10T12:41:00Z"/>
                <w:rFonts w:ascii="Arial" w:hAnsi="Arial" w:cs="Arial"/>
                <w:sz w:val="18"/>
              </w:rPr>
            </w:pPr>
            <w:del w:id="809" w:author="R&amp;S" w:date="2022-02-10T12:41:00Z">
              <w:r w:rsidRPr="00587E2B"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5C5F68E4" w14:textId="3560F95D" w:rsidR="000A2C2C" w:rsidRPr="00587E2B" w:rsidDel="001A0606" w:rsidRDefault="000A2C2C" w:rsidP="005A1122">
            <w:pPr>
              <w:keepNext/>
              <w:keepLines/>
              <w:spacing w:after="0"/>
              <w:jc w:val="center"/>
              <w:rPr>
                <w:del w:id="810" w:author="R&amp;S" w:date="2022-02-10T12:41:00Z"/>
                <w:rFonts w:ascii="Arial" w:hAnsi="Arial" w:cs="Arial"/>
                <w:sz w:val="18"/>
              </w:rPr>
            </w:pPr>
            <w:del w:id="811" w:author="R&amp;S" w:date="2022-02-10T12:41:00Z">
              <w:r w:rsidRPr="00587E2B" w:rsidDel="001A0606">
                <w:rPr>
                  <w:rFonts w:ascii="Arial" w:hAnsi="Arial" w:cs="Arial"/>
                  <w:sz w:val="18"/>
                </w:rPr>
                <w:delText>1 MHz</w:delText>
              </w:r>
            </w:del>
          </w:p>
        </w:tc>
      </w:tr>
      <w:tr w:rsidR="000A2C2C" w:rsidRPr="00587E2B" w:rsidDel="001A0606" w14:paraId="094BE0F0" w14:textId="06612DD9" w:rsidTr="001A0606">
        <w:trPr>
          <w:gridBefore w:val="1"/>
          <w:gridAfter w:val="1"/>
          <w:wBefore w:w="959" w:type="dxa"/>
          <w:wAfter w:w="603" w:type="dxa"/>
          <w:del w:id="812"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07CAE809" w14:textId="459C1E09" w:rsidR="000A2C2C" w:rsidRPr="00587E2B" w:rsidDel="001A0606" w:rsidRDefault="000A2C2C" w:rsidP="005A1122">
            <w:pPr>
              <w:keepNext/>
              <w:keepLines/>
              <w:spacing w:after="0"/>
              <w:jc w:val="center"/>
              <w:rPr>
                <w:del w:id="813" w:author="R&amp;S" w:date="2022-02-10T12:41:00Z"/>
                <w:rFonts w:ascii="Arial" w:hAnsi="Arial" w:cs="Arial"/>
                <w:sz w:val="18"/>
              </w:rPr>
            </w:pPr>
            <w:del w:id="814" w:author="R&amp;S" w:date="2022-02-10T12:41:00Z">
              <w:r w:rsidRPr="00587E2B" w:rsidDel="001A0606">
                <w:rPr>
                  <w:rFonts w:ascii="Arial" w:hAnsi="Arial" w:cs="Arial"/>
                  <w:sz w:val="18"/>
                </w:rPr>
                <w:sym w:font="Symbol" w:char="F0B1"/>
              </w:r>
              <w:r w:rsidRPr="00587E2B" w:rsidDel="001A0606">
                <w:rPr>
                  <w:rFonts w:ascii="Arial" w:hAnsi="Arial" w:cs="Arial"/>
                  <w:sz w:val="18"/>
                </w:rPr>
                <w:delText xml:space="preserve"> 25-40</w:delText>
              </w:r>
            </w:del>
          </w:p>
        </w:tc>
        <w:tc>
          <w:tcPr>
            <w:tcW w:w="850" w:type="dxa"/>
            <w:gridSpan w:val="2"/>
            <w:tcBorders>
              <w:top w:val="single" w:sz="4" w:space="0" w:color="auto"/>
              <w:left w:val="single" w:sz="4" w:space="0" w:color="auto"/>
              <w:bottom w:val="single" w:sz="4" w:space="0" w:color="auto"/>
              <w:right w:val="single" w:sz="4" w:space="0" w:color="auto"/>
            </w:tcBorders>
          </w:tcPr>
          <w:p w14:paraId="0E344636" w14:textId="11390C26" w:rsidR="000A2C2C" w:rsidRPr="00587E2B" w:rsidDel="001A0606" w:rsidRDefault="000A2C2C" w:rsidP="005A1122">
            <w:pPr>
              <w:keepNext/>
              <w:keepLines/>
              <w:spacing w:after="0"/>
              <w:jc w:val="center"/>
              <w:rPr>
                <w:del w:id="815"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06764E27" w14:textId="5493CF37" w:rsidR="000A2C2C" w:rsidRPr="00587E2B" w:rsidDel="001A0606" w:rsidRDefault="000A2C2C" w:rsidP="005A1122">
            <w:pPr>
              <w:keepNext/>
              <w:keepLines/>
              <w:spacing w:after="0"/>
              <w:jc w:val="center"/>
              <w:rPr>
                <w:del w:id="816" w:author="R&amp;S" w:date="2022-02-10T12:41:00Z"/>
                <w:rFonts w:ascii="Arial" w:hAnsi="Arial" w:cs="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03A0DB0E" w14:textId="458160C6" w:rsidR="000A2C2C" w:rsidRPr="00587E2B" w:rsidDel="001A0606" w:rsidRDefault="000A2C2C" w:rsidP="005A1122">
            <w:pPr>
              <w:keepNext/>
              <w:keepLines/>
              <w:spacing w:after="0"/>
              <w:jc w:val="center"/>
              <w:rPr>
                <w:del w:id="817"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D0053FE" w14:textId="0F6A6612" w:rsidR="000A2C2C" w:rsidRPr="00587E2B" w:rsidDel="001A0606" w:rsidRDefault="000A2C2C" w:rsidP="005A1122">
            <w:pPr>
              <w:keepNext/>
              <w:keepLines/>
              <w:spacing w:after="0"/>
              <w:jc w:val="center"/>
              <w:rPr>
                <w:del w:id="818" w:author="R&amp;S" w:date="2022-02-10T12:41:00Z"/>
                <w:rFonts w:ascii="Arial" w:hAnsi="Arial" w:cs="Arial"/>
                <w:sz w:val="18"/>
              </w:rPr>
            </w:pPr>
          </w:p>
        </w:tc>
        <w:tc>
          <w:tcPr>
            <w:tcW w:w="781" w:type="dxa"/>
            <w:gridSpan w:val="2"/>
            <w:tcBorders>
              <w:top w:val="single" w:sz="4" w:space="0" w:color="auto"/>
              <w:left w:val="single" w:sz="4" w:space="0" w:color="auto"/>
              <w:bottom w:val="single" w:sz="4" w:space="0" w:color="auto"/>
              <w:right w:val="single" w:sz="4" w:space="0" w:color="auto"/>
            </w:tcBorders>
            <w:hideMark/>
          </w:tcPr>
          <w:p w14:paraId="20A3220C" w14:textId="7D958D1C" w:rsidR="000A2C2C" w:rsidRPr="00587E2B" w:rsidDel="001A0606" w:rsidRDefault="000A2C2C" w:rsidP="005A1122">
            <w:pPr>
              <w:keepNext/>
              <w:keepLines/>
              <w:spacing w:after="0"/>
              <w:jc w:val="center"/>
              <w:rPr>
                <w:del w:id="819" w:author="R&amp;S" w:date="2022-02-10T12:41:00Z"/>
                <w:rFonts w:ascii="Arial" w:hAnsi="Arial" w:cs="Arial"/>
                <w:sz w:val="18"/>
              </w:rPr>
            </w:pPr>
            <w:del w:id="820" w:author="R&amp;S" w:date="2022-02-10T12:41:00Z">
              <w:r w:rsidRPr="00587E2B"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2D5DF9FB" w14:textId="32C9E4F4" w:rsidR="000A2C2C" w:rsidRPr="00587E2B" w:rsidDel="001A0606" w:rsidRDefault="000A2C2C" w:rsidP="005A1122">
            <w:pPr>
              <w:keepNext/>
              <w:keepLines/>
              <w:spacing w:after="0"/>
              <w:jc w:val="center"/>
              <w:rPr>
                <w:del w:id="821" w:author="R&amp;S" w:date="2022-02-10T12:41:00Z"/>
                <w:rFonts w:ascii="Arial" w:hAnsi="Arial" w:cs="Arial"/>
                <w:sz w:val="18"/>
              </w:rPr>
            </w:pPr>
            <w:del w:id="822" w:author="R&amp;S" w:date="2022-02-10T12:41:00Z">
              <w:r w:rsidRPr="00587E2B" w:rsidDel="001A0606">
                <w:rPr>
                  <w:rFonts w:ascii="Arial" w:hAnsi="Arial" w:cs="Arial"/>
                  <w:sz w:val="18"/>
                </w:rPr>
                <w:delText>1 MHz</w:delText>
              </w:r>
            </w:del>
          </w:p>
        </w:tc>
      </w:tr>
      <w:tr w:rsidR="000A2C2C" w:rsidRPr="00587E2B" w:rsidDel="001A0606" w14:paraId="0BC2E26C" w14:textId="581948F6" w:rsidTr="001A0606">
        <w:trPr>
          <w:gridBefore w:val="1"/>
          <w:gridAfter w:val="1"/>
          <w:wBefore w:w="959" w:type="dxa"/>
          <w:wAfter w:w="603" w:type="dxa"/>
          <w:del w:id="823"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3F0106FE" w14:textId="5616FEFD" w:rsidR="000A2C2C" w:rsidRPr="00587E2B" w:rsidDel="001A0606" w:rsidRDefault="000A2C2C" w:rsidP="005A1122">
            <w:pPr>
              <w:keepNext/>
              <w:keepLines/>
              <w:spacing w:after="0"/>
              <w:jc w:val="center"/>
              <w:rPr>
                <w:del w:id="824" w:author="R&amp;S" w:date="2022-02-10T12:41:00Z"/>
                <w:rFonts w:ascii="Arial" w:hAnsi="Arial" w:cs="Arial"/>
                <w:sz w:val="18"/>
              </w:rPr>
            </w:pPr>
            <w:del w:id="825" w:author="R&amp;S" w:date="2022-02-10T12:41:00Z">
              <w:r w:rsidRPr="00587E2B" w:rsidDel="001A0606">
                <w:rPr>
                  <w:rFonts w:ascii="Arial" w:hAnsi="Arial" w:cs="Arial"/>
                  <w:sz w:val="18"/>
                </w:rPr>
                <w:sym w:font="Symbol" w:char="F0B1"/>
              </w:r>
              <w:r w:rsidRPr="00587E2B" w:rsidDel="001A0606">
                <w:rPr>
                  <w:rFonts w:ascii="Arial" w:hAnsi="Arial" w:cs="Arial"/>
                  <w:sz w:val="18"/>
                </w:rPr>
                <w:delText xml:space="preserve"> 40-45</w:delText>
              </w:r>
            </w:del>
          </w:p>
        </w:tc>
        <w:tc>
          <w:tcPr>
            <w:tcW w:w="850" w:type="dxa"/>
            <w:gridSpan w:val="2"/>
            <w:tcBorders>
              <w:top w:val="single" w:sz="4" w:space="0" w:color="auto"/>
              <w:left w:val="single" w:sz="4" w:space="0" w:color="auto"/>
              <w:bottom w:val="single" w:sz="4" w:space="0" w:color="auto"/>
              <w:right w:val="single" w:sz="4" w:space="0" w:color="auto"/>
            </w:tcBorders>
          </w:tcPr>
          <w:p w14:paraId="257613C5" w14:textId="4B410A33" w:rsidR="000A2C2C" w:rsidRPr="00587E2B" w:rsidDel="001A0606" w:rsidRDefault="000A2C2C" w:rsidP="005A1122">
            <w:pPr>
              <w:keepNext/>
              <w:keepLines/>
              <w:spacing w:after="0"/>
              <w:jc w:val="center"/>
              <w:rPr>
                <w:del w:id="826"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3DE129B5" w14:textId="19311BA6" w:rsidR="000A2C2C" w:rsidRPr="00587E2B" w:rsidDel="001A0606" w:rsidRDefault="000A2C2C" w:rsidP="005A1122">
            <w:pPr>
              <w:keepNext/>
              <w:keepLines/>
              <w:spacing w:after="0"/>
              <w:jc w:val="center"/>
              <w:rPr>
                <w:del w:id="827" w:author="R&amp;S" w:date="2022-02-10T12:41:00Z"/>
                <w:rFonts w:ascii="Arial" w:hAnsi="Arial" w:cs="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0209E6FD" w14:textId="0BFE6FF9" w:rsidR="000A2C2C" w:rsidRPr="00587E2B" w:rsidDel="001A0606" w:rsidRDefault="000A2C2C" w:rsidP="005A1122">
            <w:pPr>
              <w:keepNext/>
              <w:keepLines/>
              <w:spacing w:after="0"/>
              <w:jc w:val="center"/>
              <w:rPr>
                <w:del w:id="828"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50EF3068" w14:textId="3B1A4D91" w:rsidR="000A2C2C" w:rsidRPr="00587E2B" w:rsidDel="001A0606" w:rsidRDefault="000A2C2C" w:rsidP="005A1122">
            <w:pPr>
              <w:keepNext/>
              <w:keepLines/>
              <w:spacing w:after="0"/>
              <w:jc w:val="center"/>
              <w:rPr>
                <w:del w:id="829" w:author="R&amp;S" w:date="2022-02-10T12:41:00Z"/>
                <w:rFonts w:ascii="Arial" w:hAnsi="Arial" w:cs="Arial"/>
                <w:sz w:val="18"/>
              </w:rPr>
            </w:pPr>
          </w:p>
        </w:tc>
        <w:tc>
          <w:tcPr>
            <w:tcW w:w="781" w:type="dxa"/>
            <w:gridSpan w:val="2"/>
            <w:tcBorders>
              <w:top w:val="single" w:sz="4" w:space="0" w:color="auto"/>
              <w:left w:val="single" w:sz="4" w:space="0" w:color="auto"/>
              <w:bottom w:val="single" w:sz="4" w:space="0" w:color="auto"/>
              <w:right w:val="single" w:sz="4" w:space="0" w:color="auto"/>
            </w:tcBorders>
            <w:hideMark/>
          </w:tcPr>
          <w:p w14:paraId="0320DDFA" w14:textId="5EA08D31" w:rsidR="000A2C2C" w:rsidRPr="00587E2B" w:rsidDel="001A0606" w:rsidRDefault="000A2C2C" w:rsidP="005A1122">
            <w:pPr>
              <w:keepNext/>
              <w:keepLines/>
              <w:spacing w:after="0"/>
              <w:jc w:val="center"/>
              <w:rPr>
                <w:del w:id="830" w:author="R&amp;S" w:date="2022-02-10T12:41:00Z"/>
                <w:rFonts w:ascii="Arial" w:hAnsi="Arial" w:cs="Arial"/>
                <w:sz w:val="18"/>
              </w:rPr>
            </w:pPr>
            <w:del w:id="831" w:author="R&amp;S" w:date="2022-02-10T12:41:00Z">
              <w:r w:rsidRPr="00587E2B" w:rsidDel="001A0606">
                <w:rPr>
                  <w:rFonts w:ascii="Arial" w:hAnsi="Arial" w:cs="Arial"/>
                  <w:sz w:val="18"/>
                </w:rPr>
                <w:delText>-25</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1EF08249" w14:textId="7AA647B1" w:rsidR="000A2C2C" w:rsidRPr="00587E2B" w:rsidDel="001A0606" w:rsidRDefault="000A2C2C" w:rsidP="005A1122">
            <w:pPr>
              <w:keepNext/>
              <w:keepLines/>
              <w:spacing w:after="0"/>
              <w:jc w:val="center"/>
              <w:rPr>
                <w:del w:id="832" w:author="R&amp;S" w:date="2022-02-10T12:41:00Z"/>
                <w:rFonts w:ascii="Arial" w:hAnsi="Arial" w:cs="Arial"/>
                <w:sz w:val="18"/>
              </w:rPr>
            </w:pPr>
            <w:del w:id="833" w:author="R&amp;S" w:date="2022-02-10T12:41:00Z">
              <w:r w:rsidRPr="00587E2B" w:rsidDel="001A0606">
                <w:rPr>
                  <w:rFonts w:ascii="Arial" w:hAnsi="Arial" w:cs="Arial"/>
                  <w:sz w:val="18"/>
                </w:rPr>
                <w:delText>1 MHz</w:delText>
              </w:r>
            </w:del>
          </w:p>
        </w:tc>
      </w:tr>
      <w:tr w:rsidR="001A0606" w:rsidRPr="00587E2B" w14:paraId="70574989" w14:textId="77777777" w:rsidTr="001A0606">
        <w:tblPrEx>
          <w:jc w:val="center"/>
        </w:tblPrEx>
        <w:trPr>
          <w:cantSplit/>
          <w:jc w:val="center"/>
          <w:ins w:id="834" w:author="R&amp;S" w:date="2022-02-10T12:40:00Z"/>
        </w:trPr>
        <w:tc>
          <w:tcPr>
            <w:tcW w:w="1085" w:type="dxa"/>
            <w:gridSpan w:val="2"/>
            <w:tcBorders>
              <w:top w:val="single" w:sz="4" w:space="0" w:color="auto"/>
              <w:left w:val="single" w:sz="4" w:space="0" w:color="auto"/>
              <w:bottom w:val="nil"/>
              <w:right w:val="single" w:sz="4" w:space="0" w:color="auto"/>
            </w:tcBorders>
            <w:shd w:val="clear" w:color="auto" w:fill="auto"/>
          </w:tcPr>
          <w:p w14:paraId="3C8A1F4C" w14:textId="77777777" w:rsidR="001A0606" w:rsidRPr="00587E2B" w:rsidRDefault="001A0606" w:rsidP="001A0606">
            <w:pPr>
              <w:keepNext/>
              <w:keepLines/>
              <w:spacing w:after="0"/>
              <w:jc w:val="center"/>
              <w:rPr>
                <w:ins w:id="835" w:author="R&amp;S" w:date="2022-02-10T12:40:00Z"/>
                <w:rFonts w:ascii="Arial" w:eastAsia="MS Mincho" w:hAnsi="Arial" w:cs="Arial"/>
                <w:b/>
                <w:sz w:val="18"/>
              </w:rPr>
            </w:pPr>
            <w:proofErr w:type="spellStart"/>
            <w:ins w:id="836" w:author="R&amp;S" w:date="2022-02-10T12:40:00Z">
              <w:r w:rsidRPr="00587E2B">
                <w:rPr>
                  <w:rFonts w:ascii="Arial" w:eastAsia="MS Mincho" w:hAnsi="Arial" w:cs="Arial"/>
                  <w:b/>
                  <w:sz w:val="18"/>
                </w:rPr>
                <w:t>Δf</w:t>
              </w:r>
              <w:r w:rsidRPr="00587E2B">
                <w:rPr>
                  <w:rFonts w:ascii="Arial" w:eastAsia="MS Mincho" w:hAnsi="Arial" w:cs="Arial"/>
                  <w:b/>
                  <w:sz w:val="18"/>
                  <w:vertAlign w:val="subscript"/>
                </w:rPr>
                <w:t>OOB</w:t>
              </w:r>
              <w:proofErr w:type="spellEnd"/>
              <w:r w:rsidRPr="00587E2B">
                <w:rPr>
                  <w:rFonts w:ascii="Arial" w:eastAsia="MS Mincho" w:hAnsi="Arial" w:cs="Arial"/>
                  <w:b/>
                  <w:sz w:val="18"/>
                </w:rPr>
                <w:t xml:space="preserve"> </w:t>
              </w:r>
              <w:r w:rsidRPr="00587E2B">
                <w:rPr>
                  <w:rFonts w:ascii="Arial" w:eastAsia="MS Mincho" w:hAnsi="Arial" w:cs="Arial"/>
                  <w:b/>
                  <w:sz w:val="18"/>
                </w:rPr>
                <w:br/>
                <w:t>MHz</w:t>
              </w:r>
            </w:ins>
          </w:p>
        </w:tc>
        <w:tc>
          <w:tcPr>
            <w:tcW w:w="5745" w:type="dxa"/>
            <w:gridSpan w:val="13"/>
            <w:tcBorders>
              <w:top w:val="single" w:sz="4" w:space="0" w:color="auto"/>
              <w:left w:val="single" w:sz="4" w:space="0" w:color="auto"/>
              <w:bottom w:val="single" w:sz="4" w:space="0" w:color="auto"/>
              <w:right w:val="single" w:sz="4" w:space="0" w:color="auto"/>
            </w:tcBorders>
          </w:tcPr>
          <w:p w14:paraId="19DF78A9" w14:textId="77777777" w:rsidR="001A0606" w:rsidRPr="00587E2B" w:rsidRDefault="001A0606" w:rsidP="001A0606">
            <w:pPr>
              <w:keepNext/>
              <w:keepLines/>
              <w:spacing w:after="0"/>
              <w:jc w:val="center"/>
              <w:rPr>
                <w:ins w:id="837" w:author="R&amp;S" w:date="2022-02-10T12:40:00Z"/>
                <w:rFonts w:ascii="Arial" w:eastAsia="MS Mincho" w:hAnsi="Arial" w:cs="Arial"/>
                <w:b/>
                <w:sz w:val="18"/>
              </w:rPr>
            </w:pPr>
            <w:ins w:id="838" w:author="R&amp;S" w:date="2022-02-10T12:40:00Z">
              <w:r w:rsidRPr="00587E2B">
                <w:rPr>
                  <w:rFonts w:ascii="Arial" w:eastAsia="MS Mincho" w:hAnsi="Arial" w:cs="Arial"/>
                  <w:b/>
                  <w:sz w:val="18"/>
                </w:rPr>
                <w:t>Channel bandwidth (MHz) / Spectrum emission limit (dBm)</w:t>
              </w:r>
            </w:ins>
          </w:p>
        </w:tc>
        <w:tc>
          <w:tcPr>
            <w:tcW w:w="2052" w:type="dxa"/>
            <w:gridSpan w:val="3"/>
            <w:tcBorders>
              <w:top w:val="single" w:sz="4" w:space="0" w:color="auto"/>
              <w:left w:val="single" w:sz="4" w:space="0" w:color="auto"/>
              <w:bottom w:val="nil"/>
              <w:right w:val="single" w:sz="4" w:space="0" w:color="auto"/>
            </w:tcBorders>
            <w:shd w:val="clear" w:color="auto" w:fill="auto"/>
          </w:tcPr>
          <w:p w14:paraId="2D249AE7" w14:textId="77777777" w:rsidR="001A0606" w:rsidRPr="00587E2B" w:rsidRDefault="001A0606" w:rsidP="001A0606">
            <w:pPr>
              <w:keepNext/>
              <w:keepLines/>
              <w:spacing w:after="0"/>
              <w:jc w:val="center"/>
              <w:rPr>
                <w:ins w:id="839" w:author="R&amp;S" w:date="2022-02-10T12:40:00Z"/>
                <w:rFonts w:ascii="Arial" w:eastAsia="MS Mincho" w:hAnsi="Arial" w:cs="Arial"/>
                <w:b/>
                <w:sz w:val="18"/>
              </w:rPr>
            </w:pPr>
            <w:ins w:id="840" w:author="R&amp;S" w:date="2022-02-10T12:40:00Z">
              <w:r w:rsidRPr="00587E2B">
                <w:rPr>
                  <w:rFonts w:ascii="Arial" w:eastAsia="MS Mincho" w:hAnsi="Arial" w:cs="Arial"/>
                  <w:b/>
                  <w:sz w:val="18"/>
                </w:rPr>
                <w:t>Measurement bandwidth</w:t>
              </w:r>
            </w:ins>
          </w:p>
        </w:tc>
      </w:tr>
      <w:tr w:rsidR="001A0606" w:rsidRPr="00587E2B" w14:paraId="675E248C" w14:textId="77777777" w:rsidTr="001A0606">
        <w:tblPrEx>
          <w:jc w:val="center"/>
        </w:tblPrEx>
        <w:trPr>
          <w:cantSplit/>
          <w:jc w:val="center"/>
          <w:ins w:id="841" w:author="R&amp;S" w:date="2022-02-10T12:40:00Z"/>
        </w:trPr>
        <w:tc>
          <w:tcPr>
            <w:tcW w:w="1085" w:type="dxa"/>
            <w:gridSpan w:val="2"/>
            <w:tcBorders>
              <w:top w:val="nil"/>
              <w:left w:val="single" w:sz="4" w:space="0" w:color="auto"/>
              <w:bottom w:val="single" w:sz="4" w:space="0" w:color="auto"/>
              <w:right w:val="single" w:sz="4" w:space="0" w:color="auto"/>
            </w:tcBorders>
            <w:shd w:val="clear" w:color="auto" w:fill="auto"/>
          </w:tcPr>
          <w:p w14:paraId="5FAD00C2" w14:textId="77777777" w:rsidR="001A0606" w:rsidRPr="00587E2B" w:rsidRDefault="001A0606" w:rsidP="001A0606">
            <w:pPr>
              <w:keepNext/>
              <w:keepLines/>
              <w:spacing w:after="0"/>
              <w:jc w:val="center"/>
              <w:rPr>
                <w:ins w:id="842" w:author="R&amp;S" w:date="2022-02-10T12:40:00Z"/>
                <w:rFonts w:ascii="Arial" w:eastAsia="MS Mincho"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0B02F336" w14:textId="77777777" w:rsidR="001A0606" w:rsidRPr="00587E2B" w:rsidRDefault="001A0606" w:rsidP="001A0606">
            <w:pPr>
              <w:keepNext/>
              <w:keepLines/>
              <w:spacing w:after="0"/>
              <w:jc w:val="center"/>
              <w:rPr>
                <w:ins w:id="843" w:author="R&amp;S" w:date="2022-02-10T12:40:00Z"/>
                <w:rFonts w:ascii="Arial" w:eastAsia="MS Mincho" w:hAnsi="Arial" w:cs="Arial"/>
                <w:b/>
                <w:sz w:val="18"/>
                <w:lang w:eastAsia="zh-CN"/>
              </w:rPr>
            </w:pPr>
            <w:ins w:id="844" w:author="R&amp;S" w:date="2022-02-10T12:40:00Z">
              <w:r w:rsidRPr="00587E2B">
                <w:rPr>
                  <w:rFonts w:ascii="Arial" w:eastAsia="MS Mincho" w:hAnsi="Arial" w:cs="Arial" w:hint="eastAsia"/>
                  <w:b/>
                  <w:sz w:val="18"/>
                  <w:lang w:eastAsia="zh-CN"/>
                </w:rPr>
                <w:t>5</w:t>
              </w:r>
            </w:ins>
          </w:p>
        </w:tc>
        <w:tc>
          <w:tcPr>
            <w:tcW w:w="851" w:type="dxa"/>
            <w:gridSpan w:val="2"/>
            <w:tcBorders>
              <w:top w:val="single" w:sz="4" w:space="0" w:color="auto"/>
              <w:left w:val="single" w:sz="4" w:space="0" w:color="auto"/>
              <w:bottom w:val="single" w:sz="4" w:space="0" w:color="auto"/>
              <w:right w:val="single" w:sz="4" w:space="0" w:color="auto"/>
            </w:tcBorders>
          </w:tcPr>
          <w:p w14:paraId="0B392534" w14:textId="77777777" w:rsidR="001A0606" w:rsidRPr="00587E2B" w:rsidRDefault="001A0606" w:rsidP="001A0606">
            <w:pPr>
              <w:keepNext/>
              <w:keepLines/>
              <w:spacing w:after="0"/>
              <w:jc w:val="center"/>
              <w:rPr>
                <w:ins w:id="845" w:author="R&amp;S" w:date="2022-02-10T12:40:00Z"/>
                <w:rFonts w:ascii="Arial" w:eastAsia="MS Mincho" w:hAnsi="Arial" w:cs="Arial"/>
                <w:b/>
                <w:sz w:val="18"/>
                <w:lang w:eastAsia="zh-CN"/>
              </w:rPr>
            </w:pPr>
            <w:ins w:id="846" w:author="R&amp;S" w:date="2022-02-10T12:40:00Z">
              <w:r w:rsidRPr="00587E2B">
                <w:rPr>
                  <w:rFonts w:ascii="Arial" w:eastAsia="MS Mincho" w:hAnsi="Arial" w:cs="Arial" w:hint="eastAsia"/>
                  <w:b/>
                  <w:sz w:val="18"/>
                  <w:lang w:eastAsia="zh-CN"/>
                </w:rPr>
                <w:t>10</w:t>
              </w:r>
            </w:ins>
          </w:p>
        </w:tc>
        <w:tc>
          <w:tcPr>
            <w:tcW w:w="850" w:type="dxa"/>
            <w:gridSpan w:val="2"/>
            <w:tcBorders>
              <w:top w:val="single" w:sz="4" w:space="0" w:color="auto"/>
              <w:left w:val="single" w:sz="4" w:space="0" w:color="auto"/>
              <w:bottom w:val="single" w:sz="4" w:space="0" w:color="auto"/>
              <w:right w:val="single" w:sz="4" w:space="0" w:color="auto"/>
            </w:tcBorders>
          </w:tcPr>
          <w:p w14:paraId="2A54F36A" w14:textId="77777777" w:rsidR="001A0606" w:rsidRPr="00587E2B" w:rsidRDefault="001A0606" w:rsidP="001A0606">
            <w:pPr>
              <w:keepNext/>
              <w:keepLines/>
              <w:spacing w:after="0"/>
              <w:jc w:val="center"/>
              <w:rPr>
                <w:ins w:id="847" w:author="R&amp;S" w:date="2022-02-10T12:40:00Z"/>
                <w:rFonts w:ascii="Arial" w:eastAsia="MS Mincho" w:hAnsi="Arial" w:cs="Arial"/>
                <w:b/>
                <w:sz w:val="18"/>
                <w:lang w:eastAsia="zh-CN"/>
              </w:rPr>
            </w:pPr>
            <w:ins w:id="848" w:author="R&amp;S" w:date="2022-02-10T12:40:00Z">
              <w:r w:rsidRPr="00587E2B">
                <w:rPr>
                  <w:rFonts w:ascii="Arial" w:eastAsia="MS Mincho" w:hAnsi="Arial" w:cs="Arial" w:hint="eastAsia"/>
                  <w:b/>
                  <w:sz w:val="18"/>
                  <w:lang w:eastAsia="zh-CN"/>
                </w:rPr>
                <w:t>15</w:t>
              </w:r>
            </w:ins>
          </w:p>
        </w:tc>
        <w:tc>
          <w:tcPr>
            <w:tcW w:w="851" w:type="dxa"/>
            <w:gridSpan w:val="2"/>
            <w:tcBorders>
              <w:top w:val="single" w:sz="4" w:space="0" w:color="auto"/>
              <w:left w:val="single" w:sz="4" w:space="0" w:color="auto"/>
              <w:bottom w:val="single" w:sz="4" w:space="0" w:color="auto"/>
              <w:right w:val="single" w:sz="4" w:space="0" w:color="auto"/>
            </w:tcBorders>
          </w:tcPr>
          <w:p w14:paraId="180AF3D7" w14:textId="77777777" w:rsidR="001A0606" w:rsidRPr="00587E2B" w:rsidRDefault="001A0606" w:rsidP="001A0606">
            <w:pPr>
              <w:keepNext/>
              <w:keepLines/>
              <w:spacing w:after="0"/>
              <w:jc w:val="center"/>
              <w:rPr>
                <w:ins w:id="849" w:author="R&amp;S" w:date="2022-02-10T12:40:00Z"/>
                <w:rFonts w:ascii="Arial" w:eastAsia="MS Mincho" w:hAnsi="Arial" w:cs="Arial"/>
                <w:b/>
                <w:sz w:val="18"/>
                <w:lang w:eastAsia="zh-CN"/>
              </w:rPr>
            </w:pPr>
            <w:ins w:id="850" w:author="R&amp;S" w:date="2022-02-10T12:40:00Z">
              <w:r w:rsidRPr="00587E2B">
                <w:rPr>
                  <w:rFonts w:ascii="Arial" w:eastAsia="MS Mincho" w:hAnsi="Arial" w:cs="Arial" w:hint="eastAsia"/>
                  <w:b/>
                  <w:sz w:val="18"/>
                  <w:lang w:eastAsia="zh-CN"/>
                </w:rPr>
                <w:t>20</w:t>
              </w:r>
            </w:ins>
          </w:p>
        </w:tc>
        <w:tc>
          <w:tcPr>
            <w:tcW w:w="781" w:type="dxa"/>
            <w:gridSpan w:val="2"/>
            <w:tcBorders>
              <w:top w:val="single" w:sz="4" w:space="0" w:color="auto"/>
              <w:left w:val="single" w:sz="4" w:space="0" w:color="auto"/>
              <w:bottom w:val="single" w:sz="4" w:space="0" w:color="auto"/>
              <w:right w:val="single" w:sz="4" w:space="0" w:color="auto"/>
            </w:tcBorders>
          </w:tcPr>
          <w:p w14:paraId="773939C5" w14:textId="77777777" w:rsidR="001A0606" w:rsidRPr="00587E2B" w:rsidRDefault="001A0606" w:rsidP="001A0606">
            <w:pPr>
              <w:keepNext/>
              <w:keepLines/>
              <w:spacing w:after="0"/>
              <w:jc w:val="center"/>
              <w:rPr>
                <w:ins w:id="851" w:author="R&amp;S" w:date="2022-02-10T12:40:00Z"/>
                <w:rFonts w:ascii="Arial" w:eastAsia="MS Mincho" w:hAnsi="Arial" w:cs="Arial"/>
                <w:b/>
                <w:sz w:val="18"/>
                <w:lang w:eastAsia="zh-CN"/>
              </w:rPr>
            </w:pPr>
            <w:ins w:id="852" w:author="R&amp;S" w:date="2022-02-10T12:40:00Z">
              <w:r w:rsidRPr="00587E2B">
                <w:rPr>
                  <w:rFonts w:ascii="Arial" w:eastAsia="MS Mincho" w:hAnsi="Arial" w:cs="Arial" w:hint="eastAsia"/>
                  <w:b/>
                  <w:sz w:val="18"/>
                  <w:lang w:eastAsia="zh-CN"/>
                </w:rPr>
                <w:t>25</w:t>
              </w:r>
            </w:ins>
          </w:p>
        </w:tc>
        <w:tc>
          <w:tcPr>
            <w:tcW w:w="781" w:type="dxa"/>
            <w:gridSpan w:val="2"/>
            <w:tcBorders>
              <w:top w:val="single" w:sz="4" w:space="0" w:color="auto"/>
              <w:left w:val="single" w:sz="4" w:space="0" w:color="auto"/>
              <w:bottom w:val="single" w:sz="4" w:space="0" w:color="auto"/>
              <w:right w:val="single" w:sz="4" w:space="0" w:color="auto"/>
            </w:tcBorders>
          </w:tcPr>
          <w:p w14:paraId="696A4362" w14:textId="77777777" w:rsidR="001A0606" w:rsidRPr="00587E2B" w:rsidRDefault="001A0606" w:rsidP="001A0606">
            <w:pPr>
              <w:keepNext/>
              <w:keepLines/>
              <w:spacing w:after="0"/>
              <w:jc w:val="center"/>
              <w:rPr>
                <w:ins w:id="853" w:author="R&amp;S" w:date="2022-02-10T12:40:00Z"/>
                <w:rFonts w:ascii="Arial" w:eastAsia="MS Mincho" w:hAnsi="Arial" w:cs="Arial"/>
                <w:b/>
                <w:sz w:val="18"/>
                <w:lang w:eastAsia="zh-CN"/>
              </w:rPr>
            </w:pPr>
            <w:ins w:id="854" w:author="R&amp;S" w:date="2022-02-10T12:40:00Z">
              <w:r w:rsidRPr="00587E2B">
                <w:rPr>
                  <w:rFonts w:ascii="Arial" w:eastAsia="MS Mincho" w:hAnsi="Arial" w:cs="Arial" w:hint="eastAsia"/>
                  <w:b/>
                  <w:sz w:val="18"/>
                  <w:lang w:eastAsia="zh-CN"/>
                </w:rPr>
                <w:t>30</w:t>
              </w:r>
            </w:ins>
          </w:p>
        </w:tc>
        <w:tc>
          <w:tcPr>
            <w:tcW w:w="781" w:type="dxa"/>
            <w:gridSpan w:val="2"/>
            <w:tcBorders>
              <w:top w:val="single" w:sz="4" w:space="0" w:color="auto"/>
              <w:left w:val="single" w:sz="4" w:space="0" w:color="auto"/>
              <w:bottom w:val="single" w:sz="4" w:space="0" w:color="auto"/>
              <w:right w:val="single" w:sz="4" w:space="0" w:color="auto"/>
            </w:tcBorders>
          </w:tcPr>
          <w:p w14:paraId="2CA7FA84" w14:textId="77777777" w:rsidR="001A0606" w:rsidRPr="00587E2B" w:rsidRDefault="001A0606" w:rsidP="001A0606">
            <w:pPr>
              <w:keepNext/>
              <w:keepLines/>
              <w:spacing w:after="0"/>
              <w:jc w:val="center"/>
              <w:rPr>
                <w:ins w:id="855" w:author="R&amp;S" w:date="2022-02-10T12:40:00Z"/>
                <w:rFonts w:ascii="Arial" w:eastAsia="MS Mincho" w:hAnsi="Arial" w:cs="Arial"/>
                <w:b/>
                <w:sz w:val="18"/>
                <w:lang w:eastAsia="zh-CN"/>
              </w:rPr>
            </w:pPr>
            <w:ins w:id="856" w:author="R&amp;S" w:date="2022-02-10T12:40:00Z">
              <w:r w:rsidRPr="00587E2B">
                <w:rPr>
                  <w:rFonts w:ascii="Arial" w:eastAsia="MS Mincho" w:hAnsi="Arial" w:cs="Arial" w:hint="eastAsia"/>
                  <w:b/>
                  <w:sz w:val="18"/>
                  <w:lang w:eastAsia="zh-CN"/>
                </w:rPr>
                <w:t>40</w:t>
              </w:r>
            </w:ins>
          </w:p>
        </w:tc>
        <w:tc>
          <w:tcPr>
            <w:tcW w:w="2052" w:type="dxa"/>
            <w:gridSpan w:val="3"/>
            <w:tcBorders>
              <w:top w:val="nil"/>
              <w:left w:val="single" w:sz="4" w:space="0" w:color="auto"/>
              <w:bottom w:val="single" w:sz="4" w:space="0" w:color="auto"/>
              <w:right w:val="single" w:sz="4" w:space="0" w:color="auto"/>
            </w:tcBorders>
            <w:shd w:val="clear" w:color="auto" w:fill="auto"/>
          </w:tcPr>
          <w:p w14:paraId="434273B8" w14:textId="77777777" w:rsidR="001A0606" w:rsidRPr="00587E2B" w:rsidRDefault="001A0606" w:rsidP="001A0606">
            <w:pPr>
              <w:keepNext/>
              <w:keepLines/>
              <w:spacing w:after="0"/>
              <w:jc w:val="center"/>
              <w:rPr>
                <w:ins w:id="857" w:author="R&amp;S" w:date="2022-02-10T12:40:00Z"/>
                <w:rFonts w:ascii="Arial" w:eastAsia="MS Mincho" w:hAnsi="Arial" w:cs="Arial"/>
                <w:b/>
                <w:sz w:val="18"/>
              </w:rPr>
            </w:pPr>
          </w:p>
        </w:tc>
      </w:tr>
      <w:tr w:rsidR="001A0606" w:rsidRPr="00587E2B" w14:paraId="5C1367DD" w14:textId="77777777" w:rsidTr="001A0606">
        <w:tblPrEx>
          <w:jc w:val="center"/>
        </w:tblPrEx>
        <w:trPr>
          <w:jc w:val="center"/>
          <w:ins w:id="858"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21ACEC5F" w14:textId="77777777" w:rsidR="001A0606" w:rsidRPr="00587E2B" w:rsidRDefault="001A0606" w:rsidP="001A0606">
            <w:pPr>
              <w:keepNext/>
              <w:keepLines/>
              <w:spacing w:after="0"/>
              <w:jc w:val="center"/>
              <w:rPr>
                <w:ins w:id="859" w:author="R&amp;S" w:date="2022-02-10T12:40:00Z"/>
                <w:rFonts w:ascii="Arial" w:eastAsia="MS Mincho" w:hAnsi="Arial"/>
                <w:b/>
                <w:sz w:val="18"/>
              </w:rPr>
            </w:pPr>
            <w:ins w:id="860" w:author="R&amp;S" w:date="2022-02-10T12:40:00Z">
              <w:r w:rsidRPr="00587E2B">
                <w:rPr>
                  <w:rFonts w:ascii="Arial" w:eastAsia="MS Mincho" w:hAnsi="Arial"/>
                  <w:sz w:val="18"/>
                </w:rPr>
                <w:sym w:font="Symbol" w:char="F0B1"/>
              </w:r>
              <w:r w:rsidRPr="00587E2B">
                <w:rPr>
                  <w:rFonts w:ascii="Arial" w:eastAsia="MS Mincho" w:hAnsi="Arial"/>
                  <w:sz w:val="18"/>
                </w:rPr>
                <w:t xml:space="preserve"> 0-1</w:t>
              </w:r>
            </w:ins>
          </w:p>
        </w:tc>
        <w:tc>
          <w:tcPr>
            <w:tcW w:w="850" w:type="dxa"/>
            <w:tcBorders>
              <w:top w:val="single" w:sz="4" w:space="0" w:color="auto"/>
              <w:left w:val="single" w:sz="4" w:space="0" w:color="auto"/>
              <w:bottom w:val="single" w:sz="4" w:space="0" w:color="auto"/>
              <w:right w:val="single" w:sz="4" w:space="0" w:color="auto"/>
            </w:tcBorders>
            <w:hideMark/>
          </w:tcPr>
          <w:p w14:paraId="01F4C65E" w14:textId="77777777" w:rsidR="001A0606" w:rsidRPr="00587E2B" w:rsidRDefault="001A0606" w:rsidP="001A0606">
            <w:pPr>
              <w:keepNext/>
              <w:keepLines/>
              <w:spacing w:after="0"/>
              <w:jc w:val="center"/>
              <w:rPr>
                <w:ins w:id="861" w:author="R&amp;S" w:date="2022-02-10T12:40:00Z"/>
                <w:rFonts w:ascii="Arial" w:eastAsia="MS Mincho" w:hAnsi="Arial"/>
                <w:b/>
                <w:sz w:val="18"/>
              </w:rPr>
            </w:pPr>
            <w:ins w:id="862" w:author="R&amp;S" w:date="2022-02-10T12:40:00Z">
              <w:r w:rsidRPr="00587E2B">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266AAD10" w14:textId="77777777" w:rsidR="001A0606" w:rsidRPr="00587E2B" w:rsidRDefault="001A0606" w:rsidP="001A0606">
            <w:pPr>
              <w:keepNext/>
              <w:keepLines/>
              <w:spacing w:after="0"/>
              <w:jc w:val="center"/>
              <w:rPr>
                <w:ins w:id="863" w:author="R&amp;S" w:date="2022-02-10T12:40:00Z"/>
                <w:rFonts w:ascii="Arial" w:eastAsia="MS Mincho" w:hAnsi="Arial"/>
                <w:b/>
                <w:sz w:val="18"/>
              </w:rPr>
            </w:pPr>
            <w:ins w:id="864" w:author="R&amp;S" w:date="2022-02-10T12:40:00Z">
              <w:r w:rsidRPr="00587E2B">
                <w:rPr>
                  <w:rFonts w:ascii="Arial" w:eastAsia="MS Mincho" w:hAnsi="Arial"/>
                  <w:sz w:val="18"/>
                </w:rPr>
                <w:t>-13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57DF908" w14:textId="77777777" w:rsidR="001A0606" w:rsidRPr="00587E2B" w:rsidRDefault="001A0606" w:rsidP="001A0606">
            <w:pPr>
              <w:keepNext/>
              <w:keepLines/>
              <w:spacing w:after="0"/>
              <w:jc w:val="center"/>
              <w:rPr>
                <w:ins w:id="865" w:author="R&amp;S" w:date="2022-02-10T12:40:00Z"/>
                <w:rFonts w:ascii="Arial" w:eastAsia="MS Mincho" w:hAnsi="Arial"/>
                <w:b/>
                <w:sz w:val="18"/>
              </w:rPr>
            </w:pPr>
            <w:ins w:id="866" w:author="R&amp;S" w:date="2022-02-10T12:40:00Z">
              <w:r w:rsidRPr="00587E2B">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2CC79DEB" w14:textId="77777777" w:rsidR="001A0606" w:rsidRPr="00587E2B" w:rsidRDefault="001A0606" w:rsidP="001A0606">
            <w:pPr>
              <w:keepNext/>
              <w:keepLines/>
              <w:spacing w:after="0"/>
              <w:jc w:val="center"/>
              <w:rPr>
                <w:ins w:id="867" w:author="R&amp;S" w:date="2022-02-10T12:40:00Z"/>
                <w:rFonts w:ascii="Arial" w:eastAsia="MS Mincho" w:hAnsi="Arial"/>
                <w:b/>
                <w:sz w:val="18"/>
              </w:rPr>
            </w:pPr>
            <w:ins w:id="868"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01021D70" w14:textId="77777777" w:rsidR="001A0606" w:rsidRPr="00587E2B" w:rsidRDefault="001A0606" w:rsidP="001A0606">
            <w:pPr>
              <w:keepNext/>
              <w:keepLines/>
              <w:spacing w:after="0"/>
              <w:jc w:val="center"/>
              <w:rPr>
                <w:ins w:id="869" w:author="R&amp;S" w:date="2022-02-10T12:40:00Z"/>
                <w:rFonts w:ascii="Arial" w:eastAsia="MS Mincho" w:hAnsi="Arial"/>
                <w:sz w:val="18"/>
              </w:rPr>
            </w:pPr>
            <w:ins w:id="870"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492FF5BA" w14:textId="77777777" w:rsidR="001A0606" w:rsidRPr="00587E2B" w:rsidRDefault="001A0606" w:rsidP="001A0606">
            <w:pPr>
              <w:keepNext/>
              <w:keepLines/>
              <w:spacing w:after="0"/>
              <w:jc w:val="center"/>
              <w:rPr>
                <w:ins w:id="871" w:author="R&amp;S" w:date="2022-02-10T12:40:00Z"/>
                <w:rFonts w:ascii="Arial" w:eastAsia="MS Mincho" w:hAnsi="Arial"/>
                <w:sz w:val="18"/>
              </w:rPr>
            </w:pPr>
            <w:ins w:id="872"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4FF2C892" w14:textId="77777777" w:rsidR="001A0606" w:rsidRPr="00587E2B" w:rsidRDefault="001A0606" w:rsidP="001A0606">
            <w:pPr>
              <w:keepNext/>
              <w:keepLines/>
              <w:spacing w:after="0"/>
              <w:jc w:val="center"/>
              <w:rPr>
                <w:ins w:id="873" w:author="R&amp;S" w:date="2022-02-10T12:40:00Z"/>
                <w:rFonts w:ascii="Arial" w:eastAsia="MS Mincho" w:hAnsi="Arial"/>
                <w:sz w:val="18"/>
              </w:rPr>
            </w:pPr>
            <w:ins w:id="874" w:author="R&amp;S" w:date="2022-02-10T12:40:00Z">
              <w:r w:rsidRPr="00587E2B">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300572D7" w14:textId="77777777" w:rsidR="001A0606" w:rsidRPr="00587E2B" w:rsidRDefault="001A0606" w:rsidP="001A0606">
            <w:pPr>
              <w:keepNext/>
              <w:keepLines/>
              <w:spacing w:after="0"/>
              <w:jc w:val="center"/>
              <w:rPr>
                <w:ins w:id="875" w:author="R&amp;S" w:date="2022-02-10T12:40:00Z"/>
                <w:rFonts w:ascii="Arial" w:eastAsia="MS Mincho" w:hAnsi="Arial"/>
                <w:b/>
                <w:sz w:val="18"/>
              </w:rPr>
            </w:pPr>
            <w:ins w:id="876" w:author="R&amp;S" w:date="2022-02-10T12:40:00Z">
              <w:r w:rsidRPr="00587E2B">
                <w:rPr>
                  <w:rFonts w:ascii="Arial" w:eastAsia="MS Mincho" w:hAnsi="Arial"/>
                  <w:sz w:val="18"/>
                </w:rPr>
                <w:t>1 % of channel BW</w:t>
              </w:r>
            </w:ins>
          </w:p>
        </w:tc>
      </w:tr>
      <w:tr w:rsidR="001A0606" w:rsidRPr="00587E2B" w14:paraId="76465672" w14:textId="77777777" w:rsidTr="001A0606">
        <w:tblPrEx>
          <w:jc w:val="center"/>
        </w:tblPrEx>
        <w:trPr>
          <w:jc w:val="center"/>
          <w:ins w:id="877"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6F84673E" w14:textId="77777777" w:rsidR="001A0606" w:rsidRPr="00587E2B" w:rsidRDefault="001A0606" w:rsidP="001A0606">
            <w:pPr>
              <w:keepNext/>
              <w:keepLines/>
              <w:spacing w:after="0"/>
              <w:jc w:val="center"/>
              <w:rPr>
                <w:ins w:id="878" w:author="R&amp;S" w:date="2022-02-10T12:40:00Z"/>
                <w:rFonts w:ascii="Arial" w:eastAsia="MS Mincho" w:hAnsi="Arial"/>
                <w:sz w:val="18"/>
              </w:rPr>
            </w:pPr>
            <w:ins w:id="879" w:author="R&amp;S" w:date="2022-02-10T12:40:00Z">
              <w:r w:rsidRPr="00587E2B">
                <w:rPr>
                  <w:rFonts w:ascii="Arial" w:eastAsia="MS Mincho" w:hAnsi="Arial"/>
                  <w:sz w:val="18"/>
                </w:rPr>
                <w:sym w:font="Symbol" w:char="F0B1"/>
              </w:r>
              <w:r w:rsidRPr="00587E2B">
                <w:rPr>
                  <w:rFonts w:ascii="Arial" w:eastAsia="MS Mincho" w:hAnsi="Arial"/>
                  <w:sz w:val="18"/>
                </w:rPr>
                <w:t xml:space="preserve"> 1-6</w:t>
              </w:r>
            </w:ins>
          </w:p>
        </w:tc>
        <w:tc>
          <w:tcPr>
            <w:tcW w:w="850" w:type="dxa"/>
            <w:tcBorders>
              <w:top w:val="single" w:sz="4" w:space="0" w:color="auto"/>
              <w:left w:val="single" w:sz="4" w:space="0" w:color="auto"/>
              <w:bottom w:val="single" w:sz="4" w:space="0" w:color="auto"/>
              <w:right w:val="single" w:sz="4" w:space="0" w:color="auto"/>
            </w:tcBorders>
            <w:hideMark/>
          </w:tcPr>
          <w:p w14:paraId="4579AD2F" w14:textId="77777777" w:rsidR="001A0606" w:rsidRPr="00587E2B" w:rsidRDefault="001A0606" w:rsidP="001A0606">
            <w:pPr>
              <w:keepNext/>
              <w:keepLines/>
              <w:spacing w:after="0"/>
              <w:jc w:val="center"/>
              <w:rPr>
                <w:ins w:id="880" w:author="R&amp;S" w:date="2022-02-10T12:40:00Z"/>
                <w:rFonts w:ascii="Arial" w:eastAsia="MS Mincho" w:hAnsi="Arial"/>
                <w:sz w:val="18"/>
              </w:rPr>
            </w:pPr>
            <w:ins w:id="881" w:author="R&amp;S" w:date="2022-02-10T12:40:00Z">
              <w:r w:rsidRPr="00587E2B">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67F5C10F" w14:textId="77777777" w:rsidR="001A0606" w:rsidRPr="00587E2B" w:rsidRDefault="001A0606" w:rsidP="001A0606">
            <w:pPr>
              <w:keepNext/>
              <w:keepLines/>
              <w:spacing w:after="0"/>
              <w:jc w:val="center"/>
              <w:rPr>
                <w:ins w:id="882" w:author="R&amp;S" w:date="2022-02-10T12:40:00Z"/>
                <w:rFonts w:ascii="Arial" w:eastAsia="MS Mincho" w:hAnsi="Arial"/>
                <w:sz w:val="18"/>
              </w:rPr>
            </w:pPr>
            <w:ins w:id="883" w:author="R&amp;S" w:date="2022-02-10T12:40:00Z">
              <w:r w:rsidRPr="00587E2B">
                <w:rPr>
                  <w:rFonts w:ascii="Arial" w:eastAsia="MS Mincho" w:hAnsi="Arial"/>
                  <w:sz w:val="18"/>
                </w:rPr>
                <w:t>-13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9FC463F" w14:textId="77777777" w:rsidR="001A0606" w:rsidRPr="00587E2B" w:rsidRDefault="001A0606" w:rsidP="001A0606">
            <w:pPr>
              <w:keepNext/>
              <w:keepLines/>
              <w:spacing w:after="0"/>
              <w:jc w:val="center"/>
              <w:rPr>
                <w:ins w:id="884" w:author="R&amp;S" w:date="2022-02-10T12:40:00Z"/>
                <w:rFonts w:ascii="Arial" w:eastAsia="MS Mincho" w:hAnsi="Arial"/>
                <w:sz w:val="18"/>
              </w:rPr>
            </w:pPr>
            <w:ins w:id="885" w:author="R&amp;S" w:date="2022-02-10T12:40:00Z">
              <w:r w:rsidRPr="00587E2B">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3E1FCB02" w14:textId="77777777" w:rsidR="001A0606" w:rsidRPr="00587E2B" w:rsidRDefault="001A0606" w:rsidP="001A0606">
            <w:pPr>
              <w:keepNext/>
              <w:keepLines/>
              <w:spacing w:after="0"/>
              <w:jc w:val="center"/>
              <w:rPr>
                <w:ins w:id="886" w:author="R&amp;S" w:date="2022-02-10T12:40:00Z"/>
                <w:rFonts w:ascii="Arial" w:eastAsia="MS Mincho" w:hAnsi="Arial"/>
                <w:sz w:val="18"/>
              </w:rPr>
            </w:pPr>
            <w:ins w:id="887"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64BBE9AF" w14:textId="77777777" w:rsidR="001A0606" w:rsidRPr="00587E2B" w:rsidRDefault="001A0606" w:rsidP="001A0606">
            <w:pPr>
              <w:keepNext/>
              <w:keepLines/>
              <w:spacing w:after="0"/>
              <w:jc w:val="center"/>
              <w:rPr>
                <w:ins w:id="888" w:author="R&amp;S" w:date="2022-02-10T12:40:00Z"/>
                <w:rFonts w:ascii="Arial" w:eastAsia="MS Mincho" w:hAnsi="Arial"/>
                <w:sz w:val="18"/>
              </w:rPr>
            </w:pPr>
            <w:ins w:id="889"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1800D63D" w14:textId="77777777" w:rsidR="001A0606" w:rsidRPr="00587E2B" w:rsidRDefault="001A0606" w:rsidP="001A0606">
            <w:pPr>
              <w:keepNext/>
              <w:keepLines/>
              <w:spacing w:after="0"/>
              <w:jc w:val="center"/>
              <w:rPr>
                <w:ins w:id="890" w:author="R&amp;S" w:date="2022-02-10T12:40:00Z"/>
                <w:rFonts w:ascii="Arial" w:eastAsia="MS Mincho" w:hAnsi="Arial"/>
                <w:sz w:val="18"/>
              </w:rPr>
            </w:pPr>
            <w:ins w:id="891"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732798B5" w14:textId="77777777" w:rsidR="001A0606" w:rsidRPr="00587E2B" w:rsidRDefault="001A0606" w:rsidP="001A0606">
            <w:pPr>
              <w:keepNext/>
              <w:keepLines/>
              <w:spacing w:after="0"/>
              <w:jc w:val="center"/>
              <w:rPr>
                <w:ins w:id="892" w:author="R&amp;S" w:date="2022-02-10T12:40:00Z"/>
                <w:rFonts w:ascii="Arial" w:eastAsia="MS Mincho" w:hAnsi="Arial"/>
                <w:sz w:val="18"/>
              </w:rPr>
            </w:pPr>
            <w:ins w:id="893" w:author="R&amp;S" w:date="2022-02-10T12:40:00Z">
              <w:r w:rsidRPr="00587E2B">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511A3A95" w14:textId="77777777" w:rsidR="001A0606" w:rsidRPr="00587E2B" w:rsidRDefault="001A0606" w:rsidP="001A0606">
            <w:pPr>
              <w:keepNext/>
              <w:keepLines/>
              <w:spacing w:after="0"/>
              <w:jc w:val="center"/>
              <w:rPr>
                <w:ins w:id="894" w:author="R&amp;S" w:date="2022-02-10T12:40:00Z"/>
                <w:rFonts w:ascii="Arial" w:eastAsia="MS Mincho" w:hAnsi="Arial"/>
                <w:sz w:val="18"/>
              </w:rPr>
            </w:pPr>
            <w:ins w:id="895" w:author="R&amp;S" w:date="2022-02-10T12:40:00Z">
              <w:r w:rsidRPr="00587E2B">
                <w:rPr>
                  <w:rFonts w:ascii="Arial" w:eastAsia="MS Mincho" w:hAnsi="Arial"/>
                  <w:sz w:val="18"/>
                </w:rPr>
                <w:t>1 MHz</w:t>
              </w:r>
            </w:ins>
          </w:p>
        </w:tc>
      </w:tr>
      <w:tr w:rsidR="001A0606" w:rsidRPr="00587E2B" w14:paraId="4EE1BCA5" w14:textId="77777777" w:rsidTr="001A0606">
        <w:tblPrEx>
          <w:jc w:val="center"/>
        </w:tblPrEx>
        <w:trPr>
          <w:jc w:val="center"/>
          <w:ins w:id="896"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036F37F9" w14:textId="77777777" w:rsidR="001A0606" w:rsidRPr="00587E2B" w:rsidRDefault="001A0606" w:rsidP="001A0606">
            <w:pPr>
              <w:keepNext/>
              <w:keepLines/>
              <w:spacing w:after="0"/>
              <w:jc w:val="center"/>
              <w:rPr>
                <w:ins w:id="897" w:author="R&amp;S" w:date="2022-02-10T12:40:00Z"/>
                <w:rFonts w:ascii="Arial" w:eastAsia="MS Mincho" w:hAnsi="Arial"/>
                <w:sz w:val="18"/>
              </w:rPr>
            </w:pPr>
            <w:ins w:id="898" w:author="R&amp;S" w:date="2022-02-10T12:40:00Z">
              <w:r w:rsidRPr="00587E2B">
                <w:rPr>
                  <w:rFonts w:ascii="Arial" w:eastAsia="MS Mincho" w:hAnsi="Arial"/>
                  <w:sz w:val="18"/>
                </w:rPr>
                <w:sym w:font="Symbol" w:char="F0B1"/>
              </w:r>
              <w:r w:rsidRPr="00587E2B">
                <w:rPr>
                  <w:rFonts w:ascii="Arial" w:eastAsia="MS Mincho" w:hAnsi="Arial"/>
                  <w:sz w:val="18"/>
                </w:rPr>
                <w:t xml:space="preserve"> 6-10</w:t>
              </w:r>
            </w:ins>
          </w:p>
        </w:tc>
        <w:tc>
          <w:tcPr>
            <w:tcW w:w="850" w:type="dxa"/>
            <w:tcBorders>
              <w:top w:val="single" w:sz="4" w:space="0" w:color="auto"/>
              <w:left w:val="single" w:sz="4" w:space="0" w:color="auto"/>
              <w:bottom w:val="single" w:sz="4" w:space="0" w:color="auto"/>
              <w:right w:val="single" w:sz="4" w:space="0" w:color="auto"/>
            </w:tcBorders>
            <w:hideMark/>
          </w:tcPr>
          <w:p w14:paraId="5CC2F5F1" w14:textId="77777777" w:rsidR="001A0606" w:rsidRPr="00587E2B" w:rsidRDefault="001A0606" w:rsidP="001A0606">
            <w:pPr>
              <w:keepNext/>
              <w:keepLines/>
              <w:spacing w:after="0"/>
              <w:jc w:val="center"/>
              <w:rPr>
                <w:ins w:id="899" w:author="R&amp;S" w:date="2022-02-10T12:40:00Z"/>
                <w:rFonts w:ascii="Arial" w:eastAsia="MS Mincho" w:hAnsi="Arial"/>
                <w:sz w:val="18"/>
              </w:rPr>
            </w:pPr>
            <w:ins w:id="900" w:author="R&amp;S" w:date="2022-02-10T12:40:00Z">
              <w:r w:rsidRPr="00587E2B">
                <w:rPr>
                  <w:rFonts w:ascii="Arial" w:eastAsia="MS Mincho" w:hAnsi="Arial"/>
                  <w:sz w:val="18"/>
                </w:rPr>
                <w:t>-25</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3E61F804" w14:textId="77777777" w:rsidR="001A0606" w:rsidRPr="00587E2B" w:rsidRDefault="001A0606" w:rsidP="001A0606">
            <w:pPr>
              <w:keepNext/>
              <w:keepLines/>
              <w:spacing w:after="0"/>
              <w:jc w:val="center"/>
              <w:rPr>
                <w:ins w:id="901" w:author="R&amp;S" w:date="2022-02-10T12:40:00Z"/>
                <w:rFonts w:ascii="Arial" w:eastAsia="MS Mincho" w:hAnsi="Arial"/>
                <w:sz w:val="18"/>
              </w:rPr>
            </w:pPr>
            <w:ins w:id="902" w:author="R&amp;S" w:date="2022-02-10T12:40:00Z">
              <w:r w:rsidRPr="00587E2B">
                <w:rPr>
                  <w:rFonts w:ascii="Arial" w:eastAsia="MS Mincho" w:hAnsi="Arial"/>
                  <w:sz w:val="18"/>
                </w:rPr>
                <w:t>-13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F7486A5" w14:textId="77777777" w:rsidR="001A0606" w:rsidRPr="00587E2B" w:rsidRDefault="001A0606" w:rsidP="001A0606">
            <w:pPr>
              <w:keepNext/>
              <w:keepLines/>
              <w:spacing w:after="0"/>
              <w:jc w:val="center"/>
              <w:rPr>
                <w:ins w:id="903" w:author="R&amp;S" w:date="2022-02-10T12:40:00Z"/>
                <w:rFonts w:ascii="Arial" w:eastAsia="MS Mincho" w:hAnsi="Arial"/>
                <w:sz w:val="18"/>
              </w:rPr>
            </w:pPr>
            <w:ins w:id="904" w:author="R&amp;S" w:date="2022-02-10T12:40:00Z">
              <w:r w:rsidRPr="00587E2B">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445E55F0" w14:textId="77777777" w:rsidR="001A0606" w:rsidRPr="00587E2B" w:rsidRDefault="001A0606" w:rsidP="001A0606">
            <w:pPr>
              <w:keepNext/>
              <w:keepLines/>
              <w:spacing w:after="0"/>
              <w:jc w:val="center"/>
              <w:rPr>
                <w:ins w:id="905" w:author="R&amp;S" w:date="2022-02-10T12:40:00Z"/>
                <w:rFonts w:ascii="Arial" w:eastAsia="MS Mincho" w:hAnsi="Arial"/>
                <w:sz w:val="18"/>
              </w:rPr>
            </w:pPr>
            <w:ins w:id="906"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7213A489" w14:textId="77777777" w:rsidR="001A0606" w:rsidRPr="00587E2B" w:rsidRDefault="001A0606" w:rsidP="001A0606">
            <w:pPr>
              <w:keepNext/>
              <w:keepLines/>
              <w:spacing w:after="0"/>
              <w:jc w:val="center"/>
              <w:rPr>
                <w:ins w:id="907" w:author="R&amp;S" w:date="2022-02-10T12:40:00Z"/>
                <w:rFonts w:ascii="Arial" w:eastAsia="MS Mincho" w:hAnsi="Arial"/>
                <w:sz w:val="18"/>
              </w:rPr>
            </w:pPr>
            <w:ins w:id="908"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769C1F7E" w14:textId="77777777" w:rsidR="001A0606" w:rsidRPr="00587E2B" w:rsidRDefault="001A0606" w:rsidP="001A0606">
            <w:pPr>
              <w:keepNext/>
              <w:keepLines/>
              <w:spacing w:after="0"/>
              <w:jc w:val="center"/>
              <w:rPr>
                <w:ins w:id="909" w:author="R&amp;S" w:date="2022-02-10T12:40:00Z"/>
                <w:rFonts w:ascii="Arial" w:eastAsia="MS Mincho" w:hAnsi="Arial"/>
                <w:sz w:val="18"/>
              </w:rPr>
            </w:pPr>
            <w:ins w:id="910"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5E710B33" w14:textId="77777777" w:rsidR="001A0606" w:rsidRPr="00587E2B" w:rsidRDefault="001A0606" w:rsidP="001A0606">
            <w:pPr>
              <w:keepNext/>
              <w:keepLines/>
              <w:spacing w:after="0"/>
              <w:jc w:val="center"/>
              <w:rPr>
                <w:ins w:id="911" w:author="R&amp;S" w:date="2022-02-10T12:40:00Z"/>
                <w:rFonts w:ascii="Arial" w:eastAsia="MS Mincho" w:hAnsi="Arial"/>
                <w:sz w:val="18"/>
              </w:rPr>
            </w:pPr>
            <w:ins w:id="912" w:author="R&amp;S" w:date="2022-02-10T12:40:00Z">
              <w:r w:rsidRPr="00587E2B">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31C7890E" w14:textId="77777777" w:rsidR="001A0606" w:rsidRPr="00587E2B" w:rsidRDefault="001A0606" w:rsidP="001A0606">
            <w:pPr>
              <w:keepNext/>
              <w:keepLines/>
              <w:spacing w:after="0"/>
              <w:jc w:val="center"/>
              <w:rPr>
                <w:ins w:id="913" w:author="R&amp;S" w:date="2022-02-10T12:40:00Z"/>
                <w:rFonts w:ascii="Arial" w:eastAsia="MS Mincho" w:hAnsi="Arial"/>
                <w:sz w:val="18"/>
              </w:rPr>
            </w:pPr>
            <w:ins w:id="914" w:author="R&amp;S" w:date="2022-02-10T12:40:00Z">
              <w:r w:rsidRPr="00587E2B">
                <w:rPr>
                  <w:rFonts w:ascii="Arial" w:eastAsia="MS Mincho" w:hAnsi="Arial"/>
                  <w:sz w:val="18"/>
                </w:rPr>
                <w:t>1 MHz</w:t>
              </w:r>
            </w:ins>
          </w:p>
        </w:tc>
      </w:tr>
      <w:tr w:rsidR="001A0606" w:rsidRPr="00587E2B" w14:paraId="2C6F0353" w14:textId="77777777" w:rsidTr="001A0606">
        <w:tblPrEx>
          <w:jc w:val="center"/>
        </w:tblPrEx>
        <w:trPr>
          <w:jc w:val="center"/>
          <w:ins w:id="915"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450EE89F" w14:textId="77777777" w:rsidR="001A0606" w:rsidRPr="00587E2B" w:rsidRDefault="001A0606" w:rsidP="001A0606">
            <w:pPr>
              <w:keepNext/>
              <w:keepLines/>
              <w:spacing w:after="0"/>
              <w:jc w:val="center"/>
              <w:rPr>
                <w:ins w:id="916" w:author="R&amp;S" w:date="2022-02-10T12:40:00Z"/>
                <w:rFonts w:ascii="Arial" w:eastAsia="MS Mincho" w:hAnsi="Arial"/>
                <w:sz w:val="18"/>
              </w:rPr>
            </w:pPr>
            <w:ins w:id="917" w:author="R&amp;S" w:date="2022-02-10T12:40:00Z">
              <w:r w:rsidRPr="00587E2B">
                <w:rPr>
                  <w:rFonts w:ascii="Arial" w:eastAsia="MS Mincho" w:hAnsi="Arial"/>
                  <w:sz w:val="18"/>
                </w:rPr>
                <w:sym w:font="Symbol" w:char="F0B1"/>
              </w:r>
              <w:r w:rsidRPr="00587E2B">
                <w:rPr>
                  <w:rFonts w:ascii="Arial" w:eastAsia="MS Mincho" w:hAnsi="Arial"/>
                  <w:sz w:val="18"/>
                </w:rPr>
                <w:t xml:space="preserve"> 10-15</w:t>
              </w:r>
            </w:ins>
          </w:p>
        </w:tc>
        <w:tc>
          <w:tcPr>
            <w:tcW w:w="850" w:type="dxa"/>
            <w:tcBorders>
              <w:top w:val="single" w:sz="4" w:space="0" w:color="auto"/>
              <w:left w:val="single" w:sz="4" w:space="0" w:color="auto"/>
              <w:bottom w:val="single" w:sz="4" w:space="0" w:color="auto"/>
              <w:right w:val="single" w:sz="4" w:space="0" w:color="auto"/>
            </w:tcBorders>
          </w:tcPr>
          <w:p w14:paraId="67FEFE11" w14:textId="77777777" w:rsidR="001A0606" w:rsidRPr="00587E2B" w:rsidRDefault="001A0606" w:rsidP="001A0606">
            <w:pPr>
              <w:keepNext/>
              <w:keepLines/>
              <w:spacing w:after="0"/>
              <w:jc w:val="center"/>
              <w:rPr>
                <w:ins w:id="918"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65B801" w14:textId="77777777" w:rsidR="001A0606" w:rsidRPr="00587E2B" w:rsidRDefault="001A0606" w:rsidP="001A0606">
            <w:pPr>
              <w:keepNext/>
              <w:keepLines/>
              <w:spacing w:after="0"/>
              <w:jc w:val="center"/>
              <w:rPr>
                <w:ins w:id="919" w:author="R&amp;S" w:date="2022-02-10T12:40:00Z"/>
                <w:rFonts w:ascii="Arial" w:eastAsia="MS Mincho" w:hAnsi="Arial"/>
                <w:sz w:val="18"/>
              </w:rPr>
            </w:pPr>
            <w:ins w:id="920" w:author="R&amp;S" w:date="2022-02-10T12:40:00Z">
              <w:r w:rsidRPr="00587E2B">
                <w:rPr>
                  <w:rFonts w:ascii="Arial" w:eastAsia="MS Mincho" w:hAnsi="Arial"/>
                  <w:sz w:val="18"/>
                </w:rPr>
                <w:t>-25</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550D26F" w14:textId="77777777" w:rsidR="001A0606" w:rsidRPr="00587E2B" w:rsidRDefault="001A0606" w:rsidP="001A0606">
            <w:pPr>
              <w:keepNext/>
              <w:keepLines/>
              <w:spacing w:after="0"/>
              <w:jc w:val="center"/>
              <w:rPr>
                <w:ins w:id="921" w:author="R&amp;S" w:date="2022-02-10T12:40:00Z"/>
                <w:rFonts w:ascii="Arial" w:eastAsia="MS Mincho" w:hAnsi="Arial"/>
                <w:sz w:val="18"/>
              </w:rPr>
            </w:pPr>
            <w:ins w:id="922" w:author="R&amp;S" w:date="2022-02-10T12:40:00Z">
              <w:r w:rsidRPr="00587E2B">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28A5BE86" w14:textId="77777777" w:rsidR="001A0606" w:rsidRPr="00587E2B" w:rsidRDefault="001A0606" w:rsidP="001A0606">
            <w:pPr>
              <w:keepNext/>
              <w:keepLines/>
              <w:spacing w:after="0"/>
              <w:jc w:val="center"/>
              <w:rPr>
                <w:ins w:id="923" w:author="R&amp;S" w:date="2022-02-10T12:40:00Z"/>
                <w:rFonts w:ascii="Arial" w:eastAsia="MS Mincho" w:hAnsi="Arial"/>
                <w:sz w:val="18"/>
              </w:rPr>
            </w:pPr>
            <w:ins w:id="924"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798AD81E" w14:textId="77777777" w:rsidR="001A0606" w:rsidRPr="00587E2B" w:rsidRDefault="001A0606" w:rsidP="001A0606">
            <w:pPr>
              <w:keepNext/>
              <w:keepLines/>
              <w:spacing w:after="0"/>
              <w:jc w:val="center"/>
              <w:rPr>
                <w:ins w:id="925" w:author="R&amp;S" w:date="2022-02-10T12:40:00Z"/>
                <w:rFonts w:ascii="Arial" w:eastAsia="MS Mincho" w:hAnsi="Arial"/>
                <w:sz w:val="18"/>
              </w:rPr>
            </w:pPr>
            <w:ins w:id="926"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5E91F500" w14:textId="77777777" w:rsidR="001A0606" w:rsidRPr="00587E2B" w:rsidRDefault="001A0606" w:rsidP="001A0606">
            <w:pPr>
              <w:keepNext/>
              <w:keepLines/>
              <w:spacing w:after="0"/>
              <w:jc w:val="center"/>
              <w:rPr>
                <w:ins w:id="927" w:author="R&amp;S" w:date="2022-02-10T12:40:00Z"/>
                <w:rFonts w:ascii="Arial" w:eastAsia="MS Mincho" w:hAnsi="Arial"/>
                <w:sz w:val="18"/>
              </w:rPr>
            </w:pPr>
            <w:ins w:id="928"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2070F5D1" w14:textId="77777777" w:rsidR="001A0606" w:rsidRPr="00587E2B" w:rsidRDefault="001A0606" w:rsidP="001A0606">
            <w:pPr>
              <w:keepNext/>
              <w:keepLines/>
              <w:spacing w:after="0"/>
              <w:jc w:val="center"/>
              <w:rPr>
                <w:ins w:id="929" w:author="R&amp;S" w:date="2022-02-10T12:40:00Z"/>
                <w:rFonts w:ascii="Arial" w:eastAsia="MS Mincho" w:hAnsi="Arial"/>
                <w:sz w:val="18"/>
              </w:rPr>
            </w:pPr>
            <w:ins w:id="930" w:author="R&amp;S" w:date="2022-02-10T12:40:00Z">
              <w:r w:rsidRPr="00587E2B">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28930D39" w14:textId="77777777" w:rsidR="001A0606" w:rsidRPr="00587E2B" w:rsidRDefault="001A0606" w:rsidP="001A0606">
            <w:pPr>
              <w:keepNext/>
              <w:keepLines/>
              <w:spacing w:after="0"/>
              <w:jc w:val="center"/>
              <w:rPr>
                <w:ins w:id="931" w:author="R&amp;S" w:date="2022-02-10T12:40:00Z"/>
                <w:rFonts w:ascii="Arial" w:eastAsia="MS Mincho" w:hAnsi="Arial"/>
                <w:sz w:val="18"/>
              </w:rPr>
            </w:pPr>
            <w:ins w:id="932" w:author="R&amp;S" w:date="2022-02-10T12:40:00Z">
              <w:r w:rsidRPr="00587E2B">
                <w:rPr>
                  <w:rFonts w:ascii="Arial" w:eastAsia="MS Mincho" w:hAnsi="Arial"/>
                  <w:sz w:val="18"/>
                </w:rPr>
                <w:t>1 MHz</w:t>
              </w:r>
            </w:ins>
          </w:p>
        </w:tc>
      </w:tr>
      <w:tr w:rsidR="001A0606" w:rsidRPr="00587E2B" w14:paraId="4CDB49E8" w14:textId="77777777" w:rsidTr="001A0606">
        <w:tblPrEx>
          <w:jc w:val="center"/>
        </w:tblPrEx>
        <w:trPr>
          <w:jc w:val="center"/>
          <w:ins w:id="933"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39DF42CC" w14:textId="77777777" w:rsidR="001A0606" w:rsidRPr="00587E2B" w:rsidRDefault="001A0606" w:rsidP="001A0606">
            <w:pPr>
              <w:keepNext/>
              <w:keepLines/>
              <w:spacing w:after="0"/>
              <w:jc w:val="center"/>
              <w:rPr>
                <w:ins w:id="934" w:author="R&amp;S" w:date="2022-02-10T12:40:00Z"/>
                <w:rFonts w:ascii="Arial" w:eastAsia="MS Mincho" w:hAnsi="Arial"/>
                <w:sz w:val="18"/>
              </w:rPr>
            </w:pPr>
            <w:ins w:id="935" w:author="R&amp;S" w:date="2022-02-10T12:40:00Z">
              <w:r w:rsidRPr="00587E2B">
                <w:rPr>
                  <w:rFonts w:ascii="Arial" w:eastAsia="MS Mincho" w:hAnsi="Arial"/>
                  <w:sz w:val="18"/>
                </w:rPr>
                <w:sym w:font="Symbol" w:char="F0B1"/>
              </w:r>
              <w:r w:rsidRPr="00587E2B">
                <w:rPr>
                  <w:rFonts w:ascii="Arial" w:eastAsia="MS Mincho" w:hAnsi="Arial"/>
                  <w:sz w:val="18"/>
                </w:rPr>
                <w:t xml:space="preserve"> 15-20</w:t>
              </w:r>
            </w:ins>
          </w:p>
        </w:tc>
        <w:tc>
          <w:tcPr>
            <w:tcW w:w="850" w:type="dxa"/>
            <w:tcBorders>
              <w:top w:val="single" w:sz="4" w:space="0" w:color="auto"/>
              <w:left w:val="single" w:sz="4" w:space="0" w:color="auto"/>
              <w:bottom w:val="single" w:sz="4" w:space="0" w:color="auto"/>
              <w:right w:val="single" w:sz="4" w:space="0" w:color="auto"/>
            </w:tcBorders>
          </w:tcPr>
          <w:p w14:paraId="45125610" w14:textId="77777777" w:rsidR="001A0606" w:rsidRPr="00587E2B" w:rsidRDefault="001A0606" w:rsidP="001A0606">
            <w:pPr>
              <w:keepNext/>
              <w:keepLines/>
              <w:spacing w:after="0"/>
              <w:jc w:val="center"/>
              <w:rPr>
                <w:ins w:id="936"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B7C885D" w14:textId="77777777" w:rsidR="001A0606" w:rsidRPr="00587E2B" w:rsidRDefault="001A0606" w:rsidP="001A0606">
            <w:pPr>
              <w:keepNext/>
              <w:keepLines/>
              <w:spacing w:after="0"/>
              <w:jc w:val="center"/>
              <w:rPr>
                <w:ins w:id="937"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3884ED9" w14:textId="77777777" w:rsidR="001A0606" w:rsidRPr="00587E2B" w:rsidRDefault="001A0606" w:rsidP="001A0606">
            <w:pPr>
              <w:keepNext/>
              <w:keepLines/>
              <w:spacing w:after="0"/>
              <w:jc w:val="center"/>
              <w:rPr>
                <w:ins w:id="938" w:author="R&amp;S" w:date="2022-02-10T12:40:00Z"/>
                <w:rFonts w:ascii="Arial" w:eastAsia="MS Mincho" w:hAnsi="Arial"/>
                <w:sz w:val="18"/>
              </w:rPr>
            </w:pPr>
            <w:ins w:id="939" w:author="R&amp;S" w:date="2022-02-10T12:40:00Z">
              <w:r w:rsidRPr="00587E2B">
                <w:rPr>
                  <w:rFonts w:ascii="Arial" w:eastAsia="MS Mincho" w:hAnsi="Arial"/>
                  <w:sz w:val="18"/>
                </w:rPr>
                <w:t>-25</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3F45A66F" w14:textId="77777777" w:rsidR="001A0606" w:rsidRPr="00587E2B" w:rsidRDefault="001A0606" w:rsidP="001A0606">
            <w:pPr>
              <w:keepNext/>
              <w:keepLines/>
              <w:spacing w:after="0"/>
              <w:jc w:val="center"/>
              <w:rPr>
                <w:ins w:id="940" w:author="R&amp;S" w:date="2022-02-10T12:40:00Z"/>
                <w:rFonts w:ascii="Arial" w:eastAsia="MS Mincho" w:hAnsi="Arial"/>
                <w:sz w:val="18"/>
              </w:rPr>
            </w:pPr>
            <w:ins w:id="941"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6E0ED4BA" w14:textId="77777777" w:rsidR="001A0606" w:rsidRPr="00587E2B" w:rsidRDefault="001A0606" w:rsidP="001A0606">
            <w:pPr>
              <w:keepNext/>
              <w:keepLines/>
              <w:spacing w:after="0"/>
              <w:jc w:val="center"/>
              <w:rPr>
                <w:ins w:id="942" w:author="R&amp;S" w:date="2022-02-10T12:40:00Z"/>
                <w:rFonts w:ascii="Arial" w:eastAsia="MS Mincho" w:hAnsi="Arial"/>
                <w:sz w:val="18"/>
              </w:rPr>
            </w:pPr>
            <w:ins w:id="943"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4A03CCB2" w14:textId="77777777" w:rsidR="001A0606" w:rsidRPr="00587E2B" w:rsidRDefault="001A0606" w:rsidP="001A0606">
            <w:pPr>
              <w:keepNext/>
              <w:keepLines/>
              <w:spacing w:after="0"/>
              <w:jc w:val="center"/>
              <w:rPr>
                <w:ins w:id="944" w:author="R&amp;S" w:date="2022-02-10T12:40:00Z"/>
                <w:rFonts w:ascii="Arial" w:eastAsia="MS Mincho" w:hAnsi="Arial"/>
                <w:sz w:val="18"/>
              </w:rPr>
            </w:pPr>
            <w:ins w:id="945"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0ED09C83" w14:textId="77777777" w:rsidR="001A0606" w:rsidRPr="00587E2B" w:rsidRDefault="001A0606" w:rsidP="001A0606">
            <w:pPr>
              <w:keepNext/>
              <w:keepLines/>
              <w:spacing w:after="0"/>
              <w:jc w:val="center"/>
              <w:rPr>
                <w:ins w:id="946" w:author="R&amp;S" w:date="2022-02-10T12:40:00Z"/>
                <w:rFonts w:ascii="Arial" w:eastAsia="MS Mincho" w:hAnsi="Arial"/>
                <w:sz w:val="18"/>
              </w:rPr>
            </w:pPr>
            <w:ins w:id="947" w:author="R&amp;S" w:date="2022-02-10T12:40:00Z">
              <w:r w:rsidRPr="00587E2B">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74110AE1" w14:textId="77777777" w:rsidR="001A0606" w:rsidRPr="00587E2B" w:rsidRDefault="001A0606" w:rsidP="001A0606">
            <w:pPr>
              <w:keepNext/>
              <w:keepLines/>
              <w:spacing w:after="0"/>
              <w:jc w:val="center"/>
              <w:rPr>
                <w:ins w:id="948" w:author="R&amp;S" w:date="2022-02-10T12:40:00Z"/>
                <w:rFonts w:ascii="Arial" w:eastAsia="MS Mincho" w:hAnsi="Arial"/>
                <w:sz w:val="18"/>
              </w:rPr>
            </w:pPr>
            <w:ins w:id="949" w:author="R&amp;S" w:date="2022-02-10T12:40:00Z">
              <w:r w:rsidRPr="00587E2B">
                <w:rPr>
                  <w:rFonts w:ascii="Arial" w:eastAsia="MS Mincho" w:hAnsi="Arial"/>
                  <w:sz w:val="18"/>
                </w:rPr>
                <w:t>1 MHz</w:t>
              </w:r>
            </w:ins>
          </w:p>
        </w:tc>
      </w:tr>
      <w:tr w:rsidR="001A0606" w:rsidRPr="00587E2B" w14:paraId="260256D9" w14:textId="77777777" w:rsidTr="001A0606">
        <w:tblPrEx>
          <w:jc w:val="center"/>
        </w:tblPrEx>
        <w:trPr>
          <w:jc w:val="center"/>
          <w:ins w:id="950"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13AF1FFA" w14:textId="77777777" w:rsidR="001A0606" w:rsidRPr="00587E2B" w:rsidRDefault="001A0606" w:rsidP="001A0606">
            <w:pPr>
              <w:keepNext/>
              <w:keepLines/>
              <w:spacing w:after="0"/>
              <w:jc w:val="center"/>
              <w:rPr>
                <w:ins w:id="951" w:author="R&amp;S" w:date="2022-02-10T12:40:00Z"/>
                <w:rFonts w:ascii="Arial" w:eastAsia="MS Mincho" w:hAnsi="Arial"/>
                <w:sz w:val="18"/>
              </w:rPr>
            </w:pPr>
            <w:ins w:id="952" w:author="R&amp;S" w:date="2022-02-10T12:40:00Z">
              <w:r w:rsidRPr="00587E2B">
                <w:rPr>
                  <w:rFonts w:ascii="Arial" w:eastAsia="MS Mincho" w:hAnsi="Arial"/>
                  <w:sz w:val="18"/>
                </w:rPr>
                <w:sym w:font="Symbol" w:char="F0B1"/>
              </w:r>
              <w:r w:rsidRPr="00587E2B">
                <w:rPr>
                  <w:rFonts w:ascii="Arial" w:eastAsia="MS Mincho" w:hAnsi="Arial"/>
                  <w:sz w:val="18"/>
                </w:rPr>
                <w:t xml:space="preserve"> 20-25</w:t>
              </w:r>
            </w:ins>
          </w:p>
        </w:tc>
        <w:tc>
          <w:tcPr>
            <w:tcW w:w="850" w:type="dxa"/>
            <w:tcBorders>
              <w:top w:val="single" w:sz="4" w:space="0" w:color="auto"/>
              <w:left w:val="single" w:sz="4" w:space="0" w:color="auto"/>
              <w:bottom w:val="single" w:sz="4" w:space="0" w:color="auto"/>
              <w:right w:val="single" w:sz="4" w:space="0" w:color="auto"/>
            </w:tcBorders>
          </w:tcPr>
          <w:p w14:paraId="406A735E" w14:textId="77777777" w:rsidR="001A0606" w:rsidRPr="00587E2B" w:rsidRDefault="001A0606" w:rsidP="001A0606">
            <w:pPr>
              <w:keepNext/>
              <w:keepLines/>
              <w:spacing w:after="0"/>
              <w:jc w:val="center"/>
              <w:rPr>
                <w:ins w:id="953"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ED8A3CE" w14:textId="77777777" w:rsidR="001A0606" w:rsidRPr="00587E2B" w:rsidRDefault="001A0606" w:rsidP="001A0606">
            <w:pPr>
              <w:keepNext/>
              <w:keepLines/>
              <w:spacing w:after="0"/>
              <w:jc w:val="center"/>
              <w:rPr>
                <w:ins w:id="954"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6810FAB0" w14:textId="77777777" w:rsidR="001A0606" w:rsidRPr="00587E2B" w:rsidRDefault="001A0606" w:rsidP="001A0606">
            <w:pPr>
              <w:keepNext/>
              <w:keepLines/>
              <w:spacing w:after="0"/>
              <w:jc w:val="center"/>
              <w:rPr>
                <w:ins w:id="955"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E6E1E82" w14:textId="77777777" w:rsidR="001A0606" w:rsidRPr="00587E2B" w:rsidRDefault="001A0606" w:rsidP="001A0606">
            <w:pPr>
              <w:keepNext/>
              <w:keepLines/>
              <w:spacing w:after="0"/>
              <w:jc w:val="center"/>
              <w:rPr>
                <w:ins w:id="956" w:author="R&amp;S" w:date="2022-02-10T12:40:00Z"/>
                <w:rFonts w:ascii="Arial" w:eastAsia="MS Mincho" w:hAnsi="Arial"/>
                <w:sz w:val="18"/>
              </w:rPr>
            </w:pPr>
            <w:ins w:id="957" w:author="R&amp;S" w:date="2022-02-10T12:40:00Z">
              <w:r w:rsidRPr="00587E2B">
                <w:rPr>
                  <w:rFonts w:ascii="Arial" w:eastAsia="MS Mincho" w:hAnsi="Arial"/>
                  <w:sz w:val="18"/>
                </w:rPr>
                <w:t>-25</w:t>
              </w:r>
            </w:ins>
          </w:p>
        </w:tc>
        <w:tc>
          <w:tcPr>
            <w:tcW w:w="781" w:type="dxa"/>
            <w:gridSpan w:val="2"/>
            <w:tcBorders>
              <w:top w:val="single" w:sz="4" w:space="0" w:color="auto"/>
              <w:left w:val="single" w:sz="4" w:space="0" w:color="auto"/>
              <w:bottom w:val="single" w:sz="4" w:space="0" w:color="auto"/>
              <w:right w:val="single" w:sz="4" w:space="0" w:color="auto"/>
            </w:tcBorders>
          </w:tcPr>
          <w:p w14:paraId="119542A3" w14:textId="77777777" w:rsidR="001A0606" w:rsidRPr="00587E2B" w:rsidRDefault="001A0606" w:rsidP="001A0606">
            <w:pPr>
              <w:keepNext/>
              <w:keepLines/>
              <w:spacing w:after="0"/>
              <w:jc w:val="center"/>
              <w:rPr>
                <w:ins w:id="958" w:author="R&amp;S" w:date="2022-02-10T12:40:00Z"/>
                <w:rFonts w:ascii="Arial" w:eastAsia="MS Mincho" w:hAnsi="Arial"/>
                <w:sz w:val="18"/>
              </w:rPr>
            </w:pPr>
            <w:ins w:id="959"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262A1FCA" w14:textId="77777777" w:rsidR="001A0606" w:rsidRPr="00587E2B" w:rsidRDefault="001A0606" w:rsidP="001A0606">
            <w:pPr>
              <w:keepNext/>
              <w:keepLines/>
              <w:spacing w:after="0"/>
              <w:jc w:val="center"/>
              <w:rPr>
                <w:ins w:id="960" w:author="R&amp;S" w:date="2022-02-10T12:40:00Z"/>
                <w:rFonts w:ascii="Arial" w:eastAsia="MS Mincho" w:hAnsi="Arial"/>
                <w:sz w:val="18"/>
              </w:rPr>
            </w:pPr>
            <w:ins w:id="961"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3912412E" w14:textId="77777777" w:rsidR="001A0606" w:rsidRPr="00587E2B" w:rsidRDefault="001A0606" w:rsidP="001A0606">
            <w:pPr>
              <w:keepNext/>
              <w:keepLines/>
              <w:spacing w:after="0"/>
              <w:jc w:val="center"/>
              <w:rPr>
                <w:ins w:id="962" w:author="R&amp;S" w:date="2022-02-10T12:40:00Z"/>
                <w:rFonts w:ascii="Arial" w:eastAsia="MS Mincho" w:hAnsi="Arial"/>
                <w:sz w:val="18"/>
              </w:rPr>
            </w:pPr>
            <w:ins w:id="963" w:author="R&amp;S" w:date="2022-02-10T12:40:00Z">
              <w:r w:rsidRPr="00587E2B">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0C5B4F6A" w14:textId="77777777" w:rsidR="001A0606" w:rsidRPr="00587E2B" w:rsidRDefault="001A0606" w:rsidP="001A0606">
            <w:pPr>
              <w:keepNext/>
              <w:keepLines/>
              <w:spacing w:after="0"/>
              <w:jc w:val="center"/>
              <w:rPr>
                <w:ins w:id="964" w:author="R&amp;S" w:date="2022-02-10T12:40:00Z"/>
                <w:rFonts w:ascii="Arial" w:eastAsia="MS Mincho" w:hAnsi="Arial"/>
                <w:sz w:val="18"/>
              </w:rPr>
            </w:pPr>
            <w:ins w:id="965" w:author="R&amp;S" w:date="2022-02-10T12:40:00Z">
              <w:r w:rsidRPr="00587E2B">
                <w:rPr>
                  <w:rFonts w:ascii="Arial" w:eastAsia="MS Mincho" w:hAnsi="Arial"/>
                  <w:sz w:val="18"/>
                </w:rPr>
                <w:t>1 MHz</w:t>
              </w:r>
            </w:ins>
          </w:p>
        </w:tc>
      </w:tr>
      <w:tr w:rsidR="001A0606" w:rsidRPr="00587E2B" w14:paraId="67AA807C" w14:textId="77777777" w:rsidTr="001A0606">
        <w:tblPrEx>
          <w:jc w:val="center"/>
        </w:tblPrEx>
        <w:trPr>
          <w:jc w:val="center"/>
          <w:ins w:id="966" w:author="R&amp;S" w:date="2022-02-10T12:40:00Z"/>
        </w:trPr>
        <w:tc>
          <w:tcPr>
            <w:tcW w:w="1085" w:type="dxa"/>
            <w:gridSpan w:val="2"/>
            <w:tcBorders>
              <w:top w:val="single" w:sz="4" w:space="0" w:color="auto"/>
              <w:left w:val="single" w:sz="4" w:space="0" w:color="auto"/>
              <w:bottom w:val="single" w:sz="4" w:space="0" w:color="auto"/>
              <w:right w:val="single" w:sz="4" w:space="0" w:color="auto"/>
            </w:tcBorders>
          </w:tcPr>
          <w:p w14:paraId="42CA854B" w14:textId="77777777" w:rsidR="001A0606" w:rsidRPr="00587E2B" w:rsidRDefault="001A0606" w:rsidP="001A0606">
            <w:pPr>
              <w:keepNext/>
              <w:keepLines/>
              <w:spacing w:after="0"/>
              <w:jc w:val="center"/>
              <w:rPr>
                <w:ins w:id="967" w:author="R&amp;S" w:date="2022-02-10T12:40:00Z"/>
                <w:rFonts w:ascii="Arial" w:eastAsia="MS Mincho" w:hAnsi="Arial"/>
                <w:sz w:val="18"/>
              </w:rPr>
            </w:pPr>
            <w:ins w:id="968" w:author="R&amp;S" w:date="2022-02-10T12:40:00Z">
              <w:r w:rsidRPr="00587E2B">
                <w:rPr>
                  <w:rFonts w:ascii="Arial" w:eastAsia="MS Mincho" w:hAnsi="Arial"/>
                  <w:sz w:val="18"/>
                </w:rPr>
                <w:sym w:font="Symbol" w:char="F0B1"/>
              </w:r>
              <w:r w:rsidRPr="00587E2B">
                <w:rPr>
                  <w:rFonts w:ascii="Arial" w:eastAsia="MS Mincho" w:hAnsi="Arial"/>
                  <w:sz w:val="18"/>
                </w:rPr>
                <w:t xml:space="preserve"> 25-30</w:t>
              </w:r>
            </w:ins>
          </w:p>
        </w:tc>
        <w:tc>
          <w:tcPr>
            <w:tcW w:w="850" w:type="dxa"/>
            <w:tcBorders>
              <w:top w:val="single" w:sz="4" w:space="0" w:color="auto"/>
              <w:left w:val="single" w:sz="4" w:space="0" w:color="auto"/>
              <w:bottom w:val="single" w:sz="4" w:space="0" w:color="auto"/>
              <w:right w:val="single" w:sz="4" w:space="0" w:color="auto"/>
            </w:tcBorders>
          </w:tcPr>
          <w:p w14:paraId="6E686C81" w14:textId="77777777" w:rsidR="001A0606" w:rsidRPr="00587E2B" w:rsidRDefault="001A0606" w:rsidP="001A0606">
            <w:pPr>
              <w:keepNext/>
              <w:keepLines/>
              <w:spacing w:after="0"/>
              <w:jc w:val="center"/>
              <w:rPr>
                <w:ins w:id="969"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37177E09" w14:textId="77777777" w:rsidR="001A0606" w:rsidRPr="00587E2B" w:rsidRDefault="001A0606" w:rsidP="001A0606">
            <w:pPr>
              <w:keepNext/>
              <w:keepLines/>
              <w:spacing w:after="0"/>
              <w:jc w:val="center"/>
              <w:rPr>
                <w:ins w:id="970"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1B4AEBC6" w14:textId="77777777" w:rsidR="001A0606" w:rsidRPr="00587E2B" w:rsidRDefault="001A0606" w:rsidP="001A0606">
            <w:pPr>
              <w:keepNext/>
              <w:keepLines/>
              <w:spacing w:after="0"/>
              <w:jc w:val="center"/>
              <w:rPr>
                <w:ins w:id="971"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443CFDE" w14:textId="77777777" w:rsidR="001A0606" w:rsidRPr="00587E2B" w:rsidRDefault="001A0606" w:rsidP="001A0606">
            <w:pPr>
              <w:keepNext/>
              <w:keepLines/>
              <w:spacing w:after="0"/>
              <w:jc w:val="center"/>
              <w:rPr>
                <w:ins w:id="972"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588A2F52" w14:textId="77777777" w:rsidR="001A0606" w:rsidRPr="00587E2B" w:rsidRDefault="001A0606" w:rsidP="001A0606">
            <w:pPr>
              <w:keepNext/>
              <w:keepLines/>
              <w:spacing w:after="0"/>
              <w:jc w:val="center"/>
              <w:rPr>
                <w:ins w:id="973" w:author="R&amp;S" w:date="2022-02-10T12:40:00Z"/>
                <w:rFonts w:ascii="Arial" w:eastAsia="MS Mincho" w:hAnsi="Arial"/>
                <w:sz w:val="18"/>
              </w:rPr>
            </w:pPr>
            <w:ins w:id="974" w:author="R&amp;S" w:date="2022-02-10T12:40:00Z">
              <w:r w:rsidRPr="00587E2B">
                <w:rPr>
                  <w:rFonts w:ascii="Arial" w:eastAsia="MS Mincho" w:hAnsi="Arial"/>
                  <w:sz w:val="18"/>
                </w:rPr>
                <w:t>-25</w:t>
              </w:r>
            </w:ins>
          </w:p>
        </w:tc>
        <w:tc>
          <w:tcPr>
            <w:tcW w:w="781" w:type="dxa"/>
            <w:gridSpan w:val="2"/>
            <w:tcBorders>
              <w:top w:val="single" w:sz="4" w:space="0" w:color="auto"/>
              <w:left w:val="single" w:sz="4" w:space="0" w:color="auto"/>
              <w:bottom w:val="single" w:sz="4" w:space="0" w:color="auto"/>
              <w:right w:val="single" w:sz="4" w:space="0" w:color="auto"/>
            </w:tcBorders>
          </w:tcPr>
          <w:p w14:paraId="4846350E" w14:textId="77777777" w:rsidR="001A0606" w:rsidRPr="00587E2B" w:rsidRDefault="001A0606" w:rsidP="001A0606">
            <w:pPr>
              <w:keepNext/>
              <w:keepLines/>
              <w:spacing w:after="0"/>
              <w:jc w:val="center"/>
              <w:rPr>
                <w:ins w:id="975" w:author="R&amp;S" w:date="2022-02-10T12:40:00Z"/>
                <w:rFonts w:ascii="Arial" w:eastAsia="MS Mincho" w:hAnsi="Arial"/>
                <w:sz w:val="18"/>
              </w:rPr>
            </w:pPr>
            <w:ins w:id="976" w:author="R&amp;S" w:date="2022-02-10T12:40:00Z">
              <w:r w:rsidRPr="00587E2B">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486E32E0" w14:textId="77777777" w:rsidR="001A0606" w:rsidRPr="00587E2B" w:rsidRDefault="001A0606" w:rsidP="001A0606">
            <w:pPr>
              <w:keepNext/>
              <w:keepLines/>
              <w:spacing w:after="0"/>
              <w:jc w:val="center"/>
              <w:rPr>
                <w:ins w:id="977" w:author="R&amp;S" w:date="2022-02-10T12:40:00Z"/>
                <w:rFonts w:ascii="Arial" w:eastAsia="MS Mincho" w:hAnsi="Arial"/>
                <w:sz w:val="18"/>
              </w:rPr>
            </w:pPr>
            <w:ins w:id="978" w:author="R&amp;S" w:date="2022-02-10T12:40:00Z">
              <w:r w:rsidRPr="00587E2B">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tcPr>
          <w:p w14:paraId="46A29E94" w14:textId="77777777" w:rsidR="001A0606" w:rsidRPr="00587E2B" w:rsidRDefault="001A0606" w:rsidP="001A0606">
            <w:pPr>
              <w:keepNext/>
              <w:keepLines/>
              <w:spacing w:after="0"/>
              <w:jc w:val="center"/>
              <w:rPr>
                <w:ins w:id="979" w:author="R&amp;S" w:date="2022-02-10T12:40:00Z"/>
                <w:rFonts w:ascii="Arial" w:eastAsia="MS Mincho" w:hAnsi="Arial"/>
                <w:sz w:val="18"/>
              </w:rPr>
            </w:pPr>
            <w:ins w:id="980" w:author="R&amp;S" w:date="2022-02-10T12:40:00Z">
              <w:r w:rsidRPr="00587E2B">
                <w:rPr>
                  <w:rFonts w:ascii="Arial" w:eastAsia="MS Mincho" w:hAnsi="Arial"/>
                  <w:sz w:val="18"/>
                </w:rPr>
                <w:t>1 MHz</w:t>
              </w:r>
            </w:ins>
          </w:p>
        </w:tc>
      </w:tr>
      <w:tr w:rsidR="001A0606" w:rsidRPr="00587E2B" w14:paraId="1F2ADDD5" w14:textId="77777777" w:rsidTr="001A0606">
        <w:tblPrEx>
          <w:jc w:val="center"/>
        </w:tblPrEx>
        <w:trPr>
          <w:jc w:val="center"/>
          <w:ins w:id="981" w:author="R&amp;S" w:date="2022-02-10T12:40:00Z"/>
        </w:trPr>
        <w:tc>
          <w:tcPr>
            <w:tcW w:w="1085" w:type="dxa"/>
            <w:gridSpan w:val="2"/>
            <w:tcBorders>
              <w:top w:val="single" w:sz="4" w:space="0" w:color="auto"/>
              <w:left w:val="single" w:sz="4" w:space="0" w:color="auto"/>
              <w:bottom w:val="single" w:sz="4" w:space="0" w:color="auto"/>
              <w:right w:val="single" w:sz="4" w:space="0" w:color="auto"/>
            </w:tcBorders>
          </w:tcPr>
          <w:p w14:paraId="13100465" w14:textId="77777777" w:rsidR="001A0606" w:rsidRPr="00587E2B" w:rsidRDefault="001A0606" w:rsidP="001A0606">
            <w:pPr>
              <w:keepNext/>
              <w:keepLines/>
              <w:spacing w:after="0"/>
              <w:jc w:val="center"/>
              <w:rPr>
                <w:ins w:id="982" w:author="R&amp;S" w:date="2022-02-10T12:40:00Z"/>
                <w:rFonts w:ascii="Arial" w:eastAsia="MS Mincho" w:hAnsi="Arial"/>
                <w:sz w:val="18"/>
              </w:rPr>
            </w:pPr>
            <w:ins w:id="983" w:author="R&amp;S" w:date="2022-02-10T12:40:00Z">
              <w:r w:rsidRPr="00587E2B">
                <w:rPr>
                  <w:rFonts w:ascii="Arial" w:eastAsia="MS Mincho" w:hAnsi="Arial"/>
                  <w:sz w:val="18"/>
                </w:rPr>
                <w:sym w:font="Symbol" w:char="F0B1"/>
              </w:r>
              <w:r w:rsidRPr="00587E2B">
                <w:rPr>
                  <w:rFonts w:ascii="Arial" w:eastAsia="MS Mincho" w:hAnsi="Arial"/>
                  <w:sz w:val="18"/>
                </w:rPr>
                <w:t xml:space="preserve"> 30-35</w:t>
              </w:r>
            </w:ins>
          </w:p>
        </w:tc>
        <w:tc>
          <w:tcPr>
            <w:tcW w:w="850" w:type="dxa"/>
            <w:tcBorders>
              <w:top w:val="single" w:sz="4" w:space="0" w:color="auto"/>
              <w:left w:val="single" w:sz="4" w:space="0" w:color="auto"/>
              <w:bottom w:val="single" w:sz="4" w:space="0" w:color="auto"/>
              <w:right w:val="single" w:sz="4" w:space="0" w:color="auto"/>
            </w:tcBorders>
          </w:tcPr>
          <w:p w14:paraId="68854705" w14:textId="77777777" w:rsidR="001A0606" w:rsidRPr="00587E2B" w:rsidRDefault="001A0606" w:rsidP="001A0606">
            <w:pPr>
              <w:keepNext/>
              <w:keepLines/>
              <w:spacing w:after="0"/>
              <w:jc w:val="center"/>
              <w:rPr>
                <w:ins w:id="984"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5C026AB9" w14:textId="77777777" w:rsidR="001A0606" w:rsidRPr="00587E2B" w:rsidRDefault="001A0606" w:rsidP="001A0606">
            <w:pPr>
              <w:keepNext/>
              <w:keepLines/>
              <w:spacing w:after="0"/>
              <w:jc w:val="center"/>
              <w:rPr>
                <w:ins w:id="985"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63C5283A" w14:textId="77777777" w:rsidR="001A0606" w:rsidRPr="00587E2B" w:rsidRDefault="001A0606" w:rsidP="001A0606">
            <w:pPr>
              <w:keepNext/>
              <w:keepLines/>
              <w:spacing w:after="0"/>
              <w:jc w:val="center"/>
              <w:rPr>
                <w:ins w:id="986"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1DA51DED" w14:textId="77777777" w:rsidR="001A0606" w:rsidRPr="00587E2B" w:rsidRDefault="001A0606" w:rsidP="001A0606">
            <w:pPr>
              <w:keepNext/>
              <w:keepLines/>
              <w:spacing w:after="0"/>
              <w:jc w:val="center"/>
              <w:rPr>
                <w:ins w:id="987"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6279D34E" w14:textId="77777777" w:rsidR="001A0606" w:rsidRPr="00587E2B" w:rsidRDefault="001A0606" w:rsidP="001A0606">
            <w:pPr>
              <w:keepNext/>
              <w:keepLines/>
              <w:spacing w:after="0"/>
              <w:jc w:val="center"/>
              <w:rPr>
                <w:ins w:id="988"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76AC38BD" w14:textId="77777777" w:rsidR="001A0606" w:rsidRPr="00587E2B" w:rsidRDefault="001A0606" w:rsidP="001A0606">
            <w:pPr>
              <w:keepNext/>
              <w:keepLines/>
              <w:spacing w:after="0"/>
              <w:jc w:val="center"/>
              <w:rPr>
                <w:ins w:id="989" w:author="R&amp;S" w:date="2022-02-10T12:40:00Z"/>
                <w:rFonts w:ascii="Arial" w:eastAsia="MS Mincho" w:hAnsi="Arial"/>
                <w:sz w:val="18"/>
              </w:rPr>
            </w:pPr>
            <w:ins w:id="990" w:author="R&amp;S" w:date="2022-02-10T12:40:00Z">
              <w:r w:rsidRPr="00587E2B">
                <w:rPr>
                  <w:rFonts w:ascii="Arial" w:eastAsia="MS Mincho" w:hAnsi="Arial"/>
                  <w:sz w:val="18"/>
                </w:rPr>
                <w:t>-25</w:t>
              </w:r>
            </w:ins>
          </w:p>
        </w:tc>
        <w:tc>
          <w:tcPr>
            <w:tcW w:w="781" w:type="dxa"/>
            <w:gridSpan w:val="2"/>
            <w:tcBorders>
              <w:top w:val="single" w:sz="4" w:space="0" w:color="auto"/>
              <w:left w:val="single" w:sz="4" w:space="0" w:color="auto"/>
              <w:bottom w:val="single" w:sz="4" w:space="0" w:color="auto"/>
              <w:right w:val="single" w:sz="4" w:space="0" w:color="auto"/>
            </w:tcBorders>
          </w:tcPr>
          <w:p w14:paraId="4809AFF5" w14:textId="77777777" w:rsidR="001A0606" w:rsidRPr="00587E2B" w:rsidRDefault="001A0606" w:rsidP="001A0606">
            <w:pPr>
              <w:keepNext/>
              <w:keepLines/>
              <w:spacing w:after="0"/>
              <w:jc w:val="center"/>
              <w:rPr>
                <w:ins w:id="991" w:author="R&amp;S" w:date="2022-02-10T12:40:00Z"/>
                <w:rFonts w:ascii="Arial" w:eastAsia="MS Mincho" w:hAnsi="Arial"/>
                <w:sz w:val="18"/>
              </w:rPr>
            </w:pPr>
            <w:ins w:id="992" w:author="R&amp;S" w:date="2022-02-10T12:40:00Z">
              <w:r w:rsidRPr="00587E2B">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tcPr>
          <w:p w14:paraId="36B0293D" w14:textId="77777777" w:rsidR="001A0606" w:rsidRPr="00587E2B" w:rsidRDefault="001A0606" w:rsidP="001A0606">
            <w:pPr>
              <w:keepNext/>
              <w:keepLines/>
              <w:spacing w:after="0"/>
              <w:jc w:val="center"/>
              <w:rPr>
                <w:ins w:id="993" w:author="R&amp;S" w:date="2022-02-10T12:40:00Z"/>
                <w:rFonts w:ascii="Arial" w:eastAsia="MS Mincho" w:hAnsi="Arial"/>
                <w:sz w:val="18"/>
              </w:rPr>
            </w:pPr>
            <w:ins w:id="994" w:author="R&amp;S" w:date="2022-02-10T12:40:00Z">
              <w:r w:rsidRPr="00587E2B">
                <w:rPr>
                  <w:rFonts w:ascii="Arial" w:eastAsia="MS Mincho" w:hAnsi="Arial"/>
                  <w:sz w:val="18"/>
                </w:rPr>
                <w:t>1 MHz</w:t>
              </w:r>
            </w:ins>
          </w:p>
        </w:tc>
      </w:tr>
      <w:tr w:rsidR="001A0606" w:rsidRPr="00587E2B" w14:paraId="11DC686A" w14:textId="77777777" w:rsidTr="001A0606">
        <w:tblPrEx>
          <w:jc w:val="center"/>
        </w:tblPrEx>
        <w:trPr>
          <w:jc w:val="center"/>
          <w:ins w:id="995"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4A8CF198" w14:textId="77777777" w:rsidR="001A0606" w:rsidRPr="00587E2B" w:rsidRDefault="001A0606" w:rsidP="001A0606">
            <w:pPr>
              <w:keepNext/>
              <w:keepLines/>
              <w:spacing w:after="0"/>
              <w:jc w:val="center"/>
              <w:rPr>
                <w:ins w:id="996" w:author="R&amp;S" w:date="2022-02-10T12:40:00Z"/>
                <w:rFonts w:ascii="Arial" w:eastAsia="MS Mincho" w:hAnsi="Arial"/>
                <w:sz w:val="18"/>
              </w:rPr>
            </w:pPr>
            <w:ins w:id="997" w:author="R&amp;S" w:date="2022-02-10T12:40:00Z">
              <w:r w:rsidRPr="00587E2B">
                <w:rPr>
                  <w:rFonts w:ascii="Arial" w:eastAsia="MS Mincho" w:hAnsi="Arial"/>
                  <w:sz w:val="18"/>
                </w:rPr>
                <w:sym w:font="Symbol" w:char="F0B1"/>
              </w:r>
              <w:r w:rsidRPr="00587E2B">
                <w:rPr>
                  <w:rFonts w:ascii="Arial" w:eastAsia="MS Mincho" w:hAnsi="Arial"/>
                  <w:sz w:val="18"/>
                </w:rPr>
                <w:t xml:space="preserve"> 35-40</w:t>
              </w:r>
            </w:ins>
          </w:p>
        </w:tc>
        <w:tc>
          <w:tcPr>
            <w:tcW w:w="850" w:type="dxa"/>
            <w:tcBorders>
              <w:top w:val="single" w:sz="4" w:space="0" w:color="auto"/>
              <w:left w:val="single" w:sz="4" w:space="0" w:color="auto"/>
              <w:bottom w:val="single" w:sz="4" w:space="0" w:color="auto"/>
              <w:right w:val="single" w:sz="4" w:space="0" w:color="auto"/>
            </w:tcBorders>
          </w:tcPr>
          <w:p w14:paraId="1C1D3D6C" w14:textId="77777777" w:rsidR="001A0606" w:rsidRPr="00587E2B" w:rsidRDefault="001A0606" w:rsidP="001A0606">
            <w:pPr>
              <w:keepNext/>
              <w:keepLines/>
              <w:spacing w:after="0"/>
              <w:jc w:val="center"/>
              <w:rPr>
                <w:ins w:id="998"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8CA0C9C" w14:textId="77777777" w:rsidR="001A0606" w:rsidRPr="00587E2B" w:rsidRDefault="001A0606" w:rsidP="001A0606">
            <w:pPr>
              <w:keepNext/>
              <w:keepLines/>
              <w:spacing w:after="0"/>
              <w:jc w:val="center"/>
              <w:rPr>
                <w:ins w:id="999"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6A52953C" w14:textId="77777777" w:rsidR="001A0606" w:rsidRPr="00587E2B" w:rsidRDefault="001A0606" w:rsidP="001A0606">
            <w:pPr>
              <w:keepNext/>
              <w:keepLines/>
              <w:spacing w:after="0"/>
              <w:jc w:val="center"/>
              <w:rPr>
                <w:ins w:id="1000"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7D341375" w14:textId="77777777" w:rsidR="001A0606" w:rsidRPr="00587E2B" w:rsidRDefault="001A0606" w:rsidP="001A0606">
            <w:pPr>
              <w:keepNext/>
              <w:keepLines/>
              <w:spacing w:after="0"/>
              <w:jc w:val="center"/>
              <w:rPr>
                <w:ins w:id="1001"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51DB6896" w14:textId="77777777" w:rsidR="001A0606" w:rsidRPr="00587E2B" w:rsidRDefault="001A0606" w:rsidP="001A0606">
            <w:pPr>
              <w:keepNext/>
              <w:keepLines/>
              <w:spacing w:after="0"/>
              <w:jc w:val="center"/>
              <w:rPr>
                <w:ins w:id="1002"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694830B6" w14:textId="77777777" w:rsidR="001A0606" w:rsidRPr="00587E2B" w:rsidRDefault="001A0606" w:rsidP="001A0606">
            <w:pPr>
              <w:keepNext/>
              <w:keepLines/>
              <w:spacing w:after="0"/>
              <w:jc w:val="center"/>
              <w:rPr>
                <w:ins w:id="1003"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hideMark/>
          </w:tcPr>
          <w:p w14:paraId="11819761" w14:textId="77777777" w:rsidR="001A0606" w:rsidRPr="00587E2B" w:rsidRDefault="001A0606" w:rsidP="001A0606">
            <w:pPr>
              <w:keepNext/>
              <w:keepLines/>
              <w:spacing w:after="0"/>
              <w:jc w:val="center"/>
              <w:rPr>
                <w:ins w:id="1004" w:author="R&amp;S" w:date="2022-02-10T12:40:00Z"/>
                <w:rFonts w:ascii="Arial" w:eastAsia="MS Mincho" w:hAnsi="Arial"/>
                <w:sz w:val="18"/>
              </w:rPr>
            </w:pPr>
            <w:ins w:id="1005" w:author="R&amp;S" w:date="2022-02-10T12:40:00Z">
              <w:r w:rsidRPr="00587E2B">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33990EE0" w14:textId="77777777" w:rsidR="001A0606" w:rsidRPr="00587E2B" w:rsidRDefault="001A0606" w:rsidP="001A0606">
            <w:pPr>
              <w:keepNext/>
              <w:keepLines/>
              <w:spacing w:after="0"/>
              <w:jc w:val="center"/>
              <w:rPr>
                <w:ins w:id="1006" w:author="R&amp;S" w:date="2022-02-10T12:40:00Z"/>
                <w:rFonts w:ascii="Arial" w:eastAsia="MS Mincho" w:hAnsi="Arial"/>
                <w:sz w:val="18"/>
              </w:rPr>
            </w:pPr>
            <w:ins w:id="1007" w:author="R&amp;S" w:date="2022-02-10T12:40:00Z">
              <w:r w:rsidRPr="00587E2B">
                <w:rPr>
                  <w:rFonts w:ascii="Arial" w:eastAsia="MS Mincho" w:hAnsi="Arial"/>
                  <w:sz w:val="18"/>
                </w:rPr>
                <w:t>1 MHz</w:t>
              </w:r>
            </w:ins>
          </w:p>
        </w:tc>
      </w:tr>
      <w:tr w:rsidR="001A0606" w:rsidRPr="00587E2B" w14:paraId="58FF6A5C" w14:textId="77777777" w:rsidTr="001A0606">
        <w:tblPrEx>
          <w:jc w:val="center"/>
        </w:tblPrEx>
        <w:trPr>
          <w:jc w:val="center"/>
          <w:ins w:id="1008"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4F9E7775" w14:textId="77777777" w:rsidR="001A0606" w:rsidRPr="00587E2B" w:rsidRDefault="001A0606" w:rsidP="001A0606">
            <w:pPr>
              <w:keepNext/>
              <w:keepLines/>
              <w:spacing w:after="0"/>
              <w:jc w:val="center"/>
              <w:rPr>
                <w:ins w:id="1009" w:author="R&amp;S" w:date="2022-02-10T12:40:00Z"/>
                <w:rFonts w:ascii="Arial" w:eastAsia="MS Mincho" w:hAnsi="Arial"/>
                <w:sz w:val="18"/>
              </w:rPr>
            </w:pPr>
            <w:ins w:id="1010" w:author="R&amp;S" w:date="2022-02-10T12:40:00Z">
              <w:r w:rsidRPr="00587E2B">
                <w:rPr>
                  <w:rFonts w:ascii="Arial" w:eastAsia="MS Mincho" w:hAnsi="Arial"/>
                  <w:sz w:val="18"/>
                </w:rPr>
                <w:sym w:font="Symbol" w:char="F0B1"/>
              </w:r>
              <w:r w:rsidRPr="00587E2B">
                <w:rPr>
                  <w:rFonts w:ascii="Arial" w:eastAsia="MS Mincho" w:hAnsi="Arial"/>
                  <w:sz w:val="18"/>
                </w:rPr>
                <w:t xml:space="preserve"> 40-45</w:t>
              </w:r>
            </w:ins>
          </w:p>
        </w:tc>
        <w:tc>
          <w:tcPr>
            <w:tcW w:w="850" w:type="dxa"/>
            <w:tcBorders>
              <w:top w:val="single" w:sz="4" w:space="0" w:color="auto"/>
              <w:left w:val="single" w:sz="4" w:space="0" w:color="auto"/>
              <w:bottom w:val="single" w:sz="4" w:space="0" w:color="auto"/>
              <w:right w:val="single" w:sz="4" w:space="0" w:color="auto"/>
            </w:tcBorders>
          </w:tcPr>
          <w:p w14:paraId="0D59B240" w14:textId="77777777" w:rsidR="001A0606" w:rsidRPr="00587E2B" w:rsidRDefault="001A0606" w:rsidP="001A0606">
            <w:pPr>
              <w:keepNext/>
              <w:keepLines/>
              <w:spacing w:after="0"/>
              <w:jc w:val="center"/>
              <w:rPr>
                <w:ins w:id="1011"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518068F" w14:textId="77777777" w:rsidR="001A0606" w:rsidRPr="00587E2B" w:rsidRDefault="001A0606" w:rsidP="001A0606">
            <w:pPr>
              <w:keepNext/>
              <w:keepLines/>
              <w:spacing w:after="0"/>
              <w:jc w:val="center"/>
              <w:rPr>
                <w:ins w:id="1012"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45C07676" w14:textId="77777777" w:rsidR="001A0606" w:rsidRPr="00587E2B" w:rsidRDefault="001A0606" w:rsidP="001A0606">
            <w:pPr>
              <w:keepNext/>
              <w:keepLines/>
              <w:spacing w:after="0"/>
              <w:jc w:val="center"/>
              <w:rPr>
                <w:ins w:id="1013"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038D76E5" w14:textId="77777777" w:rsidR="001A0606" w:rsidRPr="00587E2B" w:rsidRDefault="001A0606" w:rsidP="001A0606">
            <w:pPr>
              <w:keepNext/>
              <w:keepLines/>
              <w:spacing w:after="0"/>
              <w:jc w:val="center"/>
              <w:rPr>
                <w:ins w:id="1014"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6516E37D" w14:textId="77777777" w:rsidR="001A0606" w:rsidRPr="00587E2B" w:rsidRDefault="001A0606" w:rsidP="001A0606">
            <w:pPr>
              <w:keepNext/>
              <w:keepLines/>
              <w:spacing w:after="0"/>
              <w:jc w:val="center"/>
              <w:rPr>
                <w:ins w:id="1015"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3A222A5F" w14:textId="77777777" w:rsidR="001A0606" w:rsidRPr="00587E2B" w:rsidRDefault="001A0606" w:rsidP="001A0606">
            <w:pPr>
              <w:keepNext/>
              <w:keepLines/>
              <w:spacing w:after="0"/>
              <w:jc w:val="center"/>
              <w:rPr>
                <w:ins w:id="1016"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hideMark/>
          </w:tcPr>
          <w:p w14:paraId="4BC050EF" w14:textId="77777777" w:rsidR="001A0606" w:rsidRPr="00587E2B" w:rsidRDefault="001A0606" w:rsidP="001A0606">
            <w:pPr>
              <w:keepNext/>
              <w:keepLines/>
              <w:spacing w:after="0"/>
              <w:jc w:val="center"/>
              <w:rPr>
                <w:ins w:id="1017" w:author="R&amp;S" w:date="2022-02-10T12:40:00Z"/>
                <w:rFonts w:ascii="Arial" w:eastAsia="MS Mincho" w:hAnsi="Arial"/>
                <w:sz w:val="18"/>
              </w:rPr>
            </w:pPr>
            <w:ins w:id="1018" w:author="R&amp;S" w:date="2022-02-10T12:40:00Z">
              <w:r w:rsidRPr="00587E2B">
                <w:rPr>
                  <w:rFonts w:ascii="Arial" w:eastAsia="MS Mincho" w:hAnsi="Arial"/>
                  <w:sz w:val="18"/>
                </w:rPr>
                <w:t>-25</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2BEDB32C" w14:textId="77777777" w:rsidR="001A0606" w:rsidRPr="00587E2B" w:rsidRDefault="001A0606" w:rsidP="001A0606">
            <w:pPr>
              <w:keepNext/>
              <w:keepLines/>
              <w:spacing w:after="0"/>
              <w:jc w:val="center"/>
              <w:rPr>
                <w:ins w:id="1019" w:author="R&amp;S" w:date="2022-02-10T12:40:00Z"/>
                <w:rFonts w:ascii="Arial" w:eastAsia="MS Mincho" w:hAnsi="Arial"/>
                <w:sz w:val="18"/>
              </w:rPr>
            </w:pPr>
            <w:ins w:id="1020" w:author="R&amp;S" w:date="2022-02-10T12:40:00Z">
              <w:r w:rsidRPr="00587E2B">
                <w:rPr>
                  <w:rFonts w:ascii="Arial" w:eastAsia="MS Mincho" w:hAnsi="Arial"/>
                  <w:sz w:val="18"/>
                </w:rPr>
                <w:t>1 MHz</w:t>
              </w:r>
            </w:ins>
          </w:p>
        </w:tc>
      </w:tr>
    </w:tbl>
    <w:p w14:paraId="4E7500AE" w14:textId="77777777" w:rsidR="000A2C2C" w:rsidRPr="00587E2B" w:rsidRDefault="000A2C2C" w:rsidP="000A2C2C"/>
    <w:p w14:paraId="79A7FCEE" w14:textId="77777777" w:rsidR="000A2C2C" w:rsidRPr="00587E2B" w:rsidRDefault="000A2C2C" w:rsidP="000A2C2C">
      <w:pPr>
        <w:pStyle w:val="NO"/>
      </w:pPr>
      <w:r w:rsidRPr="00587E2B">
        <w:t>NOTE:</w:t>
      </w:r>
      <w:r w:rsidRPr="00587E2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C9F41FA" w14:textId="7EBFC5B3" w:rsidR="000A2C2C" w:rsidRPr="00587E2B" w:rsidRDefault="000A2C2C" w:rsidP="000A2C2C">
      <w:r w:rsidRPr="00587E2B">
        <w:t>The normative reference for this requirement is TS 38.101-1 [2] clause 6.5.2.3.3.</w:t>
      </w:r>
    </w:p>
    <w:p w14:paraId="1E1059BE" w14:textId="54462826" w:rsidR="000A2C2C" w:rsidRPr="00587E2B" w:rsidRDefault="000A2C2C" w:rsidP="000A2C2C">
      <w:r w:rsidRPr="00587E2B">
        <w:rPr>
          <w:rFonts w:ascii="Arial" w:hAnsi="Arial" w:cs="Arial"/>
          <w:color w:val="0000FF"/>
          <w:sz w:val="28"/>
        </w:rPr>
        <w:t>&lt; Unchanged sections omitted &gt;</w:t>
      </w:r>
    </w:p>
    <w:p w14:paraId="7C0D33AD" w14:textId="77777777" w:rsidR="000A2C2C" w:rsidRPr="00587E2B" w:rsidRDefault="000A2C2C" w:rsidP="000A2C2C">
      <w:pPr>
        <w:pStyle w:val="H6"/>
      </w:pPr>
      <w:r w:rsidRPr="00587E2B">
        <w:t>6.5.2.3.5</w:t>
      </w:r>
      <w:r w:rsidRPr="00587E2B">
        <w:tab/>
        <w:t>Test requirement</w:t>
      </w:r>
    </w:p>
    <w:p w14:paraId="218464D4" w14:textId="77777777" w:rsidR="000A2C2C" w:rsidRPr="00587E2B" w:rsidRDefault="000A2C2C" w:rsidP="000A2C2C">
      <w:pPr>
        <w:pStyle w:val="TH"/>
      </w:pPr>
      <w:r w:rsidRPr="00587E2B">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A2C2C" w:rsidRPr="00587E2B" w14:paraId="2774BFDD" w14:textId="77777777" w:rsidTr="005A11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1CD8C7" w14:textId="77777777" w:rsidR="000A2C2C" w:rsidRPr="00587E2B" w:rsidRDefault="000A2C2C" w:rsidP="005A112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0B53A3C" w14:textId="77777777" w:rsidR="000A2C2C" w:rsidRPr="00587E2B" w:rsidRDefault="000A2C2C" w:rsidP="005A1122">
            <w:pPr>
              <w:pStyle w:val="TAH"/>
            </w:pPr>
            <w:r w:rsidRPr="00587E2B">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387F807" w14:textId="77777777" w:rsidR="000A2C2C" w:rsidRPr="00587E2B" w:rsidRDefault="000A2C2C" w:rsidP="005A1122">
            <w:pPr>
              <w:pStyle w:val="TAH"/>
            </w:pPr>
            <w:r w:rsidRPr="00587E2B">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242CB0F" w14:textId="77777777" w:rsidR="000A2C2C" w:rsidRPr="00587E2B" w:rsidRDefault="000A2C2C" w:rsidP="005A1122">
            <w:pPr>
              <w:pStyle w:val="TAH"/>
            </w:pPr>
            <w:r w:rsidRPr="00587E2B">
              <w:rPr>
                <w:rFonts w:cs="Arial"/>
                <w:bCs/>
                <w:szCs w:val="18"/>
                <w:lang w:eastAsia="ja-JP"/>
              </w:rPr>
              <w:t>4.2GHz &lt; f ≤ 6.0GHz</w:t>
            </w:r>
          </w:p>
        </w:tc>
      </w:tr>
      <w:tr w:rsidR="000A2C2C" w:rsidRPr="00587E2B" w14:paraId="4D7715D4" w14:textId="77777777" w:rsidTr="005A11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14AB7" w14:textId="77777777" w:rsidR="000A2C2C" w:rsidRPr="00587E2B" w:rsidRDefault="000A2C2C" w:rsidP="005A1122">
            <w:pPr>
              <w:pStyle w:val="TAC"/>
            </w:pPr>
            <w:r w:rsidRPr="00587E2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7CC289E" w14:textId="77777777" w:rsidR="000A2C2C" w:rsidRPr="00587E2B" w:rsidRDefault="000A2C2C" w:rsidP="005A1122">
            <w:pPr>
              <w:pStyle w:val="TAC"/>
            </w:pPr>
            <w:r w:rsidRPr="00587E2B">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6E3F22F1" w14:textId="77777777" w:rsidR="000A2C2C" w:rsidRPr="00587E2B" w:rsidRDefault="000A2C2C" w:rsidP="005A1122">
            <w:pPr>
              <w:pStyle w:val="TAC"/>
            </w:pPr>
            <w:r w:rsidRPr="00587E2B">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072C66F9" w14:textId="77777777" w:rsidR="000A2C2C" w:rsidRPr="00587E2B" w:rsidRDefault="000A2C2C" w:rsidP="005A1122">
            <w:pPr>
              <w:pStyle w:val="TAC"/>
            </w:pPr>
            <w:r w:rsidRPr="00587E2B">
              <w:rPr>
                <w:rFonts w:cs="Arial"/>
                <w:lang w:eastAsia="ja-JP"/>
              </w:rPr>
              <w:t>1.8 dB</w:t>
            </w:r>
          </w:p>
        </w:tc>
      </w:tr>
    </w:tbl>
    <w:p w14:paraId="6C8D48C5" w14:textId="2B43BDB1" w:rsidR="000A2C2C" w:rsidRPr="00587E2B" w:rsidRDefault="000A2C2C" w:rsidP="000A2C2C"/>
    <w:p w14:paraId="60D0E912" w14:textId="47422F28" w:rsidR="000A2C2C" w:rsidRPr="00587E2B" w:rsidRDefault="000A2C2C" w:rsidP="000A2C2C">
      <w:r w:rsidRPr="00587E2B">
        <w:rPr>
          <w:rFonts w:ascii="Arial" w:hAnsi="Arial" w:cs="Arial"/>
          <w:color w:val="0000FF"/>
          <w:sz w:val="28"/>
        </w:rPr>
        <w:t>&lt; Unchanged sections omitted &gt;</w:t>
      </w:r>
    </w:p>
    <w:p w14:paraId="356FA524" w14:textId="77777777" w:rsidR="000A2C2C" w:rsidRPr="00587E2B" w:rsidRDefault="000A2C2C" w:rsidP="000A2C2C">
      <w:pPr>
        <w:pStyle w:val="H6"/>
      </w:pPr>
      <w:r w:rsidRPr="00587E2B">
        <w:t>6.5.2.3.5.3</w:t>
      </w:r>
      <w:r w:rsidRPr="00587E2B">
        <w:tab/>
        <w:t>Test requirements (network signalling value "NS_03" and “NS_21”)</w:t>
      </w:r>
    </w:p>
    <w:p w14:paraId="171F2E6C" w14:textId="77777777" w:rsidR="000A2C2C" w:rsidRPr="00587E2B" w:rsidRDefault="000A2C2C" w:rsidP="000A2C2C">
      <w:r w:rsidRPr="00587E2B">
        <w:t>When "NS_03" or “NS_21” is indicated in the cell:</w:t>
      </w:r>
    </w:p>
    <w:p w14:paraId="22449EA2" w14:textId="77777777" w:rsidR="000A2C2C" w:rsidRPr="00587E2B" w:rsidRDefault="000A2C2C" w:rsidP="000A2C2C">
      <w:pPr>
        <w:pStyle w:val="B10"/>
      </w:pPr>
      <w:r w:rsidRPr="00587E2B">
        <w:t>-</w:t>
      </w:r>
      <w:r w:rsidRPr="00587E2B">
        <w:tab/>
        <w:t>the measured UE mean power in the channel bandwidth, derived in step 3, shall fulfil requirements in table 6.2.3.5-4 or 6.2.3.5-5 as appropriate for a NR UE.</w:t>
      </w:r>
    </w:p>
    <w:p w14:paraId="3D866593" w14:textId="77777777" w:rsidR="000A2C2C" w:rsidRPr="00587E2B" w:rsidRDefault="000A2C2C" w:rsidP="000A2C2C">
      <w:r w:rsidRPr="00587E2B">
        <w:t>and</w:t>
      </w:r>
    </w:p>
    <w:p w14:paraId="67F37F22" w14:textId="77777777" w:rsidR="000A2C2C" w:rsidRPr="00587E2B" w:rsidRDefault="000A2C2C" w:rsidP="000A2C2C">
      <w:pPr>
        <w:pStyle w:val="B10"/>
      </w:pPr>
      <w:r w:rsidRPr="00587E2B">
        <w:t>-</w:t>
      </w:r>
      <w:r w:rsidRPr="00587E2B">
        <w:tab/>
        <w:t>the power of any UE emission shall fulfil requirements in table 6.5.2.3.5.3-1, as applicable.</w:t>
      </w:r>
    </w:p>
    <w:p w14:paraId="0361272D" w14:textId="77777777" w:rsidR="000A2C2C" w:rsidRPr="00587E2B" w:rsidRDefault="000A2C2C" w:rsidP="000A2C2C">
      <w:pPr>
        <w:pStyle w:val="TH"/>
      </w:pPr>
      <w:r w:rsidRPr="00587E2B">
        <w:lastRenderedPageBreak/>
        <w:t xml:space="preserve">Table 6.5.2.3.5.3-1: Additional requirements for </w:t>
      </w:r>
      <w:r w:rsidRPr="00587E2B">
        <w:rPr>
          <w:lang w:eastAsia="ja-JP"/>
        </w:rPr>
        <w:t>"</w:t>
      </w:r>
      <w:r w:rsidRPr="00587E2B">
        <w:t>NS_03</w:t>
      </w:r>
      <w:r w:rsidRPr="00587E2B">
        <w:rPr>
          <w:lang w:eastAsia="ja-JP"/>
        </w:rPr>
        <w:t>" and “NS_21”</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238"/>
        <w:gridCol w:w="849"/>
        <w:gridCol w:w="851"/>
        <w:gridCol w:w="190"/>
        <w:gridCol w:w="660"/>
        <w:gridCol w:w="332"/>
        <w:gridCol w:w="519"/>
        <w:gridCol w:w="474"/>
        <w:gridCol w:w="307"/>
        <w:gridCol w:w="685"/>
        <w:gridCol w:w="96"/>
        <w:gridCol w:w="781"/>
        <w:gridCol w:w="115"/>
        <w:gridCol w:w="1936"/>
        <w:gridCol w:w="331"/>
      </w:tblGrid>
      <w:tr w:rsidR="000A2C2C" w:rsidRPr="00587E2B" w:rsidDel="00474448" w14:paraId="5045A31B" w14:textId="6C360B57" w:rsidTr="00474448">
        <w:trPr>
          <w:gridBefore w:val="1"/>
          <w:wBefore w:w="846" w:type="dxa"/>
          <w:del w:id="1021" w:author="R&amp;S" w:date="2022-02-10T14:40:00Z"/>
        </w:trPr>
        <w:tc>
          <w:tcPr>
            <w:tcW w:w="8363" w:type="dxa"/>
            <w:gridSpan w:val="15"/>
            <w:tcBorders>
              <w:top w:val="single" w:sz="4" w:space="0" w:color="auto"/>
              <w:left w:val="single" w:sz="4" w:space="0" w:color="auto"/>
              <w:bottom w:val="single" w:sz="4" w:space="0" w:color="auto"/>
              <w:right w:val="single" w:sz="4" w:space="0" w:color="auto"/>
            </w:tcBorders>
            <w:vAlign w:val="center"/>
          </w:tcPr>
          <w:p w14:paraId="4128AB6F" w14:textId="76B08047" w:rsidR="000A2C2C" w:rsidRPr="00587E2B" w:rsidDel="00474448" w:rsidRDefault="000A2C2C" w:rsidP="005A1122">
            <w:pPr>
              <w:pStyle w:val="TAH"/>
              <w:rPr>
                <w:del w:id="1022" w:author="R&amp;S" w:date="2022-02-10T14:40:00Z"/>
              </w:rPr>
            </w:pPr>
            <w:del w:id="1023" w:author="R&amp;S" w:date="2022-02-10T14:40:00Z">
              <w:r w:rsidRPr="00587E2B" w:rsidDel="00474448">
                <w:delText>Spectrum emission limit (dBm)/ Channel bandwidth</w:delText>
              </w:r>
            </w:del>
          </w:p>
        </w:tc>
      </w:tr>
      <w:tr w:rsidR="000A2C2C" w:rsidRPr="00587E2B" w:rsidDel="00474448" w14:paraId="76E04682" w14:textId="5050D553" w:rsidTr="00474448">
        <w:trPr>
          <w:gridBefore w:val="1"/>
          <w:wBefore w:w="846" w:type="dxa"/>
          <w:del w:id="1024"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A8F1E39" w14:textId="7E04C898" w:rsidR="000A2C2C" w:rsidRPr="00587E2B" w:rsidDel="00474448" w:rsidRDefault="000A2C2C" w:rsidP="005A1122">
            <w:pPr>
              <w:pStyle w:val="TAH"/>
              <w:rPr>
                <w:del w:id="1025" w:author="R&amp;S" w:date="2022-02-10T14:40:00Z"/>
              </w:rPr>
            </w:pPr>
            <w:del w:id="1026" w:author="R&amp;S" w:date="2022-02-10T14:40:00Z">
              <w:r w:rsidRPr="00587E2B" w:rsidDel="00474448">
                <w:delText>Δf</w:delText>
              </w:r>
              <w:r w:rsidRPr="00587E2B" w:rsidDel="00474448">
                <w:rPr>
                  <w:vertAlign w:val="subscript"/>
                </w:rPr>
                <w:delText>OOB</w:delText>
              </w:r>
            </w:del>
          </w:p>
          <w:p w14:paraId="7F873B42" w14:textId="77A4F8D7" w:rsidR="000A2C2C" w:rsidRPr="00587E2B" w:rsidDel="00474448" w:rsidRDefault="000A2C2C" w:rsidP="005A1122">
            <w:pPr>
              <w:pStyle w:val="TAH"/>
              <w:rPr>
                <w:del w:id="1027" w:author="R&amp;S" w:date="2022-02-10T14:40:00Z"/>
              </w:rPr>
            </w:pPr>
            <w:del w:id="1028" w:author="R&amp;S" w:date="2022-02-10T14:40:00Z">
              <w:r w:rsidRPr="00587E2B" w:rsidDel="00474448">
                <w:delText>(MHz)</w:delText>
              </w:r>
            </w:del>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01F948EB" w14:textId="70950523" w:rsidR="000A2C2C" w:rsidRPr="00587E2B" w:rsidDel="00474448" w:rsidRDefault="000A2C2C" w:rsidP="005A1122">
            <w:pPr>
              <w:pStyle w:val="TAH"/>
              <w:rPr>
                <w:del w:id="1029" w:author="R&amp;S" w:date="2022-02-10T14:40:00Z"/>
              </w:rPr>
            </w:pPr>
            <w:del w:id="1030" w:author="R&amp;S" w:date="2022-02-10T14:40:00Z">
              <w:r w:rsidRPr="00587E2B" w:rsidDel="00474448">
                <w:delText>5 MHz</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6F0F40" w14:textId="4755431F" w:rsidR="000A2C2C" w:rsidRPr="00587E2B" w:rsidDel="00474448" w:rsidRDefault="000A2C2C" w:rsidP="005A1122">
            <w:pPr>
              <w:pStyle w:val="TAH"/>
              <w:rPr>
                <w:del w:id="1031" w:author="R&amp;S" w:date="2022-02-10T14:40:00Z"/>
              </w:rPr>
            </w:pPr>
            <w:del w:id="1032" w:author="R&amp;S" w:date="2022-02-10T14:40:00Z">
              <w:r w:rsidRPr="00587E2B" w:rsidDel="00474448">
                <w:delText>10 MHz</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6A8E6B6" w14:textId="78DFA9EF" w:rsidR="000A2C2C" w:rsidRPr="00587E2B" w:rsidDel="00474448" w:rsidRDefault="000A2C2C" w:rsidP="005A1122">
            <w:pPr>
              <w:pStyle w:val="TAH"/>
              <w:rPr>
                <w:del w:id="1033" w:author="R&amp;S" w:date="2022-02-10T14:40:00Z"/>
              </w:rPr>
            </w:pPr>
            <w:del w:id="1034" w:author="R&amp;S" w:date="2022-02-10T14:40:00Z">
              <w:r w:rsidRPr="00587E2B" w:rsidDel="00474448">
                <w:delText>15 MHz</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A7CA80" w14:textId="5AD14976" w:rsidR="000A2C2C" w:rsidRPr="00587E2B" w:rsidDel="00474448" w:rsidRDefault="000A2C2C" w:rsidP="005A1122">
            <w:pPr>
              <w:pStyle w:val="TAH"/>
              <w:rPr>
                <w:del w:id="1035" w:author="R&amp;S" w:date="2022-02-10T14:40:00Z"/>
              </w:rPr>
            </w:pPr>
            <w:del w:id="1036" w:author="R&amp;S" w:date="2022-02-10T14:40:00Z">
              <w:r w:rsidRPr="00587E2B" w:rsidDel="00474448">
                <w:delText>20 MHz</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58109067" w14:textId="48052F23" w:rsidR="000A2C2C" w:rsidRPr="00587E2B" w:rsidDel="00474448" w:rsidRDefault="000A2C2C" w:rsidP="005A1122">
            <w:pPr>
              <w:pStyle w:val="TAH"/>
              <w:rPr>
                <w:del w:id="1037" w:author="R&amp;S" w:date="2022-02-10T14:40:00Z"/>
              </w:rPr>
            </w:pPr>
            <w:del w:id="1038" w:author="R&amp;S" w:date="2022-02-10T14:40:00Z">
              <w:r w:rsidRPr="00587E2B" w:rsidDel="00474448">
                <w:delText>40 MHz</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809BA8" w14:textId="12E402EC" w:rsidR="000A2C2C" w:rsidRPr="00587E2B" w:rsidDel="00474448" w:rsidRDefault="000A2C2C" w:rsidP="005A1122">
            <w:pPr>
              <w:pStyle w:val="TAH"/>
              <w:rPr>
                <w:del w:id="1039" w:author="R&amp;S" w:date="2022-02-10T14:40:00Z"/>
              </w:rPr>
            </w:pPr>
            <w:del w:id="1040" w:author="R&amp;S" w:date="2022-02-10T14:40:00Z">
              <w:r w:rsidRPr="00587E2B" w:rsidDel="00474448">
                <w:delText>Measurement bandwidth</w:delText>
              </w:r>
            </w:del>
          </w:p>
        </w:tc>
      </w:tr>
      <w:tr w:rsidR="000A2C2C" w:rsidRPr="00587E2B" w:rsidDel="00474448" w14:paraId="0C3DA5B5" w14:textId="5EF22DE9" w:rsidTr="00474448">
        <w:trPr>
          <w:gridBefore w:val="1"/>
          <w:wBefore w:w="846" w:type="dxa"/>
          <w:del w:id="1041"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4FDD833" w14:textId="4943AF07" w:rsidR="000A2C2C" w:rsidRPr="00587E2B" w:rsidDel="00474448" w:rsidRDefault="000A2C2C" w:rsidP="005A1122">
            <w:pPr>
              <w:pStyle w:val="TAC"/>
              <w:rPr>
                <w:del w:id="1042" w:author="R&amp;S" w:date="2022-02-10T14:40:00Z"/>
                <w:b/>
              </w:rPr>
            </w:pPr>
            <w:del w:id="1043" w:author="R&amp;S" w:date="2022-02-10T14:40:00Z">
              <w:r w:rsidRPr="00587E2B" w:rsidDel="00474448">
                <w:sym w:font="Symbol" w:char="F0B1"/>
              </w:r>
              <w:r w:rsidRPr="00587E2B" w:rsidDel="00474448">
                <w:delText xml:space="preserve"> 0-1</w:delText>
              </w:r>
            </w:del>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695BD073" w14:textId="2BD2155F" w:rsidR="000A2C2C" w:rsidRPr="00587E2B" w:rsidDel="00474448" w:rsidRDefault="000A2C2C" w:rsidP="005A1122">
            <w:pPr>
              <w:pStyle w:val="TAC"/>
              <w:rPr>
                <w:del w:id="1044" w:author="R&amp;S" w:date="2022-02-10T14:40:00Z"/>
                <w:b/>
              </w:rPr>
            </w:pPr>
            <w:del w:id="1045" w:author="R&amp;S" w:date="2022-02-10T14:40:00Z">
              <w:r w:rsidRPr="00587E2B" w:rsidDel="00474448">
                <w:delText>-13</w:delText>
              </w:r>
              <w:r w:rsidRPr="00587E2B"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58C743" w14:textId="70F47239" w:rsidR="000A2C2C" w:rsidRPr="00587E2B" w:rsidDel="00474448" w:rsidRDefault="000A2C2C" w:rsidP="005A1122">
            <w:pPr>
              <w:pStyle w:val="TAC"/>
              <w:rPr>
                <w:del w:id="1046" w:author="R&amp;S" w:date="2022-02-10T14:40:00Z"/>
                <w:b/>
              </w:rPr>
            </w:pPr>
            <w:del w:id="1047" w:author="R&amp;S" w:date="2022-02-10T14:40:00Z">
              <w:r w:rsidRPr="00587E2B" w:rsidDel="00474448">
                <w:delText>-13</w:delText>
              </w:r>
              <w:r w:rsidRPr="00587E2B" w:rsidDel="00474448">
                <w:rPr>
                  <w:lang w:eastAsia="ja-JP"/>
                </w:rPr>
                <w:delText xml:space="preserve"> + TT</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2E11601" w14:textId="11D43445" w:rsidR="000A2C2C" w:rsidRPr="00587E2B" w:rsidDel="00474448" w:rsidRDefault="000A2C2C" w:rsidP="005A1122">
            <w:pPr>
              <w:pStyle w:val="TAC"/>
              <w:rPr>
                <w:del w:id="1048" w:author="R&amp;S" w:date="2022-02-10T14:40:00Z"/>
                <w:b/>
              </w:rPr>
            </w:pPr>
            <w:del w:id="1049" w:author="R&amp;S" w:date="2022-02-10T14:40:00Z">
              <w:r w:rsidRPr="00587E2B" w:rsidDel="00474448">
                <w:delText>-13</w:delText>
              </w:r>
              <w:r w:rsidRPr="00587E2B"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15F4D7" w14:textId="59B3A6BE" w:rsidR="000A2C2C" w:rsidRPr="00587E2B" w:rsidDel="00474448" w:rsidRDefault="000A2C2C" w:rsidP="005A1122">
            <w:pPr>
              <w:pStyle w:val="TAC"/>
              <w:rPr>
                <w:del w:id="1050" w:author="R&amp;S" w:date="2022-02-10T14:40:00Z"/>
                <w:b/>
              </w:rPr>
            </w:pPr>
            <w:del w:id="1051" w:author="R&amp;S" w:date="2022-02-10T14:40:00Z">
              <w:r w:rsidRPr="00587E2B" w:rsidDel="00474448">
                <w:delText>-13</w:delText>
              </w:r>
              <w:r w:rsidRPr="00587E2B" w:rsidDel="00474448">
                <w:rPr>
                  <w:lang w:eastAsia="ja-JP"/>
                </w:rPr>
                <w:delText xml:space="preserve"> +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555EA9BB" w14:textId="53549D04" w:rsidR="000A2C2C" w:rsidRPr="00587E2B" w:rsidDel="00474448" w:rsidRDefault="000A2C2C" w:rsidP="005A1122">
            <w:pPr>
              <w:pStyle w:val="TAC"/>
              <w:rPr>
                <w:del w:id="1052" w:author="R&amp;S" w:date="2022-02-10T14:40:00Z"/>
              </w:rPr>
            </w:pPr>
            <w:del w:id="1053" w:author="R&amp;S" w:date="2022-02-10T14:40:00Z">
              <w:r w:rsidRPr="00587E2B" w:rsidDel="00474448">
                <w:delText>-13</w:delText>
              </w:r>
              <w:r w:rsidRPr="00587E2B" w:rsidDel="00474448">
                <w:rPr>
                  <w:lang w:eastAsia="ja-JP"/>
                </w:rPr>
                <w:delText xml:space="preserve"> +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BA24BAB" w14:textId="757685A6" w:rsidR="000A2C2C" w:rsidRPr="00587E2B" w:rsidDel="00474448" w:rsidRDefault="000A2C2C" w:rsidP="005A1122">
            <w:pPr>
              <w:pStyle w:val="TAC"/>
              <w:rPr>
                <w:del w:id="1054" w:author="R&amp;S" w:date="2022-02-10T14:40:00Z"/>
                <w:b/>
              </w:rPr>
            </w:pPr>
            <w:del w:id="1055" w:author="R&amp;S" w:date="2022-02-10T14:40:00Z">
              <w:r w:rsidRPr="00587E2B" w:rsidDel="00474448">
                <w:delText>1 % of channel BW</w:delText>
              </w:r>
            </w:del>
          </w:p>
        </w:tc>
      </w:tr>
      <w:tr w:rsidR="000A2C2C" w:rsidRPr="00587E2B" w:rsidDel="00474448" w14:paraId="4C0DFF64" w14:textId="276D0F01" w:rsidTr="00474448">
        <w:trPr>
          <w:gridBefore w:val="1"/>
          <w:wBefore w:w="846" w:type="dxa"/>
          <w:del w:id="1056"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40AC847" w14:textId="1DB3234D" w:rsidR="000A2C2C" w:rsidRPr="00587E2B" w:rsidDel="00474448" w:rsidRDefault="000A2C2C" w:rsidP="005A1122">
            <w:pPr>
              <w:pStyle w:val="TAC"/>
              <w:rPr>
                <w:del w:id="1057" w:author="R&amp;S" w:date="2022-02-10T14:40:00Z"/>
              </w:rPr>
            </w:pPr>
            <w:del w:id="1058" w:author="R&amp;S" w:date="2022-02-10T14:40:00Z">
              <w:r w:rsidRPr="00587E2B" w:rsidDel="00474448">
                <w:sym w:font="Symbol" w:char="F0B1"/>
              </w:r>
              <w:r w:rsidRPr="00587E2B" w:rsidDel="00474448">
                <w:delText xml:space="preserve"> 1-6</w:delText>
              </w:r>
            </w:del>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1CB21620" w14:textId="2D062353" w:rsidR="000A2C2C" w:rsidRPr="00587E2B" w:rsidDel="00474448" w:rsidRDefault="000A2C2C" w:rsidP="005A1122">
            <w:pPr>
              <w:pStyle w:val="TAC"/>
              <w:rPr>
                <w:del w:id="1059" w:author="R&amp;S" w:date="2022-02-10T14:40:00Z"/>
              </w:rPr>
            </w:pPr>
            <w:del w:id="1060" w:author="R&amp;S" w:date="2022-02-10T14:40:00Z">
              <w:r w:rsidRPr="00587E2B" w:rsidDel="00474448">
                <w:delText>-13</w:delText>
              </w:r>
              <w:r w:rsidRPr="00587E2B"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07844A" w14:textId="3368830A" w:rsidR="000A2C2C" w:rsidRPr="00587E2B" w:rsidDel="00474448" w:rsidRDefault="000A2C2C" w:rsidP="005A1122">
            <w:pPr>
              <w:pStyle w:val="TAC"/>
              <w:rPr>
                <w:del w:id="1061" w:author="R&amp;S" w:date="2022-02-10T14:40:00Z"/>
              </w:rPr>
            </w:pPr>
            <w:del w:id="1062" w:author="R&amp;S" w:date="2022-02-10T14:40:00Z">
              <w:r w:rsidRPr="00587E2B" w:rsidDel="00474448">
                <w:delText>-13</w:delText>
              </w:r>
              <w:r w:rsidRPr="00587E2B" w:rsidDel="00474448">
                <w:rPr>
                  <w:lang w:eastAsia="ja-JP"/>
                </w:rPr>
                <w:delText xml:space="preserve"> + TT</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6B13B3" w14:textId="4DCCDF7E" w:rsidR="000A2C2C" w:rsidRPr="00587E2B" w:rsidDel="00474448" w:rsidRDefault="000A2C2C" w:rsidP="005A1122">
            <w:pPr>
              <w:pStyle w:val="TAC"/>
              <w:rPr>
                <w:del w:id="1063" w:author="R&amp;S" w:date="2022-02-10T14:40:00Z"/>
              </w:rPr>
            </w:pPr>
            <w:del w:id="1064" w:author="R&amp;S" w:date="2022-02-10T14:40:00Z">
              <w:r w:rsidRPr="00587E2B" w:rsidDel="00474448">
                <w:delText>-13</w:delText>
              </w:r>
              <w:r w:rsidRPr="00587E2B"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4DFADF2" w14:textId="4B634338" w:rsidR="000A2C2C" w:rsidRPr="00587E2B" w:rsidDel="00474448" w:rsidRDefault="000A2C2C" w:rsidP="005A1122">
            <w:pPr>
              <w:pStyle w:val="TAC"/>
              <w:rPr>
                <w:del w:id="1065" w:author="R&amp;S" w:date="2022-02-10T14:40:00Z"/>
              </w:rPr>
            </w:pPr>
            <w:del w:id="1066" w:author="R&amp;S" w:date="2022-02-10T14:40:00Z">
              <w:r w:rsidRPr="00587E2B" w:rsidDel="00474448">
                <w:delText>-13</w:delText>
              </w:r>
              <w:r w:rsidRPr="00587E2B" w:rsidDel="00474448">
                <w:rPr>
                  <w:lang w:eastAsia="ja-JP"/>
                </w:rPr>
                <w:delText xml:space="preserve"> +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1420D065" w14:textId="32D4C122" w:rsidR="000A2C2C" w:rsidRPr="00587E2B" w:rsidDel="00474448" w:rsidRDefault="000A2C2C" w:rsidP="005A1122">
            <w:pPr>
              <w:pStyle w:val="TAC"/>
              <w:rPr>
                <w:del w:id="1067" w:author="R&amp;S" w:date="2022-02-10T14:40:00Z"/>
              </w:rPr>
            </w:pPr>
            <w:del w:id="1068" w:author="R&amp;S" w:date="2022-02-10T14:40:00Z">
              <w:r w:rsidRPr="00587E2B" w:rsidDel="00474448">
                <w:delText>-13</w:delText>
              </w:r>
              <w:r w:rsidRPr="00587E2B" w:rsidDel="00474448">
                <w:rPr>
                  <w:lang w:eastAsia="ja-JP"/>
                </w:rPr>
                <w:delText xml:space="preserve"> +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9E75E00" w14:textId="10C66DC0" w:rsidR="000A2C2C" w:rsidRPr="00587E2B" w:rsidDel="00474448" w:rsidRDefault="000A2C2C" w:rsidP="005A1122">
            <w:pPr>
              <w:pStyle w:val="TAC"/>
              <w:rPr>
                <w:del w:id="1069" w:author="R&amp;S" w:date="2022-02-10T14:40:00Z"/>
              </w:rPr>
            </w:pPr>
            <w:del w:id="1070" w:author="R&amp;S" w:date="2022-02-10T14:40:00Z">
              <w:r w:rsidRPr="00587E2B" w:rsidDel="00474448">
                <w:delText>1 MHz</w:delText>
              </w:r>
            </w:del>
          </w:p>
        </w:tc>
      </w:tr>
      <w:tr w:rsidR="000A2C2C" w:rsidRPr="00587E2B" w:rsidDel="00474448" w14:paraId="7B47AFD9" w14:textId="4F7AC2ED" w:rsidTr="00474448">
        <w:trPr>
          <w:gridBefore w:val="1"/>
          <w:wBefore w:w="846" w:type="dxa"/>
          <w:trHeight w:val="148"/>
          <w:del w:id="1071"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00B6D8D" w14:textId="01886E05" w:rsidR="000A2C2C" w:rsidRPr="00587E2B" w:rsidDel="00474448" w:rsidRDefault="000A2C2C" w:rsidP="005A1122">
            <w:pPr>
              <w:pStyle w:val="TAC"/>
              <w:rPr>
                <w:del w:id="1072" w:author="R&amp;S" w:date="2022-02-10T14:40:00Z"/>
              </w:rPr>
            </w:pPr>
            <w:del w:id="1073" w:author="R&amp;S" w:date="2022-02-10T14:40:00Z">
              <w:r w:rsidRPr="00587E2B" w:rsidDel="00474448">
                <w:sym w:font="Symbol" w:char="F0B1"/>
              </w:r>
              <w:r w:rsidRPr="00587E2B" w:rsidDel="00474448">
                <w:delText xml:space="preserve"> 6-10</w:delText>
              </w:r>
            </w:del>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6176AC56" w14:textId="27EEB4BC" w:rsidR="000A2C2C" w:rsidRPr="00587E2B" w:rsidDel="00474448" w:rsidRDefault="000A2C2C" w:rsidP="005A1122">
            <w:pPr>
              <w:pStyle w:val="TAC"/>
              <w:rPr>
                <w:del w:id="1074" w:author="R&amp;S" w:date="2022-02-10T14:40:00Z"/>
              </w:rPr>
            </w:pPr>
            <w:del w:id="1075" w:author="R&amp;S" w:date="2022-02-10T14:40:00Z">
              <w:r w:rsidRPr="00587E2B" w:rsidDel="00474448">
                <w:delText>-25</w:delText>
              </w:r>
              <w:r w:rsidRPr="00587E2B" w:rsidDel="00474448">
                <w:rPr>
                  <w:lang w:eastAsia="ja-JP"/>
                </w:rPr>
                <w:delText>+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BE5196" w14:textId="7027AB77" w:rsidR="000A2C2C" w:rsidRPr="00587E2B" w:rsidDel="00474448" w:rsidRDefault="000A2C2C" w:rsidP="005A1122">
            <w:pPr>
              <w:pStyle w:val="TAC"/>
              <w:rPr>
                <w:del w:id="1076" w:author="R&amp;S" w:date="2022-02-10T14:40:00Z"/>
              </w:rPr>
            </w:pPr>
            <w:del w:id="1077" w:author="R&amp;S" w:date="2022-02-10T14:40:00Z">
              <w:r w:rsidRPr="00587E2B" w:rsidDel="00474448">
                <w:delText>-13</w:delText>
              </w:r>
              <w:r w:rsidRPr="00587E2B" w:rsidDel="00474448">
                <w:rPr>
                  <w:lang w:eastAsia="ja-JP"/>
                </w:rPr>
                <w:delText>+ TT</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04CA203" w14:textId="3FD9AA5C" w:rsidR="000A2C2C" w:rsidRPr="00587E2B" w:rsidDel="00474448" w:rsidRDefault="000A2C2C" w:rsidP="005A1122">
            <w:pPr>
              <w:pStyle w:val="TAC"/>
              <w:rPr>
                <w:del w:id="1078" w:author="R&amp;S" w:date="2022-02-10T14:40:00Z"/>
              </w:rPr>
            </w:pPr>
            <w:del w:id="1079" w:author="R&amp;S" w:date="2022-02-10T14:40:00Z">
              <w:r w:rsidRPr="00587E2B" w:rsidDel="00474448">
                <w:delText>-13</w:delText>
              </w:r>
              <w:r w:rsidRPr="00587E2B"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6F0219C" w14:textId="136D15CB" w:rsidR="000A2C2C" w:rsidRPr="00587E2B" w:rsidDel="00474448" w:rsidRDefault="000A2C2C" w:rsidP="005A1122">
            <w:pPr>
              <w:pStyle w:val="TAC"/>
              <w:rPr>
                <w:del w:id="1080" w:author="R&amp;S" w:date="2022-02-10T14:40:00Z"/>
              </w:rPr>
            </w:pPr>
            <w:del w:id="1081" w:author="R&amp;S" w:date="2022-02-10T14:40:00Z">
              <w:r w:rsidRPr="00587E2B" w:rsidDel="00474448">
                <w:delText>-13</w:delText>
              </w:r>
              <w:r w:rsidRPr="00587E2B" w:rsidDel="00474448">
                <w:rPr>
                  <w:lang w:eastAsia="ja-JP"/>
                </w:rPr>
                <w:delText xml:space="preserve"> +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55463350" w14:textId="697A0B24" w:rsidR="000A2C2C" w:rsidRPr="00587E2B" w:rsidDel="00474448" w:rsidRDefault="000A2C2C" w:rsidP="005A1122">
            <w:pPr>
              <w:pStyle w:val="TAC"/>
              <w:rPr>
                <w:del w:id="1082" w:author="R&amp;S" w:date="2022-02-10T14:40:00Z"/>
              </w:rPr>
            </w:pPr>
            <w:del w:id="1083" w:author="R&amp;S" w:date="2022-02-10T14:40:00Z">
              <w:r w:rsidRPr="00587E2B" w:rsidDel="00474448">
                <w:delText>-13</w:delText>
              </w:r>
              <w:r w:rsidRPr="00587E2B" w:rsidDel="00474448">
                <w:rPr>
                  <w:lang w:eastAsia="ja-JP"/>
                </w:rPr>
                <w:delText xml:space="preserve"> +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2B7582" w14:textId="48ADD2BF" w:rsidR="000A2C2C" w:rsidRPr="00587E2B" w:rsidDel="00474448" w:rsidRDefault="000A2C2C" w:rsidP="005A1122">
            <w:pPr>
              <w:pStyle w:val="TAC"/>
              <w:rPr>
                <w:del w:id="1084" w:author="R&amp;S" w:date="2022-02-10T14:40:00Z"/>
              </w:rPr>
            </w:pPr>
            <w:del w:id="1085" w:author="R&amp;S" w:date="2022-02-10T14:40:00Z">
              <w:r w:rsidRPr="00587E2B" w:rsidDel="00474448">
                <w:delText>1 MHz</w:delText>
              </w:r>
            </w:del>
          </w:p>
        </w:tc>
      </w:tr>
      <w:tr w:rsidR="000A2C2C" w:rsidRPr="00587E2B" w:rsidDel="00474448" w14:paraId="0F298803" w14:textId="2627068F" w:rsidTr="00474448">
        <w:trPr>
          <w:gridBefore w:val="1"/>
          <w:wBefore w:w="846" w:type="dxa"/>
          <w:del w:id="1086"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8321DCF" w14:textId="5FB51AEC" w:rsidR="000A2C2C" w:rsidRPr="00587E2B" w:rsidDel="00474448" w:rsidRDefault="000A2C2C" w:rsidP="005A1122">
            <w:pPr>
              <w:pStyle w:val="TAC"/>
              <w:rPr>
                <w:del w:id="1087" w:author="R&amp;S" w:date="2022-02-10T14:40:00Z"/>
              </w:rPr>
            </w:pPr>
            <w:del w:id="1088" w:author="R&amp;S" w:date="2022-02-10T14:40:00Z">
              <w:r w:rsidRPr="00587E2B" w:rsidDel="00474448">
                <w:sym w:font="Symbol" w:char="F0B1"/>
              </w:r>
              <w:r w:rsidRPr="00587E2B" w:rsidDel="00474448">
                <w:delText xml:space="preserve"> 10-15</w:delText>
              </w:r>
            </w:del>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5AE4487" w14:textId="41D6A993" w:rsidR="000A2C2C" w:rsidRPr="00587E2B" w:rsidDel="00474448" w:rsidRDefault="000A2C2C" w:rsidP="005A1122">
            <w:pPr>
              <w:pStyle w:val="TAC"/>
              <w:rPr>
                <w:del w:id="1089"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87969C" w14:textId="7C026378" w:rsidR="000A2C2C" w:rsidRPr="00587E2B" w:rsidDel="00474448" w:rsidRDefault="000A2C2C" w:rsidP="005A1122">
            <w:pPr>
              <w:pStyle w:val="TAC"/>
              <w:rPr>
                <w:del w:id="1090" w:author="R&amp;S" w:date="2022-02-10T14:40:00Z"/>
              </w:rPr>
            </w:pPr>
            <w:del w:id="1091" w:author="R&amp;S" w:date="2022-02-10T14:40:00Z">
              <w:r w:rsidRPr="00587E2B" w:rsidDel="00474448">
                <w:delText>-25</w:delText>
              </w:r>
              <w:r w:rsidRPr="00587E2B" w:rsidDel="00474448">
                <w:rPr>
                  <w:lang w:eastAsia="ja-JP"/>
                </w:rPr>
                <w:delText>+ TT</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A98E8D" w14:textId="40F2E779" w:rsidR="000A2C2C" w:rsidRPr="00587E2B" w:rsidDel="00474448" w:rsidRDefault="000A2C2C" w:rsidP="005A1122">
            <w:pPr>
              <w:pStyle w:val="TAC"/>
              <w:rPr>
                <w:del w:id="1092" w:author="R&amp;S" w:date="2022-02-10T14:40:00Z"/>
              </w:rPr>
            </w:pPr>
            <w:del w:id="1093" w:author="R&amp;S" w:date="2022-02-10T14:40:00Z">
              <w:r w:rsidRPr="00587E2B" w:rsidDel="00474448">
                <w:delText>-13</w:delText>
              </w:r>
              <w:r w:rsidRPr="00587E2B"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CE93AF" w14:textId="32775C12" w:rsidR="000A2C2C" w:rsidRPr="00587E2B" w:rsidDel="00474448" w:rsidRDefault="000A2C2C" w:rsidP="005A1122">
            <w:pPr>
              <w:pStyle w:val="TAC"/>
              <w:rPr>
                <w:del w:id="1094" w:author="R&amp;S" w:date="2022-02-10T14:40:00Z"/>
              </w:rPr>
            </w:pPr>
            <w:del w:id="1095" w:author="R&amp;S" w:date="2022-02-10T14:40:00Z">
              <w:r w:rsidRPr="00587E2B" w:rsidDel="00474448">
                <w:delText>-13</w:delText>
              </w:r>
              <w:r w:rsidRPr="00587E2B" w:rsidDel="00474448">
                <w:rPr>
                  <w:lang w:eastAsia="ja-JP"/>
                </w:rPr>
                <w:delText xml:space="preserve"> +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20047FF6" w14:textId="45C9A4CE" w:rsidR="000A2C2C" w:rsidRPr="00587E2B" w:rsidDel="00474448" w:rsidRDefault="000A2C2C" w:rsidP="005A1122">
            <w:pPr>
              <w:pStyle w:val="TAC"/>
              <w:rPr>
                <w:del w:id="1096" w:author="R&amp;S" w:date="2022-02-10T14:40:00Z"/>
              </w:rPr>
            </w:pPr>
            <w:del w:id="1097" w:author="R&amp;S" w:date="2022-02-10T14:40:00Z">
              <w:r w:rsidRPr="00587E2B" w:rsidDel="00474448">
                <w:delText>-13</w:delText>
              </w:r>
              <w:r w:rsidRPr="00587E2B" w:rsidDel="00474448">
                <w:rPr>
                  <w:lang w:eastAsia="ja-JP"/>
                </w:rPr>
                <w:delText xml:space="preserve"> +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ADBC9C" w14:textId="7A65958C" w:rsidR="000A2C2C" w:rsidRPr="00587E2B" w:rsidDel="00474448" w:rsidRDefault="000A2C2C" w:rsidP="005A1122">
            <w:pPr>
              <w:pStyle w:val="TAC"/>
              <w:rPr>
                <w:del w:id="1098" w:author="R&amp;S" w:date="2022-02-10T14:40:00Z"/>
              </w:rPr>
            </w:pPr>
            <w:del w:id="1099" w:author="R&amp;S" w:date="2022-02-10T14:40:00Z">
              <w:r w:rsidRPr="00587E2B" w:rsidDel="00474448">
                <w:delText>1 MHz</w:delText>
              </w:r>
            </w:del>
          </w:p>
        </w:tc>
      </w:tr>
      <w:tr w:rsidR="000A2C2C" w:rsidRPr="00587E2B" w:rsidDel="00474448" w14:paraId="0873D8C5" w14:textId="630E1582" w:rsidTr="00474448">
        <w:trPr>
          <w:gridBefore w:val="1"/>
          <w:wBefore w:w="846" w:type="dxa"/>
          <w:del w:id="1100"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7539EAD" w14:textId="517F5DB8" w:rsidR="000A2C2C" w:rsidRPr="00587E2B" w:rsidDel="00474448" w:rsidRDefault="000A2C2C" w:rsidP="005A1122">
            <w:pPr>
              <w:pStyle w:val="TAC"/>
              <w:rPr>
                <w:del w:id="1101" w:author="R&amp;S" w:date="2022-02-10T14:40:00Z"/>
              </w:rPr>
            </w:pPr>
            <w:del w:id="1102" w:author="R&amp;S" w:date="2022-02-10T14:40:00Z">
              <w:r w:rsidRPr="00587E2B" w:rsidDel="00474448">
                <w:sym w:font="Symbol" w:char="F0B1"/>
              </w:r>
              <w:r w:rsidRPr="00587E2B" w:rsidDel="00474448">
                <w:delText xml:space="preserve"> 15-20</w:delText>
              </w:r>
            </w:del>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6DFB268A" w14:textId="1E3B34DC" w:rsidR="000A2C2C" w:rsidRPr="00587E2B" w:rsidDel="00474448" w:rsidRDefault="000A2C2C" w:rsidP="005A1122">
            <w:pPr>
              <w:pStyle w:val="TAC"/>
              <w:rPr>
                <w:del w:id="1103"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027837" w14:textId="6067ADAB" w:rsidR="000A2C2C" w:rsidRPr="00587E2B" w:rsidDel="00474448" w:rsidRDefault="000A2C2C" w:rsidP="005A1122">
            <w:pPr>
              <w:pStyle w:val="TAC"/>
              <w:rPr>
                <w:del w:id="1104" w:author="R&amp;S" w:date="2022-02-10T14:40:00Z"/>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4CAA808" w14:textId="4DBB4A82" w:rsidR="000A2C2C" w:rsidRPr="00587E2B" w:rsidDel="00474448" w:rsidRDefault="000A2C2C" w:rsidP="005A1122">
            <w:pPr>
              <w:pStyle w:val="TAC"/>
              <w:rPr>
                <w:del w:id="1105" w:author="R&amp;S" w:date="2022-02-10T14:40:00Z"/>
              </w:rPr>
            </w:pPr>
            <w:del w:id="1106" w:author="R&amp;S" w:date="2022-02-10T14:40:00Z">
              <w:r w:rsidRPr="00587E2B" w:rsidDel="00474448">
                <w:delText>-25</w:delText>
              </w:r>
              <w:r w:rsidRPr="00587E2B" w:rsidDel="00474448">
                <w:rPr>
                  <w:lang w:eastAsia="ja-JP"/>
                </w:rPr>
                <w:delText>+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9CEA69" w14:textId="3F30279C" w:rsidR="000A2C2C" w:rsidRPr="00587E2B" w:rsidDel="00474448" w:rsidRDefault="000A2C2C" w:rsidP="005A1122">
            <w:pPr>
              <w:pStyle w:val="TAC"/>
              <w:rPr>
                <w:del w:id="1107" w:author="R&amp;S" w:date="2022-02-10T14:40:00Z"/>
              </w:rPr>
            </w:pPr>
            <w:del w:id="1108" w:author="R&amp;S" w:date="2022-02-10T14:40:00Z">
              <w:r w:rsidRPr="00587E2B" w:rsidDel="00474448">
                <w:delText>-13</w:delText>
              </w:r>
              <w:r w:rsidRPr="00587E2B" w:rsidDel="00474448">
                <w:rPr>
                  <w:lang w:eastAsia="ja-JP"/>
                </w:rPr>
                <w:delText xml:space="preserve"> +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47D99E21" w14:textId="4094998C" w:rsidR="000A2C2C" w:rsidRPr="00587E2B" w:rsidDel="00474448" w:rsidRDefault="000A2C2C" w:rsidP="005A1122">
            <w:pPr>
              <w:pStyle w:val="TAC"/>
              <w:rPr>
                <w:del w:id="1109" w:author="R&amp;S" w:date="2022-02-10T14:40:00Z"/>
              </w:rPr>
            </w:pPr>
            <w:del w:id="1110" w:author="R&amp;S" w:date="2022-02-10T14:40:00Z">
              <w:r w:rsidRPr="00587E2B" w:rsidDel="00474448">
                <w:delText>-13</w:delText>
              </w:r>
              <w:r w:rsidRPr="00587E2B" w:rsidDel="00474448">
                <w:rPr>
                  <w:lang w:eastAsia="ja-JP"/>
                </w:rPr>
                <w:delText xml:space="preserve"> +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294259E" w14:textId="0BB61346" w:rsidR="000A2C2C" w:rsidRPr="00587E2B" w:rsidDel="00474448" w:rsidRDefault="000A2C2C" w:rsidP="005A1122">
            <w:pPr>
              <w:pStyle w:val="TAC"/>
              <w:rPr>
                <w:del w:id="1111" w:author="R&amp;S" w:date="2022-02-10T14:40:00Z"/>
              </w:rPr>
            </w:pPr>
            <w:del w:id="1112" w:author="R&amp;S" w:date="2022-02-10T14:40:00Z">
              <w:r w:rsidRPr="00587E2B" w:rsidDel="00474448">
                <w:delText>1 MHz</w:delText>
              </w:r>
            </w:del>
          </w:p>
        </w:tc>
      </w:tr>
      <w:tr w:rsidR="000A2C2C" w:rsidRPr="00587E2B" w:rsidDel="00474448" w14:paraId="1F92D616" w14:textId="65936D5E" w:rsidTr="00474448">
        <w:trPr>
          <w:gridBefore w:val="1"/>
          <w:wBefore w:w="846" w:type="dxa"/>
          <w:del w:id="1113"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F4FC426" w14:textId="72CEECA4" w:rsidR="000A2C2C" w:rsidRPr="00587E2B" w:rsidDel="00474448" w:rsidRDefault="000A2C2C" w:rsidP="005A1122">
            <w:pPr>
              <w:pStyle w:val="TAC"/>
              <w:rPr>
                <w:del w:id="1114" w:author="R&amp;S" w:date="2022-02-10T14:40:00Z"/>
              </w:rPr>
            </w:pPr>
            <w:del w:id="1115" w:author="R&amp;S" w:date="2022-02-10T14:40:00Z">
              <w:r w:rsidRPr="00587E2B" w:rsidDel="00474448">
                <w:sym w:font="Symbol" w:char="F0B1"/>
              </w:r>
              <w:r w:rsidRPr="00587E2B" w:rsidDel="00474448">
                <w:delText xml:space="preserve"> 20-25</w:delText>
              </w:r>
            </w:del>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224DAB0" w14:textId="07593F4D" w:rsidR="000A2C2C" w:rsidRPr="00587E2B" w:rsidDel="00474448" w:rsidRDefault="000A2C2C" w:rsidP="005A1122">
            <w:pPr>
              <w:pStyle w:val="TAC"/>
              <w:rPr>
                <w:del w:id="1116"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E643EB" w14:textId="05DE19DC" w:rsidR="000A2C2C" w:rsidRPr="00587E2B" w:rsidDel="00474448" w:rsidRDefault="000A2C2C" w:rsidP="005A1122">
            <w:pPr>
              <w:pStyle w:val="TAC"/>
              <w:rPr>
                <w:del w:id="1117" w:author="R&amp;S" w:date="2022-02-10T14:40:00Z"/>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EC847C4" w14:textId="3492B8D5" w:rsidR="000A2C2C" w:rsidRPr="00587E2B" w:rsidDel="00474448" w:rsidRDefault="000A2C2C" w:rsidP="005A1122">
            <w:pPr>
              <w:pStyle w:val="TAC"/>
              <w:rPr>
                <w:del w:id="1118"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476094A" w14:textId="1251091E" w:rsidR="000A2C2C" w:rsidRPr="00587E2B" w:rsidDel="00474448" w:rsidRDefault="000A2C2C" w:rsidP="005A1122">
            <w:pPr>
              <w:pStyle w:val="TAC"/>
              <w:rPr>
                <w:del w:id="1119" w:author="R&amp;S" w:date="2022-02-10T14:40:00Z"/>
              </w:rPr>
            </w:pPr>
            <w:del w:id="1120" w:author="R&amp;S" w:date="2022-02-10T14:40:00Z">
              <w:r w:rsidRPr="00587E2B" w:rsidDel="00474448">
                <w:delText>-25</w:delText>
              </w:r>
              <w:r w:rsidRPr="00587E2B" w:rsidDel="00474448">
                <w:rPr>
                  <w:lang w:eastAsia="ja-JP"/>
                </w:rPr>
                <w:delText>+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7F4F229D" w14:textId="268F4C80" w:rsidR="000A2C2C" w:rsidRPr="00587E2B" w:rsidDel="00474448" w:rsidRDefault="000A2C2C" w:rsidP="005A1122">
            <w:pPr>
              <w:pStyle w:val="TAC"/>
              <w:rPr>
                <w:del w:id="1121" w:author="R&amp;S" w:date="2022-02-10T14:40:00Z"/>
              </w:rPr>
            </w:pPr>
            <w:del w:id="1122" w:author="R&amp;S" w:date="2022-02-10T14:40:00Z">
              <w:r w:rsidRPr="00587E2B" w:rsidDel="00474448">
                <w:delText>-13</w:delText>
              </w:r>
              <w:r w:rsidRPr="00587E2B" w:rsidDel="00474448">
                <w:rPr>
                  <w:lang w:eastAsia="ja-JP"/>
                </w:rPr>
                <w:delText>+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9EFCCDC" w14:textId="781C025C" w:rsidR="000A2C2C" w:rsidRPr="00587E2B" w:rsidDel="00474448" w:rsidRDefault="000A2C2C" w:rsidP="005A1122">
            <w:pPr>
              <w:pStyle w:val="TAC"/>
              <w:rPr>
                <w:del w:id="1123" w:author="R&amp;S" w:date="2022-02-10T14:40:00Z"/>
              </w:rPr>
            </w:pPr>
            <w:del w:id="1124" w:author="R&amp;S" w:date="2022-02-10T14:40:00Z">
              <w:r w:rsidRPr="00587E2B" w:rsidDel="00474448">
                <w:delText>1 MHz</w:delText>
              </w:r>
            </w:del>
          </w:p>
        </w:tc>
      </w:tr>
      <w:tr w:rsidR="000A2C2C" w:rsidRPr="00587E2B" w:rsidDel="00474448" w14:paraId="752E2BF2" w14:textId="5218F793" w:rsidTr="00474448">
        <w:trPr>
          <w:gridBefore w:val="1"/>
          <w:wBefore w:w="846" w:type="dxa"/>
          <w:del w:id="1125"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F2BCC61" w14:textId="16C7954A" w:rsidR="000A2C2C" w:rsidRPr="00587E2B" w:rsidDel="00474448" w:rsidRDefault="000A2C2C" w:rsidP="005A1122">
            <w:pPr>
              <w:pStyle w:val="TAC"/>
              <w:rPr>
                <w:del w:id="1126" w:author="R&amp;S" w:date="2022-02-10T14:40:00Z"/>
              </w:rPr>
            </w:pPr>
            <w:del w:id="1127" w:author="R&amp;S" w:date="2022-02-10T14:40:00Z">
              <w:r w:rsidRPr="00587E2B" w:rsidDel="00474448">
                <w:sym w:font="Symbol" w:char="F0B1"/>
              </w:r>
              <w:r w:rsidRPr="00587E2B" w:rsidDel="00474448">
                <w:delText xml:space="preserve"> 25-40</w:delText>
              </w:r>
            </w:del>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2E4C7C88" w14:textId="01B6E824" w:rsidR="000A2C2C" w:rsidRPr="00587E2B" w:rsidDel="00474448" w:rsidRDefault="000A2C2C" w:rsidP="005A1122">
            <w:pPr>
              <w:pStyle w:val="TAC"/>
              <w:rPr>
                <w:del w:id="1128"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523856" w14:textId="60F45FA7" w:rsidR="000A2C2C" w:rsidRPr="00587E2B" w:rsidDel="00474448" w:rsidRDefault="000A2C2C" w:rsidP="005A1122">
            <w:pPr>
              <w:pStyle w:val="TAC"/>
              <w:rPr>
                <w:del w:id="1129" w:author="R&amp;S" w:date="2022-02-10T14:40:00Z"/>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848074C" w14:textId="1A067AD1" w:rsidR="000A2C2C" w:rsidRPr="00587E2B" w:rsidDel="00474448" w:rsidRDefault="000A2C2C" w:rsidP="005A1122">
            <w:pPr>
              <w:pStyle w:val="TAC"/>
              <w:rPr>
                <w:del w:id="1130"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4CB019" w14:textId="05A252AF" w:rsidR="000A2C2C" w:rsidRPr="00587E2B" w:rsidDel="00474448" w:rsidRDefault="000A2C2C" w:rsidP="005A1122">
            <w:pPr>
              <w:pStyle w:val="TAC"/>
              <w:rPr>
                <w:del w:id="1131" w:author="R&amp;S" w:date="2022-02-10T14:40:00Z"/>
              </w:rPr>
            </w:pP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1F0C7F7C" w14:textId="54BEABD6" w:rsidR="000A2C2C" w:rsidRPr="00587E2B" w:rsidDel="00474448" w:rsidRDefault="000A2C2C" w:rsidP="005A1122">
            <w:pPr>
              <w:pStyle w:val="TAC"/>
              <w:rPr>
                <w:del w:id="1132" w:author="R&amp;S" w:date="2022-02-10T14:40:00Z"/>
              </w:rPr>
            </w:pPr>
            <w:del w:id="1133" w:author="R&amp;S" w:date="2022-02-10T14:40:00Z">
              <w:r w:rsidRPr="00587E2B" w:rsidDel="00474448">
                <w:delText>-13</w:delText>
              </w:r>
              <w:r w:rsidRPr="00587E2B" w:rsidDel="00474448">
                <w:rPr>
                  <w:lang w:eastAsia="ja-JP"/>
                </w:rPr>
                <w:delText>+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D8367B4" w14:textId="0AAE0C42" w:rsidR="000A2C2C" w:rsidRPr="00587E2B" w:rsidDel="00474448" w:rsidRDefault="000A2C2C" w:rsidP="005A1122">
            <w:pPr>
              <w:pStyle w:val="TAC"/>
              <w:rPr>
                <w:del w:id="1134" w:author="R&amp;S" w:date="2022-02-10T14:40:00Z"/>
              </w:rPr>
            </w:pPr>
            <w:del w:id="1135" w:author="R&amp;S" w:date="2022-02-10T14:40:00Z">
              <w:r w:rsidRPr="00587E2B" w:rsidDel="00474448">
                <w:delText>1 MHz</w:delText>
              </w:r>
            </w:del>
          </w:p>
        </w:tc>
      </w:tr>
      <w:tr w:rsidR="000A2C2C" w:rsidRPr="00587E2B" w:rsidDel="00474448" w14:paraId="3704D7E8" w14:textId="2C5A9272" w:rsidTr="00474448">
        <w:trPr>
          <w:gridBefore w:val="1"/>
          <w:wBefore w:w="846" w:type="dxa"/>
          <w:del w:id="1136"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758CEAA" w14:textId="3CDDD805" w:rsidR="000A2C2C" w:rsidRPr="00587E2B" w:rsidDel="00474448" w:rsidRDefault="000A2C2C" w:rsidP="005A1122">
            <w:pPr>
              <w:pStyle w:val="TAC"/>
              <w:rPr>
                <w:del w:id="1137" w:author="R&amp;S" w:date="2022-02-10T14:40:00Z"/>
              </w:rPr>
            </w:pPr>
            <w:del w:id="1138" w:author="R&amp;S" w:date="2022-02-10T14:40:00Z">
              <w:r w:rsidRPr="00587E2B" w:rsidDel="00474448">
                <w:sym w:font="Symbol" w:char="F0B1"/>
              </w:r>
              <w:r w:rsidRPr="00587E2B" w:rsidDel="00474448">
                <w:delText xml:space="preserve"> 40-45</w:delText>
              </w:r>
            </w:del>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74FD0B06" w14:textId="25B501B3" w:rsidR="000A2C2C" w:rsidRPr="00587E2B" w:rsidDel="00474448" w:rsidRDefault="000A2C2C" w:rsidP="005A1122">
            <w:pPr>
              <w:pStyle w:val="TAC"/>
              <w:rPr>
                <w:del w:id="1139"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9CD905" w14:textId="2C0EE740" w:rsidR="000A2C2C" w:rsidRPr="00587E2B" w:rsidDel="00474448" w:rsidRDefault="000A2C2C" w:rsidP="005A1122">
            <w:pPr>
              <w:pStyle w:val="TAC"/>
              <w:rPr>
                <w:del w:id="1140" w:author="R&amp;S" w:date="2022-02-10T14:40:00Z"/>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E3E67C3" w14:textId="52CA5711" w:rsidR="000A2C2C" w:rsidRPr="00587E2B" w:rsidDel="00474448" w:rsidRDefault="000A2C2C" w:rsidP="005A1122">
            <w:pPr>
              <w:pStyle w:val="TAC"/>
              <w:rPr>
                <w:del w:id="1141"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1F809B" w14:textId="377B18B1" w:rsidR="000A2C2C" w:rsidRPr="00587E2B" w:rsidDel="00474448" w:rsidRDefault="000A2C2C" w:rsidP="005A1122">
            <w:pPr>
              <w:pStyle w:val="TAC"/>
              <w:rPr>
                <w:del w:id="1142" w:author="R&amp;S" w:date="2022-02-10T14:40:00Z"/>
              </w:rPr>
            </w:pP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229568D7" w14:textId="1CDE60C1" w:rsidR="000A2C2C" w:rsidRPr="00587E2B" w:rsidDel="00474448" w:rsidRDefault="000A2C2C" w:rsidP="005A1122">
            <w:pPr>
              <w:pStyle w:val="TAC"/>
              <w:rPr>
                <w:del w:id="1143" w:author="R&amp;S" w:date="2022-02-10T14:40:00Z"/>
              </w:rPr>
            </w:pPr>
            <w:del w:id="1144" w:author="R&amp;S" w:date="2022-02-10T14:40:00Z">
              <w:r w:rsidRPr="00587E2B" w:rsidDel="00474448">
                <w:delText>-25</w:delText>
              </w:r>
              <w:r w:rsidRPr="00587E2B" w:rsidDel="00474448">
                <w:rPr>
                  <w:lang w:eastAsia="ja-JP"/>
                </w:rPr>
                <w:delText>+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8E3D23A" w14:textId="21ED6C25" w:rsidR="000A2C2C" w:rsidRPr="00587E2B" w:rsidDel="00474448" w:rsidRDefault="000A2C2C" w:rsidP="005A1122">
            <w:pPr>
              <w:pStyle w:val="TAC"/>
              <w:rPr>
                <w:del w:id="1145" w:author="R&amp;S" w:date="2022-02-10T14:40:00Z"/>
              </w:rPr>
            </w:pPr>
            <w:del w:id="1146" w:author="R&amp;S" w:date="2022-02-10T14:40:00Z">
              <w:r w:rsidRPr="00587E2B" w:rsidDel="00474448">
                <w:delText>1 MHz</w:delText>
              </w:r>
            </w:del>
          </w:p>
        </w:tc>
      </w:tr>
      <w:tr w:rsidR="000A2C2C" w:rsidRPr="00587E2B" w:rsidDel="00474448" w14:paraId="3BA74871" w14:textId="39CF5F6B" w:rsidTr="00474448">
        <w:trPr>
          <w:gridBefore w:val="1"/>
          <w:wBefore w:w="846" w:type="dxa"/>
          <w:del w:id="1147" w:author="R&amp;S" w:date="2022-02-10T14:40:00Z"/>
        </w:trPr>
        <w:tc>
          <w:tcPr>
            <w:tcW w:w="8363" w:type="dxa"/>
            <w:gridSpan w:val="15"/>
            <w:tcBorders>
              <w:top w:val="single" w:sz="4" w:space="0" w:color="auto"/>
              <w:left w:val="single" w:sz="4" w:space="0" w:color="auto"/>
              <w:bottom w:val="single" w:sz="4" w:space="0" w:color="auto"/>
              <w:right w:val="single" w:sz="4" w:space="0" w:color="auto"/>
            </w:tcBorders>
            <w:vAlign w:val="center"/>
          </w:tcPr>
          <w:p w14:paraId="4FDBBB25" w14:textId="434499DC" w:rsidR="000A2C2C" w:rsidRPr="00587E2B" w:rsidDel="00474448" w:rsidRDefault="000A2C2C" w:rsidP="005A1122">
            <w:pPr>
              <w:pStyle w:val="TAN"/>
              <w:rPr>
                <w:del w:id="1148" w:author="R&amp;S" w:date="2022-02-10T14:40:00Z"/>
              </w:rPr>
            </w:pPr>
            <w:del w:id="1149" w:author="R&amp;S" w:date="2022-02-10T14:40:00Z">
              <w:r w:rsidRPr="00587E2B" w:rsidDel="00474448">
                <w:delText>NOTE 1:</w:delText>
              </w:r>
              <w:r w:rsidRPr="00587E2B" w:rsidDel="00474448">
                <w:tab/>
                <w:delText>TT for each frequency and channel bandwidth is specified in Table 6.5.2.3.5-1.</w:delText>
              </w:r>
            </w:del>
          </w:p>
        </w:tc>
      </w:tr>
      <w:tr w:rsidR="00474448" w:rsidRPr="00587E2B" w14:paraId="68573383" w14:textId="77777777" w:rsidTr="00474448">
        <w:tblPrEx>
          <w:jc w:val="center"/>
        </w:tblPrEx>
        <w:trPr>
          <w:gridAfter w:val="1"/>
          <w:wAfter w:w="327" w:type="dxa"/>
          <w:cantSplit/>
          <w:jc w:val="center"/>
          <w:ins w:id="1150" w:author="R&amp;S" w:date="2022-02-10T14:38:00Z"/>
        </w:trPr>
        <w:tc>
          <w:tcPr>
            <w:tcW w:w="1085" w:type="dxa"/>
            <w:gridSpan w:val="2"/>
            <w:tcBorders>
              <w:top w:val="single" w:sz="4" w:space="0" w:color="auto"/>
              <w:left w:val="single" w:sz="4" w:space="0" w:color="auto"/>
              <w:bottom w:val="nil"/>
              <w:right w:val="single" w:sz="4" w:space="0" w:color="auto"/>
            </w:tcBorders>
            <w:shd w:val="clear" w:color="auto" w:fill="auto"/>
          </w:tcPr>
          <w:p w14:paraId="2DCF5BF9" w14:textId="77777777" w:rsidR="00474448" w:rsidRPr="00587E2B" w:rsidRDefault="00474448" w:rsidP="005A1122">
            <w:pPr>
              <w:keepNext/>
              <w:keepLines/>
              <w:spacing w:after="0"/>
              <w:jc w:val="center"/>
              <w:rPr>
                <w:ins w:id="1151" w:author="R&amp;S" w:date="2022-02-10T14:38:00Z"/>
                <w:rFonts w:ascii="Arial" w:eastAsia="MS Mincho" w:hAnsi="Arial" w:cs="Arial"/>
                <w:b/>
                <w:sz w:val="18"/>
              </w:rPr>
            </w:pPr>
            <w:proofErr w:type="spellStart"/>
            <w:ins w:id="1152" w:author="R&amp;S" w:date="2022-02-10T14:38:00Z">
              <w:r w:rsidRPr="00587E2B">
                <w:rPr>
                  <w:rFonts w:ascii="Arial" w:eastAsia="MS Mincho" w:hAnsi="Arial" w:cs="Arial"/>
                  <w:b/>
                  <w:sz w:val="18"/>
                </w:rPr>
                <w:t>Δf</w:t>
              </w:r>
              <w:r w:rsidRPr="00587E2B">
                <w:rPr>
                  <w:rFonts w:ascii="Arial" w:eastAsia="MS Mincho" w:hAnsi="Arial" w:cs="Arial"/>
                  <w:b/>
                  <w:sz w:val="18"/>
                  <w:vertAlign w:val="subscript"/>
                </w:rPr>
                <w:t>OOB</w:t>
              </w:r>
              <w:proofErr w:type="spellEnd"/>
              <w:r w:rsidRPr="00587E2B">
                <w:rPr>
                  <w:rFonts w:ascii="Arial" w:eastAsia="MS Mincho" w:hAnsi="Arial" w:cs="Arial"/>
                  <w:b/>
                  <w:sz w:val="18"/>
                </w:rPr>
                <w:t xml:space="preserve"> </w:t>
              </w:r>
              <w:r w:rsidRPr="00587E2B">
                <w:rPr>
                  <w:rFonts w:ascii="Arial" w:eastAsia="MS Mincho" w:hAnsi="Arial" w:cs="Arial"/>
                  <w:b/>
                  <w:sz w:val="18"/>
                </w:rPr>
                <w:br/>
                <w:t>MHz</w:t>
              </w:r>
            </w:ins>
          </w:p>
        </w:tc>
        <w:tc>
          <w:tcPr>
            <w:tcW w:w="5745" w:type="dxa"/>
            <w:gridSpan w:val="11"/>
            <w:tcBorders>
              <w:top w:val="single" w:sz="4" w:space="0" w:color="auto"/>
              <w:left w:val="single" w:sz="4" w:space="0" w:color="auto"/>
              <w:bottom w:val="single" w:sz="4" w:space="0" w:color="auto"/>
              <w:right w:val="single" w:sz="4" w:space="0" w:color="auto"/>
            </w:tcBorders>
          </w:tcPr>
          <w:p w14:paraId="070837F3" w14:textId="77777777" w:rsidR="00474448" w:rsidRPr="00587E2B" w:rsidRDefault="00474448" w:rsidP="005A1122">
            <w:pPr>
              <w:keepNext/>
              <w:keepLines/>
              <w:spacing w:after="0"/>
              <w:jc w:val="center"/>
              <w:rPr>
                <w:ins w:id="1153" w:author="R&amp;S" w:date="2022-02-10T14:38:00Z"/>
                <w:rFonts w:ascii="Arial" w:eastAsia="MS Mincho" w:hAnsi="Arial" w:cs="Arial"/>
                <w:b/>
                <w:sz w:val="18"/>
              </w:rPr>
            </w:pPr>
            <w:ins w:id="1154" w:author="R&amp;S" w:date="2022-02-10T14:38:00Z">
              <w:r w:rsidRPr="00587E2B">
                <w:rPr>
                  <w:rFonts w:ascii="Arial" w:eastAsia="MS Mincho" w:hAnsi="Arial" w:cs="Arial"/>
                  <w:b/>
                  <w:sz w:val="18"/>
                </w:rPr>
                <w:t>Channel bandwidth (MHz) / Spectrum emission limit (dBm)</w:t>
              </w:r>
            </w:ins>
          </w:p>
        </w:tc>
        <w:tc>
          <w:tcPr>
            <w:tcW w:w="2052" w:type="dxa"/>
            <w:gridSpan w:val="2"/>
            <w:tcBorders>
              <w:top w:val="single" w:sz="4" w:space="0" w:color="auto"/>
              <w:left w:val="single" w:sz="4" w:space="0" w:color="auto"/>
              <w:bottom w:val="nil"/>
              <w:right w:val="single" w:sz="4" w:space="0" w:color="auto"/>
            </w:tcBorders>
            <w:shd w:val="clear" w:color="auto" w:fill="auto"/>
          </w:tcPr>
          <w:p w14:paraId="61572C9B" w14:textId="77777777" w:rsidR="00474448" w:rsidRPr="00587E2B" w:rsidRDefault="00474448" w:rsidP="005A1122">
            <w:pPr>
              <w:keepNext/>
              <w:keepLines/>
              <w:spacing w:after="0"/>
              <w:jc w:val="center"/>
              <w:rPr>
                <w:ins w:id="1155" w:author="R&amp;S" w:date="2022-02-10T14:38:00Z"/>
                <w:rFonts w:ascii="Arial" w:eastAsia="MS Mincho" w:hAnsi="Arial" w:cs="Arial"/>
                <w:b/>
                <w:sz w:val="18"/>
              </w:rPr>
            </w:pPr>
            <w:ins w:id="1156" w:author="R&amp;S" w:date="2022-02-10T14:38:00Z">
              <w:r w:rsidRPr="00587E2B">
                <w:rPr>
                  <w:rFonts w:ascii="Arial" w:eastAsia="MS Mincho" w:hAnsi="Arial" w:cs="Arial"/>
                  <w:b/>
                  <w:sz w:val="18"/>
                </w:rPr>
                <w:t>Measurement bandwidth</w:t>
              </w:r>
            </w:ins>
          </w:p>
        </w:tc>
      </w:tr>
      <w:tr w:rsidR="00474448" w:rsidRPr="00587E2B" w14:paraId="259164BA" w14:textId="77777777" w:rsidTr="00474448">
        <w:tblPrEx>
          <w:jc w:val="center"/>
        </w:tblPrEx>
        <w:trPr>
          <w:gridAfter w:val="1"/>
          <w:wAfter w:w="327" w:type="dxa"/>
          <w:cantSplit/>
          <w:jc w:val="center"/>
          <w:ins w:id="1157" w:author="R&amp;S" w:date="2022-02-10T14:38:00Z"/>
        </w:trPr>
        <w:tc>
          <w:tcPr>
            <w:tcW w:w="1085" w:type="dxa"/>
            <w:gridSpan w:val="2"/>
            <w:tcBorders>
              <w:top w:val="nil"/>
              <w:left w:val="single" w:sz="4" w:space="0" w:color="auto"/>
              <w:bottom w:val="single" w:sz="4" w:space="0" w:color="auto"/>
              <w:right w:val="single" w:sz="4" w:space="0" w:color="auto"/>
            </w:tcBorders>
            <w:shd w:val="clear" w:color="auto" w:fill="auto"/>
          </w:tcPr>
          <w:p w14:paraId="7460166F" w14:textId="77777777" w:rsidR="00474448" w:rsidRPr="00587E2B" w:rsidRDefault="00474448" w:rsidP="005A1122">
            <w:pPr>
              <w:keepNext/>
              <w:keepLines/>
              <w:spacing w:after="0"/>
              <w:jc w:val="center"/>
              <w:rPr>
                <w:ins w:id="1158" w:author="R&amp;S" w:date="2022-02-10T14:38:00Z"/>
                <w:rFonts w:ascii="Arial" w:eastAsia="MS Mincho"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2549851B" w14:textId="77777777" w:rsidR="00474448" w:rsidRPr="00587E2B" w:rsidRDefault="00474448" w:rsidP="005A1122">
            <w:pPr>
              <w:keepNext/>
              <w:keepLines/>
              <w:spacing w:after="0"/>
              <w:jc w:val="center"/>
              <w:rPr>
                <w:ins w:id="1159" w:author="R&amp;S" w:date="2022-02-10T14:38:00Z"/>
                <w:rFonts w:ascii="Arial" w:eastAsia="MS Mincho" w:hAnsi="Arial" w:cs="Arial"/>
                <w:b/>
                <w:sz w:val="18"/>
                <w:lang w:eastAsia="zh-CN"/>
              </w:rPr>
            </w:pPr>
            <w:ins w:id="1160" w:author="R&amp;S" w:date="2022-02-10T14:38:00Z">
              <w:r w:rsidRPr="00587E2B">
                <w:rPr>
                  <w:rFonts w:ascii="Arial" w:eastAsia="MS Mincho" w:hAnsi="Arial" w:cs="Arial" w:hint="eastAsia"/>
                  <w:b/>
                  <w:sz w:val="18"/>
                  <w:lang w:eastAsia="zh-CN"/>
                </w:rPr>
                <w:t>5</w:t>
              </w:r>
            </w:ins>
          </w:p>
        </w:tc>
        <w:tc>
          <w:tcPr>
            <w:tcW w:w="851" w:type="dxa"/>
            <w:tcBorders>
              <w:top w:val="single" w:sz="4" w:space="0" w:color="auto"/>
              <w:left w:val="single" w:sz="4" w:space="0" w:color="auto"/>
              <w:bottom w:val="single" w:sz="4" w:space="0" w:color="auto"/>
              <w:right w:val="single" w:sz="4" w:space="0" w:color="auto"/>
            </w:tcBorders>
          </w:tcPr>
          <w:p w14:paraId="10841C20" w14:textId="77777777" w:rsidR="00474448" w:rsidRPr="00587E2B" w:rsidRDefault="00474448" w:rsidP="005A1122">
            <w:pPr>
              <w:keepNext/>
              <w:keepLines/>
              <w:spacing w:after="0"/>
              <w:jc w:val="center"/>
              <w:rPr>
                <w:ins w:id="1161" w:author="R&amp;S" w:date="2022-02-10T14:38:00Z"/>
                <w:rFonts w:ascii="Arial" w:eastAsia="MS Mincho" w:hAnsi="Arial" w:cs="Arial"/>
                <w:b/>
                <w:sz w:val="18"/>
                <w:lang w:eastAsia="zh-CN"/>
              </w:rPr>
            </w:pPr>
            <w:ins w:id="1162" w:author="R&amp;S" w:date="2022-02-10T14:38:00Z">
              <w:r w:rsidRPr="00587E2B">
                <w:rPr>
                  <w:rFonts w:ascii="Arial" w:eastAsia="MS Mincho" w:hAnsi="Arial" w:cs="Arial" w:hint="eastAsia"/>
                  <w:b/>
                  <w:sz w:val="18"/>
                  <w:lang w:eastAsia="zh-CN"/>
                </w:rPr>
                <w:t>10</w:t>
              </w:r>
            </w:ins>
          </w:p>
        </w:tc>
        <w:tc>
          <w:tcPr>
            <w:tcW w:w="850" w:type="dxa"/>
            <w:gridSpan w:val="2"/>
            <w:tcBorders>
              <w:top w:val="single" w:sz="4" w:space="0" w:color="auto"/>
              <w:left w:val="single" w:sz="4" w:space="0" w:color="auto"/>
              <w:bottom w:val="single" w:sz="4" w:space="0" w:color="auto"/>
              <w:right w:val="single" w:sz="4" w:space="0" w:color="auto"/>
            </w:tcBorders>
          </w:tcPr>
          <w:p w14:paraId="3737BDC2" w14:textId="77777777" w:rsidR="00474448" w:rsidRPr="00587E2B" w:rsidRDefault="00474448" w:rsidP="005A1122">
            <w:pPr>
              <w:keepNext/>
              <w:keepLines/>
              <w:spacing w:after="0"/>
              <w:jc w:val="center"/>
              <w:rPr>
                <w:ins w:id="1163" w:author="R&amp;S" w:date="2022-02-10T14:38:00Z"/>
                <w:rFonts w:ascii="Arial" w:eastAsia="MS Mincho" w:hAnsi="Arial" w:cs="Arial"/>
                <w:b/>
                <w:sz w:val="18"/>
                <w:lang w:eastAsia="zh-CN"/>
              </w:rPr>
            </w:pPr>
            <w:ins w:id="1164" w:author="R&amp;S" w:date="2022-02-10T14:38:00Z">
              <w:r w:rsidRPr="00587E2B">
                <w:rPr>
                  <w:rFonts w:ascii="Arial" w:eastAsia="MS Mincho" w:hAnsi="Arial" w:cs="Arial" w:hint="eastAsia"/>
                  <w:b/>
                  <w:sz w:val="18"/>
                  <w:lang w:eastAsia="zh-CN"/>
                </w:rPr>
                <w:t>15</w:t>
              </w:r>
            </w:ins>
          </w:p>
        </w:tc>
        <w:tc>
          <w:tcPr>
            <w:tcW w:w="851" w:type="dxa"/>
            <w:gridSpan w:val="2"/>
            <w:tcBorders>
              <w:top w:val="single" w:sz="4" w:space="0" w:color="auto"/>
              <w:left w:val="single" w:sz="4" w:space="0" w:color="auto"/>
              <w:bottom w:val="single" w:sz="4" w:space="0" w:color="auto"/>
              <w:right w:val="single" w:sz="4" w:space="0" w:color="auto"/>
            </w:tcBorders>
          </w:tcPr>
          <w:p w14:paraId="707795EA" w14:textId="77777777" w:rsidR="00474448" w:rsidRPr="00587E2B" w:rsidRDefault="00474448" w:rsidP="005A1122">
            <w:pPr>
              <w:keepNext/>
              <w:keepLines/>
              <w:spacing w:after="0"/>
              <w:jc w:val="center"/>
              <w:rPr>
                <w:ins w:id="1165" w:author="R&amp;S" w:date="2022-02-10T14:38:00Z"/>
                <w:rFonts w:ascii="Arial" w:eastAsia="MS Mincho" w:hAnsi="Arial" w:cs="Arial"/>
                <w:b/>
                <w:sz w:val="18"/>
                <w:lang w:eastAsia="zh-CN"/>
              </w:rPr>
            </w:pPr>
            <w:ins w:id="1166" w:author="R&amp;S" w:date="2022-02-10T14:38:00Z">
              <w:r w:rsidRPr="00587E2B">
                <w:rPr>
                  <w:rFonts w:ascii="Arial" w:eastAsia="MS Mincho" w:hAnsi="Arial" w:cs="Arial" w:hint="eastAsia"/>
                  <w:b/>
                  <w:sz w:val="18"/>
                  <w:lang w:eastAsia="zh-CN"/>
                </w:rPr>
                <w:t>20</w:t>
              </w:r>
            </w:ins>
          </w:p>
        </w:tc>
        <w:tc>
          <w:tcPr>
            <w:tcW w:w="781" w:type="dxa"/>
            <w:gridSpan w:val="2"/>
            <w:tcBorders>
              <w:top w:val="single" w:sz="4" w:space="0" w:color="auto"/>
              <w:left w:val="single" w:sz="4" w:space="0" w:color="auto"/>
              <w:bottom w:val="single" w:sz="4" w:space="0" w:color="auto"/>
              <w:right w:val="single" w:sz="4" w:space="0" w:color="auto"/>
            </w:tcBorders>
          </w:tcPr>
          <w:p w14:paraId="36BF1510" w14:textId="77777777" w:rsidR="00474448" w:rsidRPr="00587E2B" w:rsidRDefault="00474448" w:rsidP="005A1122">
            <w:pPr>
              <w:keepNext/>
              <w:keepLines/>
              <w:spacing w:after="0"/>
              <w:jc w:val="center"/>
              <w:rPr>
                <w:ins w:id="1167" w:author="R&amp;S" w:date="2022-02-10T14:38:00Z"/>
                <w:rFonts w:ascii="Arial" w:eastAsia="MS Mincho" w:hAnsi="Arial" w:cs="Arial"/>
                <w:b/>
                <w:sz w:val="18"/>
                <w:lang w:eastAsia="zh-CN"/>
              </w:rPr>
            </w:pPr>
            <w:ins w:id="1168" w:author="R&amp;S" w:date="2022-02-10T14:38:00Z">
              <w:r w:rsidRPr="00587E2B">
                <w:rPr>
                  <w:rFonts w:ascii="Arial" w:eastAsia="MS Mincho" w:hAnsi="Arial" w:cs="Arial" w:hint="eastAsia"/>
                  <w:b/>
                  <w:sz w:val="18"/>
                  <w:lang w:eastAsia="zh-CN"/>
                </w:rPr>
                <w:t>25</w:t>
              </w:r>
            </w:ins>
          </w:p>
        </w:tc>
        <w:tc>
          <w:tcPr>
            <w:tcW w:w="781" w:type="dxa"/>
            <w:gridSpan w:val="2"/>
            <w:tcBorders>
              <w:top w:val="single" w:sz="4" w:space="0" w:color="auto"/>
              <w:left w:val="single" w:sz="4" w:space="0" w:color="auto"/>
              <w:bottom w:val="single" w:sz="4" w:space="0" w:color="auto"/>
              <w:right w:val="single" w:sz="4" w:space="0" w:color="auto"/>
            </w:tcBorders>
          </w:tcPr>
          <w:p w14:paraId="5B97E5BF" w14:textId="77777777" w:rsidR="00474448" w:rsidRPr="00587E2B" w:rsidRDefault="00474448" w:rsidP="005A1122">
            <w:pPr>
              <w:keepNext/>
              <w:keepLines/>
              <w:spacing w:after="0"/>
              <w:jc w:val="center"/>
              <w:rPr>
                <w:ins w:id="1169" w:author="R&amp;S" w:date="2022-02-10T14:38:00Z"/>
                <w:rFonts w:ascii="Arial" w:eastAsia="MS Mincho" w:hAnsi="Arial" w:cs="Arial"/>
                <w:b/>
                <w:sz w:val="18"/>
                <w:lang w:eastAsia="zh-CN"/>
              </w:rPr>
            </w:pPr>
            <w:ins w:id="1170" w:author="R&amp;S" w:date="2022-02-10T14:38:00Z">
              <w:r w:rsidRPr="00587E2B">
                <w:rPr>
                  <w:rFonts w:ascii="Arial" w:eastAsia="MS Mincho" w:hAnsi="Arial" w:cs="Arial" w:hint="eastAsia"/>
                  <w:b/>
                  <w:sz w:val="18"/>
                  <w:lang w:eastAsia="zh-CN"/>
                </w:rPr>
                <w:t>30</w:t>
              </w:r>
            </w:ins>
          </w:p>
        </w:tc>
        <w:tc>
          <w:tcPr>
            <w:tcW w:w="781" w:type="dxa"/>
            <w:tcBorders>
              <w:top w:val="single" w:sz="4" w:space="0" w:color="auto"/>
              <w:left w:val="single" w:sz="4" w:space="0" w:color="auto"/>
              <w:bottom w:val="single" w:sz="4" w:space="0" w:color="auto"/>
              <w:right w:val="single" w:sz="4" w:space="0" w:color="auto"/>
            </w:tcBorders>
          </w:tcPr>
          <w:p w14:paraId="6D55AF8B" w14:textId="77777777" w:rsidR="00474448" w:rsidRPr="00587E2B" w:rsidRDefault="00474448" w:rsidP="005A1122">
            <w:pPr>
              <w:keepNext/>
              <w:keepLines/>
              <w:spacing w:after="0"/>
              <w:jc w:val="center"/>
              <w:rPr>
                <w:ins w:id="1171" w:author="R&amp;S" w:date="2022-02-10T14:38:00Z"/>
                <w:rFonts w:ascii="Arial" w:eastAsia="MS Mincho" w:hAnsi="Arial" w:cs="Arial"/>
                <w:b/>
                <w:sz w:val="18"/>
                <w:lang w:eastAsia="zh-CN"/>
              </w:rPr>
            </w:pPr>
            <w:ins w:id="1172" w:author="R&amp;S" w:date="2022-02-10T14:38:00Z">
              <w:r w:rsidRPr="00587E2B">
                <w:rPr>
                  <w:rFonts w:ascii="Arial" w:eastAsia="MS Mincho" w:hAnsi="Arial" w:cs="Arial" w:hint="eastAsia"/>
                  <w:b/>
                  <w:sz w:val="18"/>
                  <w:lang w:eastAsia="zh-CN"/>
                </w:rPr>
                <w:t>40</w:t>
              </w:r>
            </w:ins>
          </w:p>
        </w:tc>
        <w:tc>
          <w:tcPr>
            <w:tcW w:w="2052" w:type="dxa"/>
            <w:gridSpan w:val="2"/>
            <w:tcBorders>
              <w:top w:val="nil"/>
              <w:left w:val="single" w:sz="4" w:space="0" w:color="auto"/>
              <w:bottom w:val="single" w:sz="4" w:space="0" w:color="auto"/>
              <w:right w:val="single" w:sz="4" w:space="0" w:color="auto"/>
            </w:tcBorders>
            <w:shd w:val="clear" w:color="auto" w:fill="auto"/>
          </w:tcPr>
          <w:p w14:paraId="0B3C5B90" w14:textId="77777777" w:rsidR="00474448" w:rsidRPr="00587E2B" w:rsidRDefault="00474448" w:rsidP="005A1122">
            <w:pPr>
              <w:keepNext/>
              <w:keepLines/>
              <w:spacing w:after="0"/>
              <w:jc w:val="center"/>
              <w:rPr>
                <w:ins w:id="1173" w:author="R&amp;S" w:date="2022-02-10T14:38:00Z"/>
                <w:rFonts w:ascii="Arial" w:eastAsia="MS Mincho" w:hAnsi="Arial" w:cs="Arial"/>
                <w:b/>
                <w:sz w:val="18"/>
              </w:rPr>
            </w:pPr>
          </w:p>
        </w:tc>
      </w:tr>
      <w:tr w:rsidR="00474448" w:rsidRPr="00587E2B" w14:paraId="1A09CD24" w14:textId="77777777" w:rsidTr="00474448">
        <w:tblPrEx>
          <w:jc w:val="center"/>
        </w:tblPrEx>
        <w:trPr>
          <w:gridAfter w:val="1"/>
          <w:wAfter w:w="327" w:type="dxa"/>
          <w:jc w:val="center"/>
          <w:ins w:id="1174"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55D1FD00" w14:textId="77777777" w:rsidR="00474448" w:rsidRPr="00587E2B" w:rsidRDefault="00474448" w:rsidP="005A1122">
            <w:pPr>
              <w:keepNext/>
              <w:keepLines/>
              <w:spacing w:after="0"/>
              <w:jc w:val="center"/>
              <w:rPr>
                <w:ins w:id="1175" w:author="R&amp;S" w:date="2022-02-10T14:38:00Z"/>
                <w:rFonts w:ascii="Arial" w:eastAsia="MS Mincho" w:hAnsi="Arial"/>
                <w:b/>
                <w:sz w:val="18"/>
              </w:rPr>
            </w:pPr>
            <w:ins w:id="1176" w:author="R&amp;S" w:date="2022-02-10T14:38:00Z">
              <w:r w:rsidRPr="00587E2B">
                <w:rPr>
                  <w:rFonts w:ascii="Arial" w:eastAsia="MS Mincho" w:hAnsi="Arial"/>
                  <w:sz w:val="18"/>
                </w:rPr>
                <w:sym w:font="Symbol" w:char="F0B1"/>
              </w:r>
              <w:r w:rsidRPr="00587E2B">
                <w:rPr>
                  <w:rFonts w:ascii="Arial" w:eastAsia="MS Mincho" w:hAnsi="Arial"/>
                  <w:sz w:val="18"/>
                </w:rPr>
                <w:t xml:space="preserve"> 0-1</w:t>
              </w:r>
            </w:ins>
          </w:p>
        </w:tc>
        <w:tc>
          <w:tcPr>
            <w:tcW w:w="850" w:type="dxa"/>
            <w:tcBorders>
              <w:top w:val="single" w:sz="4" w:space="0" w:color="auto"/>
              <w:left w:val="single" w:sz="4" w:space="0" w:color="auto"/>
              <w:bottom w:val="single" w:sz="4" w:space="0" w:color="auto"/>
              <w:right w:val="single" w:sz="4" w:space="0" w:color="auto"/>
            </w:tcBorders>
            <w:hideMark/>
          </w:tcPr>
          <w:p w14:paraId="73E3C323" w14:textId="3EA3A213" w:rsidR="00474448" w:rsidRPr="00587E2B" w:rsidRDefault="00474448" w:rsidP="005A1122">
            <w:pPr>
              <w:keepNext/>
              <w:keepLines/>
              <w:spacing w:after="0"/>
              <w:jc w:val="center"/>
              <w:rPr>
                <w:ins w:id="1177" w:author="R&amp;S" w:date="2022-02-10T14:38:00Z"/>
                <w:rFonts w:ascii="Arial" w:eastAsia="MS Mincho" w:hAnsi="Arial"/>
                <w:b/>
                <w:sz w:val="18"/>
              </w:rPr>
            </w:pPr>
            <w:ins w:id="1178" w:author="R&amp;S" w:date="2022-02-10T14:38:00Z">
              <w:r w:rsidRPr="00587E2B">
                <w:rPr>
                  <w:rFonts w:ascii="Arial" w:eastAsia="MS Mincho" w:hAnsi="Arial"/>
                  <w:sz w:val="18"/>
                </w:rPr>
                <w:t>-13 + TT</w:t>
              </w:r>
            </w:ins>
          </w:p>
        </w:tc>
        <w:tc>
          <w:tcPr>
            <w:tcW w:w="851" w:type="dxa"/>
            <w:tcBorders>
              <w:top w:val="single" w:sz="4" w:space="0" w:color="auto"/>
              <w:left w:val="single" w:sz="4" w:space="0" w:color="auto"/>
              <w:bottom w:val="single" w:sz="4" w:space="0" w:color="auto"/>
              <w:right w:val="single" w:sz="4" w:space="0" w:color="auto"/>
            </w:tcBorders>
            <w:hideMark/>
          </w:tcPr>
          <w:p w14:paraId="03C20344" w14:textId="0461A265" w:rsidR="00474448" w:rsidRPr="00587E2B" w:rsidRDefault="00474448" w:rsidP="005A1122">
            <w:pPr>
              <w:keepNext/>
              <w:keepLines/>
              <w:spacing w:after="0"/>
              <w:jc w:val="center"/>
              <w:rPr>
                <w:ins w:id="1179" w:author="R&amp;S" w:date="2022-02-10T14:38:00Z"/>
                <w:rFonts w:ascii="Arial" w:eastAsia="MS Mincho" w:hAnsi="Arial"/>
                <w:b/>
                <w:sz w:val="18"/>
              </w:rPr>
            </w:pPr>
            <w:ins w:id="1180" w:author="R&amp;S" w:date="2022-02-10T14:38:00Z">
              <w:r w:rsidRPr="00587E2B">
                <w:rPr>
                  <w:rFonts w:ascii="Arial" w:eastAsia="MS Mincho" w:hAnsi="Arial"/>
                  <w:sz w:val="18"/>
                </w:rPr>
                <w:t>-13 + TT</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503EA65" w14:textId="1849A274" w:rsidR="00474448" w:rsidRPr="00587E2B" w:rsidRDefault="00474448" w:rsidP="005A1122">
            <w:pPr>
              <w:keepNext/>
              <w:keepLines/>
              <w:spacing w:after="0"/>
              <w:jc w:val="center"/>
              <w:rPr>
                <w:ins w:id="1181" w:author="R&amp;S" w:date="2022-02-10T14:38:00Z"/>
                <w:rFonts w:ascii="Arial" w:eastAsia="MS Mincho" w:hAnsi="Arial"/>
                <w:b/>
                <w:sz w:val="18"/>
              </w:rPr>
            </w:pPr>
            <w:ins w:id="1182" w:author="R&amp;S" w:date="2022-02-10T14:38:00Z">
              <w:r w:rsidRPr="00587E2B">
                <w:rPr>
                  <w:rFonts w:ascii="Arial" w:eastAsia="MS Mincho" w:hAnsi="Arial"/>
                  <w:sz w:val="18"/>
                </w:rPr>
                <w:t>-13 + TT</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4244025A" w14:textId="7E7F4C56" w:rsidR="00474448" w:rsidRPr="00587E2B" w:rsidRDefault="00474448" w:rsidP="005A1122">
            <w:pPr>
              <w:keepNext/>
              <w:keepLines/>
              <w:spacing w:after="0"/>
              <w:jc w:val="center"/>
              <w:rPr>
                <w:ins w:id="1183" w:author="R&amp;S" w:date="2022-02-10T14:38:00Z"/>
                <w:rFonts w:ascii="Arial" w:eastAsia="MS Mincho" w:hAnsi="Arial"/>
                <w:b/>
                <w:sz w:val="18"/>
              </w:rPr>
            </w:pPr>
            <w:ins w:id="1184" w:author="R&amp;S" w:date="2022-02-10T14:38:00Z">
              <w:r w:rsidRPr="00587E2B">
                <w:rPr>
                  <w:rFonts w:ascii="Arial" w:eastAsia="MS Mincho" w:hAnsi="Arial"/>
                  <w:sz w:val="18"/>
                </w:rPr>
                <w:t>-13 + TT</w:t>
              </w:r>
            </w:ins>
          </w:p>
        </w:tc>
        <w:tc>
          <w:tcPr>
            <w:tcW w:w="781" w:type="dxa"/>
            <w:gridSpan w:val="2"/>
            <w:tcBorders>
              <w:top w:val="single" w:sz="4" w:space="0" w:color="auto"/>
              <w:left w:val="single" w:sz="4" w:space="0" w:color="auto"/>
              <w:bottom w:val="single" w:sz="4" w:space="0" w:color="auto"/>
              <w:right w:val="single" w:sz="4" w:space="0" w:color="auto"/>
            </w:tcBorders>
          </w:tcPr>
          <w:p w14:paraId="461B127C" w14:textId="670BC5F5" w:rsidR="00474448" w:rsidRPr="00587E2B" w:rsidRDefault="00474448" w:rsidP="005A1122">
            <w:pPr>
              <w:keepNext/>
              <w:keepLines/>
              <w:spacing w:after="0"/>
              <w:jc w:val="center"/>
              <w:rPr>
                <w:ins w:id="1185" w:author="R&amp;S" w:date="2022-02-10T14:38:00Z"/>
                <w:rFonts w:ascii="Arial" w:eastAsia="MS Mincho" w:hAnsi="Arial"/>
                <w:sz w:val="18"/>
              </w:rPr>
            </w:pPr>
            <w:ins w:id="1186" w:author="R&amp;S" w:date="2022-02-10T14:38:00Z">
              <w:r w:rsidRPr="00587E2B">
                <w:rPr>
                  <w:rFonts w:ascii="Arial" w:eastAsia="MS Mincho" w:hAnsi="Arial"/>
                  <w:sz w:val="18"/>
                </w:rPr>
                <w:t>-13 + TT</w:t>
              </w:r>
            </w:ins>
          </w:p>
        </w:tc>
        <w:tc>
          <w:tcPr>
            <w:tcW w:w="781" w:type="dxa"/>
            <w:gridSpan w:val="2"/>
            <w:tcBorders>
              <w:top w:val="single" w:sz="4" w:space="0" w:color="auto"/>
              <w:left w:val="single" w:sz="4" w:space="0" w:color="auto"/>
              <w:bottom w:val="single" w:sz="4" w:space="0" w:color="auto"/>
              <w:right w:val="single" w:sz="4" w:space="0" w:color="auto"/>
            </w:tcBorders>
          </w:tcPr>
          <w:p w14:paraId="17A0E615" w14:textId="520A6D2B" w:rsidR="00474448" w:rsidRPr="00587E2B" w:rsidRDefault="00474448" w:rsidP="005A1122">
            <w:pPr>
              <w:keepNext/>
              <w:keepLines/>
              <w:spacing w:after="0"/>
              <w:jc w:val="center"/>
              <w:rPr>
                <w:ins w:id="1187" w:author="R&amp;S" w:date="2022-02-10T14:38:00Z"/>
                <w:rFonts w:ascii="Arial" w:eastAsia="MS Mincho" w:hAnsi="Arial"/>
                <w:sz w:val="18"/>
              </w:rPr>
            </w:pPr>
            <w:ins w:id="1188" w:author="R&amp;S" w:date="2022-02-10T14:38:00Z">
              <w:r w:rsidRPr="00587E2B">
                <w:rPr>
                  <w:rFonts w:ascii="Arial" w:eastAsia="MS Mincho" w:hAnsi="Arial"/>
                  <w:sz w:val="18"/>
                </w:rPr>
                <w:t>-13</w:t>
              </w:r>
            </w:ins>
            <w:ins w:id="1189" w:author="R&amp;S" w:date="2022-02-10T14:39:00Z">
              <w:r w:rsidRPr="00587E2B">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12A76E9A" w14:textId="306FE2B5" w:rsidR="00474448" w:rsidRPr="00587E2B" w:rsidRDefault="00474448" w:rsidP="005A1122">
            <w:pPr>
              <w:keepNext/>
              <w:keepLines/>
              <w:spacing w:after="0"/>
              <w:jc w:val="center"/>
              <w:rPr>
                <w:ins w:id="1190" w:author="R&amp;S" w:date="2022-02-10T14:38:00Z"/>
                <w:rFonts w:ascii="Arial" w:eastAsia="MS Mincho" w:hAnsi="Arial"/>
                <w:sz w:val="18"/>
              </w:rPr>
            </w:pPr>
            <w:ins w:id="1191" w:author="R&amp;S" w:date="2022-02-10T14:38:00Z">
              <w:r w:rsidRPr="00587E2B">
                <w:rPr>
                  <w:rFonts w:ascii="Arial" w:eastAsia="MS Mincho" w:hAnsi="Arial"/>
                  <w:sz w:val="18"/>
                </w:rPr>
                <w:t>-13</w:t>
              </w:r>
            </w:ins>
            <w:ins w:id="1192" w:author="R&amp;S" w:date="2022-02-10T14:39:00Z">
              <w:r w:rsidRPr="00587E2B">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C4ABB8C" w14:textId="77777777" w:rsidR="00474448" w:rsidRPr="00587E2B" w:rsidRDefault="00474448" w:rsidP="005A1122">
            <w:pPr>
              <w:keepNext/>
              <w:keepLines/>
              <w:spacing w:after="0"/>
              <w:jc w:val="center"/>
              <w:rPr>
                <w:ins w:id="1193" w:author="R&amp;S" w:date="2022-02-10T14:38:00Z"/>
                <w:rFonts w:ascii="Arial" w:eastAsia="MS Mincho" w:hAnsi="Arial"/>
                <w:b/>
                <w:sz w:val="18"/>
              </w:rPr>
            </w:pPr>
            <w:ins w:id="1194" w:author="R&amp;S" w:date="2022-02-10T14:38:00Z">
              <w:r w:rsidRPr="00587E2B">
                <w:rPr>
                  <w:rFonts w:ascii="Arial" w:eastAsia="MS Mincho" w:hAnsi="Arial"/>
                  <w:sz w:val="18"/>
                </w:rPr>
                <w:t>1 % of channel BW</w:t>
              </w:r>
            </w:ins>
          </w:p>
        </w:tc>
      </w:tr>
      <w:tr w:rsidR="00474448" w:rsidRPr="00587E2B" w14:paraId="41F826E6" w14:textId="77777777" w:rsidTr="00474448">
        <w:tblPrEx>
          <w:jc w:val="center"/>
        </w:tblPrEx>
        <w:trPr>
          <w:gridAfter w:val="1"/>
          <w:wAfter w:w="327" w:type="dxa"/>
          <w:jc w:val="center"/>
          <w:ins w:id="1195"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050FAB68" w14:textId="77777777" w:rsidR="00474448" w:rsidRPr="00587E2B" w:rsidRDefault="00474448" w:rsidP="005A1122">
            <w:pPr>
              <w:keepNext/>
              <w:keepLines/>
              <w:spacing w:after="0"/>
              <w:jc w:val="center"/>
              <w:rPr>
                <w:ins w:id="1196" w:author="R&amp;S" w:date="2022-02-10T14:38:00Z"/>
                <w:rFonts w:ascii="Arial" w:eastAsia="MS Mincho" w:hAnsi="Arial"/>
                <w:sz w:val="18"/>
              </w:rPr>
            </w:pPr>
            <w:ins w:id="1197" w:author="R&amp;S" w:date="2022-02-10T14:38:00Z">
              <w:r w:rsidRPr="00587E2B">
                <w:rPr>
                  <w:rFonts w:ascii="Arial" w:eastAsia="MS Mincho" w:hAnsi="Arial"/>
                  <w:sz w:val="18"/>
                </w:rPr>
                <w:sym w:font="Symbol" w:char="F0B1"/>
              </w:r>
              <w:r w:rsidRPr="00587E2B">
                <w:rPr>
                  <w:rFonts w:ascii="Arial" w:eastAsia="MS Mincho" w:hAnsi="Arial"/>
                  <w:sz w:val="18"/>
                </w:rPr>
                <w:t xml:space="preserve"> 1-6</w:t>
              </w:r>
            </w:ins>
          </w:p>
        </w:tc>
        <w:tc>
          <w:tcPr>
            <w:tcW w:w="850" w:type="dxa"/>
            <w:tcBorders>
              <w:top w:val="single" w:sz="4" w:space="0" w:color="auto"/>
              <w:left w:val="single" w:sz="4" w:space="0" w:color="auto"/>
              <w:bottom w:val="single" w:sz="4" w:space="0" w:color="auto"/>
              <w:right w:val="single" w:sz="4" w:space="0" w:color="auto"/>
            </w:tcBorders>
            <w:hideMark/>
          </w:tcPr>
          <w:p w14:paraId="452F79A4" w14:textId="1EDEAC63" w:rsidR="00474448" w:rsidRPr="00587E2B" w:rsidRDefault="00474448" w:rsidP="005A1122">
            <w:pPr>
              <w:keepNext/>
              <w:keepLines/>
              <w:spacing w:after="0"/>
              <w:jc w:val="center"/>
              <w:rPr>
                <w:ins w:id="1198" w:author="R&amp;S" w:date="2022-02-10T14:38:00Z"/>
                <w:rFonts w:ascii="Arial" w:eastAsia="MS Mincho" w:hAnsi="Arial"/>
                <w:sz w:val="18"/>
              </w:rPr>
            </w:pPr>
            <w:ins w:id="1199" w:author="R&amp;S" w:date="2022-02-10T14:38:00Z">
              <w:r w:rsidRPr="00587E2B">
                <w:rPr>
                  <w:rFonts w:ascii="Arial" w:eastAsia="MS Mincho" w:hAnsi="Arial"/>
                  <w:sz w:val="18"/>
                </w:rPr>
                <w:t>-13 + TT</w:t>
              </w:r>
            </w:ins>
          </w:p>
        </w:tc>
        <w:tc>
          <w:tcPr>
            <w:tcW w:w="851" w:type="dxa"/>
            <w:tcBorders>
              <w:top w:val="single" w:sz="4" w:space="0" w:color="auto"/>
              <w:left w:val="single" w:sz="4" w:space="0" w:color="auto"/>
              <w:bottom w:val="single" w:sz="4" w:space="0" w:color="auto"/>
              <w:right w:val="single" w:sz="4" w:space="0" w:color="auto"/>
            </w:tcBorders>
            <w:hideMark/>
          </w:tcPr>
          <w:p w14:paraId="495A5FA5" w14:textId="309FA395" w:rsidR="00474448" w:rsidRPr="00587E2B" w:rsidRDefault="00474448" w:rsidP="005A1122">
            <w:pPr>
              <w:keepNext/>
              <w:keepLines/>
              <w:spacing w:after="0"/>
              <w:jc w:val="center"/>
              <w:rPr>
                <w:ins w:id="1200" w:author="R&amp;S" w:date="2022-02-10T14:38:00Z"/>
                <w:rFonts w:ascii="Arial" w:eastAsia="MS Mincho" w:hAnsi="Arial"/>
                <w:sz w:val="18"/>
              </w:rPr>
            </w:pPr>
            <w:ins w:id="1201" w:author="R&amp;S" w:date="2022-02-10T14:38:00Z">
              <w:r w:rsidRPr="00587E2B">
                <w:rPr>
                  <w:rFonts w:ascii="Arial" w:eastAsia="MS Mincho" w:hAnsi="Arial"/>
                  <w:sz w:val="18"/>
                </w:rPr>
                <w:t>-13 + TT</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B141954" w14:textId="5BE9F8AE" w:rsidR="00474448" w:rsidRPr="00587E2B" w:rsidRDefault="00474448" w:rsidP="005A1122">
            <w:pPr>
              <w:keepNext/>
              <w:keepLines/>
              <w:spacing w:after="0"/>
              <w:jc w:val="center"/>
              <w:rPr>
                <w:ins w:id="1202" w:author="R&amp;S" w:date="2022-02-10T14:38:00Z"/>
                <w:rFonts w:ascii="Arial" w:eastAsia="MS Mincho" w:hAnsi="Arial"/>
                <w:sz w:val="18"/>
              </w:rPr>
            </w:pPr>
            <w:ins w:id="1203" w:author="R&amp;S" w:date="2022-02-10T14:38:00Z">
              <w:r w:rsidRPr="00587E2B">
                <w:rPr>
                  <w:rFonts w:ascii="Arial" w:eastAsia="MS Mincho" w:hAnsi="Arial"/>
                  <w:sz w:val="18"/>
                </w:rPr>
                <w:t>-13 + TT</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3D1C83EE" w14:textId="74A071F4" w:rsidR="00474448" w:rsidRPr="00587E2B" w:rsidRDefault="00474448" w:rsidP="005A1122">
            <w:pPr>
              <w:keepNext/>
              <w:keepLines/>
              <w:spacing w:after="0"/>
              <w:jc w:val="center"/>
              <w:rPr>
                <w:ins w:id="1204" w:author="R&amp;S" w:date="2022-02-10T14:38:00Z"/>
                <w:rFonts w:ascii="Arial" w:eastAsia="MS Mincho" w:hAnsi="Arial"/>
                <w:sz w:val="18"/>
              </w:rPr>
            </w:pPr>
            <w:ins w:id="1205" w:author="R&amp;S" w:date="2022-02-10T14:38:00Z">
              <w:r w:rsidRPr="00587E2B">
                <w:rPr>
                  <w:rFonts w:ascii="Arial" w:eastAsia="MS Mincho" w:hAnsi="Arial"/>
                  <w:sz w:val="18"/>
                </w:rPr>
                <w:t>-13 + TT</w:t>
              </w:r>
            </w:ins>
          </w:p>
        </w:tc>
        <w:tc>
          <w:tcPr>
            <w:tcW w:w="781" w:type="dxa"/>
            <w:gridSpan w:val="2"/>
            <w:tcBorders>
              <w:top w:val="single" w:sz="4" w:space="0" w:color="auto"/>
              <w:left w:val="single" w:sz="4" w:space="0" w:color="auto"/>
              <w:bottom w:val="single" w:sz="4" w:space="0" w:color="auto"/>
              <w:right w:val="single" w:sz="4" w:space="0" w:color="auto"/>
            </w:tcBorders>
          </w:tcPr>
          <w:p w14:paraId="09FE2831" w14:textId="49B6245A" w:rsidR="00474448" w:rsidRPr="00587E2B" w:rsidRDefault="00474448" w:rsidP="005A1122">
            <w:pPr>
              <w:keepNext/>
              <w:keepLines/>
              <w:spacing w:after="0"/>
              <w:jc w:val="center"/>
              <w:rPr>
                <w:ins w:id="1206" w:author="R&amp;S" w:date="2022-02-10T14:38:00Z"/>
                <w:rFonts w:ascii="Arial" w:eastAsia="MS Mincho" w:hAnsi="Arial"/>
                <w:sz w:val="18"/>
              </w:rPr>
            </w:pPr>
            <w:ins w:id="1207" w:author="R&amp;S" w:date="2022-02-10T14:38:00Z">
              <w:r w:rsidRPr="00587E2B">
                <w:rPr>
                  <w:rFonts w:ascii="Arial" w:eastAsia="MS Mincho" w:hAnsi="Arial"/>
                  <w:sz w:val="18"/>
                </w:rPr>
                <w:t>-13 + TT</w:t>
              </w:r>
            </w:ins>
          </w:p>
        </w:tc>
        <w:tc>
          <w:tcPr>
            <w:tcW w:w="781" w:type="dxa"/>
            <w:gridSpan w:val="2"/>
            <w:tcBorders>
              <w:top w:val="single" w:sz="4" w:space="0" w:color="auto"/>
              <w:left w:val="single" w:sz="4" w:space="0" w:color="auto"/>
              <w:bottom w:val="single" w:sz="4" w:space="0" w:color="auto"/>
              <w:right w:val="single" w:sz="4" w:space="0" w:color="auto"/>
            </w:tcBorders>
          </w:tcPr>
          <w:p w14:paraId="76589466" w14:textId="750AF47E" w:rsidR="00474448" w:rsidRPr="00587E2B" w:rsidRDefault="00474448" w:rsidP="005A1122">
            <w:pPr>
              <w:keepNext/>
              <w:keepLines/>
              <w:spacing w:after="0"/>
              <w:jc w:val="center"/>
              <w:rPr>
                <w:ins w:id="1208" w:author="R&amp;S" w:date="2022-02-10T14:38:00Z"/>
                <w:rFonts w:ascii="Arial" w:eastAsia="MS Mincho" w:hAnsi="Arial"/>
                <w:sz w:val="18"/>
              </w:rPr>
            </w:pPr>
            <w:ins w:id="1209" w:author="R&amp;S" w:date="2022-02-10T14:38:00Z">
              <w:r w:rsidRPr="00587E2B">
                <w:rPr>
                  <w:rFonts w:ascii="Arial" w:eastAsia="MS Mincho" w:hAnsi="Arial"/>
                  <w:sz w:val="18"/>
                </w:rPr>
                <w:t>-13</w:t>
              </w:r>
            </w:ins>
            <w:ins w:id="1210" w:author="R&amp;S" w:date="2022-02-10T14:39:00Z">
              <w:r w:rsidRPr="00587E2B">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3F41FA86" w14:textId="4F58FB3E" w:rsidR="00474448" w:rsidRPr="00587E2B" w:rsidRDefault="00474448" w:rsidP="005A1122">
            <w:pPr>
              <w:keepNext/>
              <w:keepLines/>
              <w:spacing w:after="0"/>
              <w:jc w:val="center"/>
              <w:rPr>
                <w:ins w:id="1211" w:author="R&amp;S" w:date="2022-02-10T14:38:00Z"/>
                <w:rFonts w:ascii="Arial" w:eastAsia="MS Mincho" w:hAnsi="Arial"/>
                <w:sz w:val="18"/>
              </w:rPr>
            </w:pPr>
            <w:ins w:id="1212" w:author="R&amp;S" w:date="2022-02-10T14:38:00Z">
              <w:r w:rsidRPr="00587E2B">
                <w:rPr>
                  <w:rFonts w:ascii="Arial" w:eastAsia="MS Mincho" w:hAnsi="Arial"/>
                  <w:sz w:val="18"/>
                </w:rPr>
                <w:t>-13</w:t>
              </w:r>
            </w:ins>
            <w:ins w:id="1213" w:author="R&amp;S" w:date="2022-02-10T14:39:00Z">
              <w:r w:rsidRPr="00587E2B">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6134CF0E" w14:textId="77777777" w:rsidR="00474448" w:rsidRPr="00587E2B" w:rsidRDefault="00474448" w:rsidP="005A1122">
            <w:pPr>
              <w:keepNext/>
              <w:keepLines/>
              <w:spacing w:after="0"/>
              <w:jc w:val="center"/>
              <w:rPr>
                <w:ins w:id="1214" w:author="R&amp;S" w:date="2022-02-10T14:38:00Z"/>
                <w:rFonts w:ascii="Arial" w:eastAsia="MS Mincho" w:hAnsi="Arial"/>
                <w:sz w:val="18"/>
              </w:rPr>
            </w:pPr>
            <w:ins w:id="1215" w:author="R&amp;S" w:date="2022-02-10T14:38:00Z">
              <w:r w:rsidRPr="00587E2B">
                <w:rPr>
                  <w:rFonts w:ascii="Arial" w:eastAsia="MS Mincho" w:hAnsi="Arial"/>
                  <w:sz w:val="18"/>
                </w:rPr>
                <w:t>1 MHz</w:t>
              </w:r>
            </w:ins>
          </w:p>
        </w:tc>
      </w:tr>
      <w:tr w:rsidR="00474448" w:rsidRPr="00587E2B" w14:paraId="64BE551F" w14:textId="77777777" w:rsidTr="00474448">
        <w:tblPrEx>
          <w:jc w:val="center"/>
        </w:tblPrEx>
        <w:trPr>
          <w:gridAfter w:val="1"/>
          <w:wAfter w:w="327" w:type="dxa"/>
          <w:jc w:val="center"/>
          <w:ins w:id="1216"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67F92516" w14:textId="77777777" w:rsidR="00474448" w:rsidRPr="00587E2B" w:rsidRDefault="00474448" w:rsidP="005A1122">
            <w:pPr>
              <w:keepNext/>
              <w:keepLines/>
              <w:spacing w:after="0"/>
              <w:jc w:val="center"/>
              <w:rPr>
                <w:ins w:id="1217" w:author="R&amp;S" w:date="2022-02-10T14:38:00Z"/>
                <w:rFonts w:ascii="Arial" w:eastAsia="MS Mincho" w:hAnsi="Arial"/>
                <w:sz w:val="18"/>
              </w:rPr>
            </w:pPr>
            <w:ins w:id="1218" w:author="R&amp;S" w:date="2022-02-10T14:38:00Z">
              <w:r w:rsidRPr="00587E2B">
                <w:rPr>
                  <w:rFonts w:ascii="Arial" w:eastAsia="MS Mincho" w:hAnsi="Arial"/>
                  <w:sz w:val="18"/>
                </w:rPr>
                <w:sym w:font="Symbol" w:char="F0B1"/>
              </w:r>
              <w:r w:rsidRPr="00587E2B">
                <w:rPr>
                  <w:rFonts w:ascii="Arial" w:eastAsia="MS Mincho" w:hAnsi="Arial"/>
                  <w:sz w:val="18"/>
                </w:rPr>
                <w:t xml:space="preserve"> 6-10</w:t>
              </w:r>
            </w:ins>
          </w:p>
        </w:tc>
        <w:tc>
          <w:tcPr>
            <w:tcW w:w="850" w:type="dxa"/>
            <w:tcBorders>
              <w:top w:val="single" w:sz="4" w:space="0" w:color="auto"/>
              <w:left w:val="single" w:sz="4" w:space="0" w:color="auto"/>
              <w:bottom w:val="single" w:sz="4" w:space="0" w:color="auto"/>
              <w:right w:val="single" w:sz="4" w:space="0" w:color="auto"/>
            </w:tcBorders>
            <w:hideMark/>
          </w:tcPr>
          <w:p w14:paraId="5C10AD88" w14:textId="5F8820DD" w:rsidR="00474448" w:rsidRPr="00587E2B" w:rsidRDefault="00474448" w:rsidP="005A1122">
            <w:pPr>
              <w:keepNext/>
              <w:keepLines/>
              <w:spacing w:after="0"/>
              <w:jc w:val="center"/>
              <w:rPr>
                <w:ins w:id="1219" w:author="R&amp;S" w:date="2022-02-10T14:38:00Z"/>
                <w:rFonts w:ascii="Arial" w:eastAsia="MS Mincho" w:hAnsi="Arial"/>
                <w:sz w:val="18"/>
              </w:rPr>
            </w:pPr>
            <w:ins w:id="1220" w:author="R&amp;S" w:date="2022-02-10T14:38:00Z">
              <w:r w:rsidRPr="00587E2B">
                <w:rPr>
                  <w:rFonts w:ascii="Arial" w:eastAsia="MS Mincho" w:hAnsi="Arial"/>
                  <w:sz w:val="18"/>
                </w:rPr>
                <w:t>-25 + TT</w:t>
              </w:r>
            </w:ins>
          </w:p>
        </w:tc>
        <w:tc>
          <w:tcPr>
            <w:tcW w:w="851" w:type="dxa"/>
            <w:tcBorders>
              <w:top w:val="single" w:sz="4" w:space="0" w:color="auto"/>
              <w:left w:val="single" w:sz="4" w:space="0" w:color="auto"/>
              <w:bottom w:val="single" w:sz="4" w:space="0" w:color="auto"/>
              <w:right w:val="single" w:sz="4" w:space="0" w:color="auto"/>
            </w:tcBorders>
            <w:hideMark/>
          </w:tcPr>
          <w:p w14:paraId="06DE33DE" w14:textId="77534904" w:rsidR="00474448" w:rsidRPr="00587E2B" w:rsidRDefault="00474448" w:rsidP="005A1122">
            <w:pPr>
              <w:keepNext/>
              <w:keepLines/>
              <w:spacing w:after="0"/>
              <w:jc w:val="center"/>
              <w:rPr>
                <w:ins w:id="1221" w:author="R&amp;S" w:date="2022-02-10T14:38:00Z"/>
                <w:rFonts w:ascii="Arial" w:eastAsia="MS Mincho" w:hAnsi="Arial"/>
                <w:sz w:val="18"/>
              </w:rPr>
            </w:pPr>
            <w:ins w:id="1222" w:author="R&amp;S" w:date="2022-02-10T14:38:00Z">
              <w:r w:rsidRPr="00587E2B">
                <w:rPr>
                  <w:rFonts w:ascii="Arial" w:eastAsia="MS Mincho" w:hAnsi="Arial"/>
                  <w:sz w:val="18"/>
                </w:rPr>
                <w:t>-13 + TT</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5788FFC" w14:textId="39F6226C" w:rsidR="00474448" w:rsidRPr="00587E2B" w:rsidRDefault="00474448" w:rsidP="005A1122">
            <w:pPr>
              <w:keepNext/>
              <w:keepLines/>
              <w:spacing w:after="0"/>
              <w:jc w:val="center"/>
              <w:rPr>
                <w:ins w:id="1223" w:author="R&amp;S" w:date="2022-02-10T14:38:00Z"/>
                <w:rFonts w:ascii="Arial" w:eastAsia="MS Mincho" w:hAnsi="Arial"/>
                <w:sz w:val="18"/>
              </w:rPr>
            </w:pPr>
            <w:ins w:id="1224" w:author="R&amp;S" w:date="2022-02-10T14:38:00Z">
              <w:r w:rsidRPr="00587E2B">
                <w:rPr>
                  <w:rFonts w:ascii="Arial" w:eastAsia="MS Mincho" w:hAnsi="Arial"/>
                  <w:sz w:val="18"/>
                </w:rPr>
                <w:t>-13 + TT</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4D388333" w14:textId="4A40A170" w:rsidR="00474448" w:rsidRPr="00587E2B" w:rsidRDefault="00474448" w:rsidP="005A1122">
            <w:pPr>
              <w:keepNext/>
              <w:keepLines/>
              <w:spacing w:after="0"/>
              <w:jc w:val="center"/>
              <w:rPr>
                <w:ins w:id="1225" w:author="R&amp;S" w:date="2022-02-10T14:38:00Z"/>
                <w:rFonts w:ascii="Arial" w:eastAsia="MS Mincho" w:hAnsi="Arial"/>
                <w:sz w:val="18"/>
              </w:rPr>
            </w:pPr>
            <w:ins w:id="1226" w:author="R&amp;S" w:date="2022-02-10T14:38:00Z">
              <w:r w:rsidRPr="00587E2B">
                <w:rPr>
                  <w:rFonts w:ascii="Arial" w:eastAsia="MS Mincho" w:hAnsi="Arial"/>
                  <w:sz w:val="18"/>
                </w:rPr>
                <w:t>-13 + TT</w:t>
              </w:r>
            </w:ins>
          </w:p>
        </w:tc>
        <w:tc>
          <w:tcPr>
            <w:tcW w:w="781" w:type="dxa"/>
            <w:gridSpan w:val="2"/>
            <w:tcBorders>
              <w:top w:val="single" w:sz="4" w:space="0" w:color="auto"/>
              <w:left w:val="single" w:sz="4" w:space="0" w:color="auto"/>
              <w:bottom w:val="single" w:sz="4" w:space="0" w:color="auto"/>
              <w:right w:val="single" w:sz="4" w:space="0" w:color="auto"/>
            </w:tcBorders>
          </w:tcPr>
          <w:p w14:paraId="0C0E0E67" w14:textId="6B9D78D8" w:rsidR="00474448" w:rsidRPr="00587E2B" w:rsidRDefault="00474448" w:rsidP="005A1122">
            <w:pPr>
              <w:keepNext/>
              <w:keepLines/>
              <w:spacing w:after="0"/>
              <w:jc w:val="center"/>
              <w:rPr>
                <w:ins w:id="1227" w:author="R&amp;S" w:date="2022-02-10T14:38:00Z"/>
                <w:rFonts w:ascii="Arial" w:eastAsia="MS Mincho" w:hAnsi="Arial"/>
                <w:sz w:val="18"/>
              </w:rPr>
            </w:pPr>
            <w:ins w:id="1228" w:author="R&amp;S" w:date="2022-02-10T14:38:00Z">
              <w:r w:rsidRPr="00587E2B">
                <w:rPr>
                  <w:rFonts w:ascii="Arial" w:eastAsia="MS Mincho" w:hAnsi="Arial"/>
                  <w:sz w:val="18"/>
                </w:rPr>
                <w:t>-13 + TT</w:t>
              </w:r>
            </w:ins>
          </w:p>
        </w:tc>
        <w:tc>
          <w:tcPr>
            <w:tcW w:w="781" w:type="dxa"/>
            <w:gridSpan w:val="2"/>
            <w:tcBorders>
              <w:top w:val="single" w:sz="4" w:space="0" w:color="auto"/>
              <w:left w:val="single" w:sz="4" w:space="0" w:color="auto"/>
              <w:bottom w:val="single" w:sz="4" w:space="0" w:color="auto"/>
              <w:right w:val="single" w:sz="4" w:space="0" w:color="auto"/>
            </w:tcBorders>
          </w:tcPr>
          <w:p w14:paraId="124B34DA" w14:textId="405278DD" w:rsidR="00474448" w:rsidRPr="00587E2B" w:rsidRDefault="00474448" w:rsidP="005A1122">
            <w:pPr>
              <w:keepNext/>
              <w:keepLines/>
              <w:spacing w:after="0"/>
              <w:jc w:val="center"/>
              <w:rPr>
                <w:ins w:id="1229" w:author="R&amp;S" w:date="2022-02-10T14:38:00Z"/>
                <w:rFonts w:ascii="Arial" w:eastAsia="MS Mincho" w:hAnsi="Arial"/>
                <w:sz w:val="18"/>
              </w:rPr>
            </w:pPr>
            <w:ins w:id="1230" w:author="R&amp;S" w:date="2022-02-10T14:38:00Z">
              <w:r w:rsidRPr="00587E2B">
                <w:rPr>
                  <w:rFonts w:ascii="Arial" w:eastAsia="MS Mincho" w:hAnsi="Arial"/>
                  <w:sz w:val="18"/>
                </w:rPr>
                <w:t>-13</w:t>
              </w:r>
            </w:ins>
            <w:ins w:id="1231" w:author="R&amp;S" w:date="2022-02-10T14:39:00Z">
              <w:r w:rsidRPr="00587E2B">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6A3741D8" w14:textId="23AB49EC" w:rsidR="00474448" w:rsidRPr="00587E2B" w:rsidRDefault="00474448" w:rsidP="005A1122">
            <w:pPr>
              <w:keepNext/>
              <w:keepLines/>
              <w:spacing w:after="0"/>
              <w:jc w:val="center"/>
              <w:rPr>
                <w:ins w:id="1232" w:author="R&amp;S" w:date="2022-02-10T14:38:00Z"/>
                <w:rFonts w:ascii="Arial" w:eastAsia="MS Mincho" w:hAnsi="Arial"/>
                <w:sz w:val="18"/>
              </w:rPr>
            </w:pPr>
            <w:ins w:id="1233" w:author="R&amp;S" w:date="2022-02-10T14:38:00Z">
              <w:r w:rsidRPr="00587E2B">
                <w:rPr>
                  <w:rFonts w:ascii="Arial" w:eastAsia="MS Mincho" w:hAnsi="Arial"/>
                  <w:sz w:val="18"/>
                </w:rPr>
                <w:t>-13</w:t>
              </w:r>
            </w:ins>
            <w:ins w:id="1234" w:author="R&amp;S" w:date="2022-02-10T14:39:00Z">
              <w:r w:rsidRPr="00587E2B">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64E5F394" w14:textId="77777777" w:rsidR="00474448" w:rsidRPr="00587E2B" w:rsidRDefault="00474448" w:rsidP="005A1122">
            <w:pPr>
              <w:keepNext/>
              <w:keepLines/>
              <w:spacing w:after="0"/>
              <w:jc w:val="center"/>
              <w:rPr>
                <w:ins w:id="1235" w:author="R&amp;S" w:date="2022-02-10T14:38:00Z"/>
                <w:rFonts w:ascii="Arial" w:eastAsia="MS Mincho" w:hAnsi="Arial"/>
                <w:sz w:val="18"/>
              </w:rPr>
            </w:pPr>
            <w:ins w:id="1236" w:author="R&amp;S" w:date="2022-02-10T14:38:00Z">
              <w:r w:rsidRPr="00587E2B">
                <w:rPr>
                  <w:rFonts w:ascii="Arial" w:eastAsia="MS Mincho" w:hAnsi="Arial"/>
                  <w:sz w:val="18"/>
                </w:rPr>
                <w:t>1 MHz</w:t>
              </w:r>
            </w:ins>
          </w:p>
        </w:tc>
      </w:tr>
      <w:tr w:rsidR="00474448" w:rsidRPr="00587E2B" w14:paraId="1ECFA8B0" w14:textId="77777777" w:rsidTr="00474448">
        <w:tblPrEx>
          <w:jc w:val="center"/>
        </w:tblPrEx>
        <w:trPr>
          <w:gridAfter w:val="1"/>
          <w:wAfter w:w="327" w:type="dxa"/>
          <w:jc w:val="center"/>
          <w:ins w:id="1237"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74D476BA" w14:textId="77777777" w:rsidR="00474448" w:rsidRPr="00587E2B" w:rsidRDefault="00474448" w:rsidP="005A1122">
            <w:pPr>
              <w:keepNext/>
              <w:keepLines/>
              <w:spacing w:after="0"/>
              <w:jc w:val="center"/>
              <w:rPr>
                <w:ins w:id="1238" w:author="R&amp;S" w:date="2022-02-10T14:38:00Z"/>
                <w:rFonts w:ascii="Arial" w:eastAsia="MS Mincho" w:hAnsi="Arial"/>
                <w:sz w:val="18"/>
              </w:rPr>
            </w:pPr>
            <w:ins w:id="1239" w:author="R&amp;S" w:date="2022-02-10T14:38:00Z">
              <w:r w:rsidRPr="00587E2B">
                <w:rPr>
                  <w:rFonts w:ascii="Arial" w:eastAsia="MS Mincho" w:hAnsi="Arial"/>
                  <w:sz w:val="18"/>
                </w:rPr>
                <w:sym w:font="Symbol" w:char="F0B1"/>
              </w:r>
              <w:r w:rsidRPr="00587E2B">
                <w:rPr>
                  <w:rFonts w:ascii="Arial" w:eastAsia="MS Mincho" w:hAnsi="Arial"/>
                  <w:sz w:val="18"/>
                </w:rPr>
                <w:t xml:space="preserve"> 10-15</w:t>
              </w:r>
            </w:ins>
          </w:p>
        </w:tc>
        <w:tc>
          <w:tcPr>
            <w:tcW w:w="850" w:type="dxa"/>
            <w:tcBorders>
              <w:top w:val="single" w:sz="4" w:space="0" w:color="auto"/>
              <w:left w:val="single" w:sz="4" w:space="0" w:color="auto"/>
              <w:bottom w:val="single" w:sz="4" w:space="0" w:color="auto"/>
              <w:right w:val="single" w:sz="4" w:space="0" w:color="auto"/>
            </w:tcBorders>
          </w:tcPr>
          <w:p w14:paraId="15DBB010" w14:textId="77777777" w:rsidR="00474448" w:rsidRPr="00587E2B" w:rsidRDefault="00474448" w:rsidP="005A1122">
            <w:pPr>
              <w:keepNext/>
              <w:keepLines/>
              <w:spacing w:after="0"/>
              <w:jc w:val="center"/>
              <w:rPr>
                <w:ins w:id="1240"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7FE1E45" w14:textId="51252001" w:rsidR="00474448" w:rsidRPr="00587E2B" w:rsidRDefault="00474448" w:rsidP="005A1122">
            <w:pPr>
              <w:keepNext/>
              <w:keepLines/>
              <w:spacing w:after="0"/>
              <w:jc w:val="center"/>
              <w:rPr>
                <w:ins w:id="1241" w:author="R&amp;S" w:date="2022-02-10T14:38:00Z"/>
                <w:rFonts w:ascii="Arial" w:eastAsia="MS Mincho" w:hAnsi="Arial"/>
                <w:sz w:val="18"/>
              </w:rPr>
            </w:pPr>
            <w:ins w:id="1242" w:author="R&amp;S" w:date="2022-02-10T14:38:00Z">
              <w:r w:rsidRPr="00587E2B">
                <w:rPr>
                  <w:rFonts w:ascii="Arial" w:eastAsia="MS Mincho" w:hAnsi="Arial"/>
                  <w:sz w:val="18"/>
                </w:rPr>
                <w:t>-25 + TT</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ADC0958" w14:textId="329362B3" w:rsidR="00474448" w:rsidRPr="00587E2B" w:rsidRDefault="00474448" w:rsidP="005A1122">
            <w:pPr>
              <w:keepNext/>
              <w:keepLines/>
              <w:spacing w:after="0"/>
              <w:jc w:val="center"/>
              <w:rPr>
                <w:ins w:id="1243" w:author="R&amp;S" w:date="2022-02-10T14:38:00Z"/>
                <w:rFonts w:ascii="Arial" w:eastAsia="MS Mincho" w:hAnsi="Arial"/>
                <w:sz w:val="18"/>
              </w:rPr>
            </w:pPr>
            <w:ins w:id="1244" w:author="R&amp;S" w:date="2022-02-10T14:38:00Z">
              <w:r w:rsidRPr="00587E2B">
                <w:rPr>
                  <w:rFonts w:ascii="Arial" w:eastAsia="MS Mincho" w:hAnsi="Arial"/>
                  <w:sz w:val="18"/>
                </w:rPr>
                <w:t>-13 + TT</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465F4B5C" w14:textId="2C7E3302" w:rsidR="00474448" w:rsidRPr="00587E2B" w:rsidRDefault="00474448" w:rsidP="005A1122">
            <w:pPr>
              <w:keepNext/>
              <w:keepLines/>
              <w:spacing w:after="0"/>
              <w:jc w:val="center"/>
              <w:rPr>
                <w:ins w:id="1245" w:author="R&amp;S" w:date="2022-02-10T14:38:00Z"/>
                <w:rFonts w:ascii="Arial" w:eastAsia="MS Mincho" w:hAnsi="Arial"/>
                <w:sz w:val="18"/>
              </w:rPr>
            </w:pPr>
            <w:ins w:id="1246" w:author="R&amp;S" w:date="2022-02-10T14:38:00Z">
              <w:r w:rsidRPr="00587E2B">
                <w:rPr>
                  <w:rFonts w:ascii="Arial" w:eastAsia="MS Mincho" w:hAnsi="Arial"/>
                  <w:sz w:val="18"/>
                </w:rPr>
                <w:t>-13 + TT</w:t>
              </w:r>
            </w:ins>
          </w:p>
        </w:tc>
        <w:tc>
          <w:tcPr>
            <w:tcW w:w="781" w:type="dxa"/>
            <w:gridSpan w:val="2"/>
            <w:tcBorders>
              <w:top w:val="single" w:sz="4" w:space="0" w:color="auto"/>
              <w:left w:val="single" w:sz="4" w:space="0" w:color="auto"/>
              <w:bottom w:val="single" w:sz="4" w:space="0" w:color="auto"/>
              <w:right w:val="single" w:sz="4" w:space="0" w:color="auto"/>
            </w:tcBorders>
          </w:tcPr>
          <w:p w14:paraId="50DAF2D2" w14:textId="1331E2BE" w:rsidR="00474448" w:rsidRPr="00587E2B" w:rsidRDefault="00474448" w:rsidP="005A1122">
            <w:pPr>
              <w:keepNext/>
              <w:keepLines/>
              <w:spacing w:after="0"/>
              <w:jc w:val="center"/>
              <w:rPr>
                <w:ins w:id="1247" w:author="R&amp;S" w:date="2022-02-10T14:38:00Z"/>
                <w:rFonts w:ascii="Arial" w:eastAsia="MS Mincho" w:hAnsi="Arial"/>
                <w:sz w:val="18"/>
              </w:rPr>
            </w:pPr>
            <w:ins w:id="1248" w:author="R&amp;S" w:date="2022-02-10T14:38:00Z">
              <w:r w:rsidRPr="00587E2B">
                <w:rPr>
                  <w:rFonts w:ascii="Arial" w:eastAsia="MS Mincho" w:hAnsi="Arial"/>
                  <w:sz w:val="18"/>
                </w:rPr>
                <w:t>-13 + TT</w:t>
              </w:r>
            </w:ins>
          </w:p>
        </w:tc>
        <w:tc>
          <w:tcPr>
            <w:tcW w:w="781" w:type="dxa"/>
            <w:gridSpan w:val="2"/>
            <w:tcBorders>
              <w:top w:val="single" w:sz="4" w:space="0" w:color="auto"/>
              <w:left w:val="single" w:sz="4" w:space="0" w:color="auto"/>
              <w:bottom w:val="single" w:sz="4" w:space="0" w:color="auto"/>
              <w:right w:val="single" w:sz="4" w:space="0" w:color="auto"/>
            </w:tcBorders>
          </w:tcPr>
          <w:p w14:paraId="7AA2396D" w14:textId="36F39020" w:rsidR="00474448" w:rsidRPr="00587E2B" w:rsidRDefault="00474448" w:rsidP="005A1122">
            <w:pPr>
              <w:keepNext/>
              <w:keepLines/>
              <w:spacing w:after="0"/>
              <w:jc w:val="center"/>
              <w:rPr>
                <w:ins w:id="1249" w:author="R&amp;S" w:date="2022-02-10T14:38:00Z"/>
                <w:rFonts w:ascii="Arial" w:eastAsia="MS Mincho" w:hAnsi="Arial"/>
                <w:sz w:val="18"/>
              </w:rPr>
            </w:pPr>
            <w:ins w:id="1250" w:author="R&amp;S" w:date="2022-02-10T14:38:00Z">
              <w:r w:rsidRPr="00587E2B">
                <w:rPr>
                  <w:rFonts w:ascii="Arial" w:eastAsia="MS Mincho" w:hAnsi="Arial"/>
                  <w:sz w:val="18"/>
                </w:rPr>
                <w:t>-13</w:t>
              </w:r>
            </w:ins>
            <w:ins w:id="1251" w:author="R&amp;S" w:date="2022-02-10T14:39:00Z">
              <w:r w:rsidRPr="00587E2B">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3C821451" w14:textId="7D3FB8C0" w:rsidR="00474448" w:rsidRPr="00587E2B" w:rsidRDefault="00474448" w:rsidP="005A1122">
            <w:pPr>
              <w:keepNext/>
              <w:keepLines/>
              <w:spacing w:after="0"/>
              <w:jc w:val="center"/>
              <w:rPr>
                <w:ins w:id="1252" w:author="R&amp;S" w:date="2022-02-10T14:38:00Z"/>
                <w:rFonts w:ascii="Arial" w:eastAsia="MS Mincho" w:hAnsi="Arial"/>
                <w:sz w:val="18"/>
              </w:rPr>
            </w:pPr>
            <w:ins w:id="1253" w:author="R&amp;S" w:date="2022-02-10T14:38:00Z">
              <w:r w:rsidRPr="00587E2B">
                <w:rPr>
                  <w:rFonts w:ascii="Arial" w:eastAsia="MS Mincho" w:hAnsi="Arial"/>
                  <w:sz w:val="18"/>
                </w:rPr>
                <w:t>-13</w:t>
              </w:r>
            </w:ins>
            <w:ins w:id="1254" w:author="R&amp;S" w:date="2022-02-10T14:39:00Z">
              <w:r w:rsidRPr="00587E2B">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65523BDE" w14:textId="77777777" w:rsidR="00474448" w:rsidRPr="00587E2B" w:rsidRDefault="00474448" w:rsidP="005A1122">
            <w:pPr>
              <w:keepNext/>
              <w:keepLines/>
              <w:spacing w:after="0"/>
              <w:jc w:val="center"/>
              <w:rPr>
                <w:ins w:id="1255" w:author="R&amp;S" w:date="2022-02-10T14:38:00Z"/>
                <w:rFonts w:ascii="Arial" w:eastAsia="MS Mincho" w:hAnsi="Arial"/>
                <w:sz w:val="18"/>
              </w:rPr>
            </w:pPr>
            <w:ins w:id="1256" w:author="R&amp;S" w:date="2022-02-10T14:38:00Z">
              <w:r w:rsidRPr="00587E2B">
                <w:rPr>
                  <w:rFonts w:ascii="Arial" w:eastAsia="MS Mincho" w:hAnsi="Arial"/>
                  <w:sz w:val="18"/>
                </w:rPr>
                <w:t>1 MHz</w:t>
              </w:r>
            </w:ins>
          </w:p>
        </w:tc>
      </w:tr>
      <w:tr w:rsidR="00474448" w:rsidRPr="00587E2B" w14:paraId="645F9939" w14:textId="77777777" w:rsidTr="00474448">
        <w:tblPrEx>
          <w:jc w:val="center"/>
        </w:tblPrEx>
        <w:trPr>
          <w:gridAfter w:val="1"/>
          <w:wAfter w:w="327" w:type="dxa"/>
          <w:jc w:val="center"/>
          <w:ins w:id="1257"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1F873724" w14:textId="77777777" w:rsidR="00474448" w:rsidRPr="00587E2B" w:rsidRDefault="00474448" w:rsidP="005A1122">
            <w:pPr>
              <w:keepNext/>
              <w:keepLines/>
              <w:spacing w:after="0"/>
              <w:jc w:val="center"/>
              <w:rPr>
                <w:ins w:id="1258" w:author="R&amp;S" w:date="2022-02-10T14:38:00Z"/>
                <w:rFonts w:ascii="Arial" w:eastAsia="MS Mincho" w:hAnsi="Arial"/>
                <w:sz w:val="18"/>
              </w:rPr>
            </w:pPr>
            <w:ins w:id="1259" w:author="R&amp;S" w:date="2022-02-10T14:38:00Z">
              <w:r w:rsidRPr="00587E2B">
                <w:rPr>
                  <w:rFonts w:ascii="Arial" w:eastAsia="MS Mincho" w:hAnsi="Arial"/>
                  <w:sz w:val="18"/>
                </w:rPr>
                <w:sym w:font="Symbol" w:char="F0B1"/>
              </w:r>
              <w:r w:rsidRPr="00587E2B">
                <w:rPr>
                  <w:rFonts w:ascii="Arial" w:eastAsia="MS Mincho" w:hAnsi="Arial"/>
                  <w:sz w:val="18"/>
                </w:rPr>
                <w:t xml:space="preserve"> 15-20</w:t>
              </w:r>
            </w:ins>
          </w:p>
        </w:tc>
        <w:tc>
          <w:tcPr>
            <w:tcW w:w="850" w:type="dxa"/>
            <w:tcBorders>
              <w:top w:val="single" w:sz="4" w:space="0" w:color="auto"/>
              <w:left w:val="single" w:sz="4" w:space="0" w:color="auto"/>
              <w:bottom w:val="single" w:sz="4" w:space="0" w:color="auto"/>
              <w:right w:val="single" w:sz="4" w:space="0" w:color="auto"/>
            </w:tcBorders>
          </w:tcPr>
          <w:p w14:paraId="215B1355" w14:textId="77777777" w:rsidR="00474448" w:rsidRPr="00587E2B" w:rsidRDefault="00474448" w:rsidP="005A1122">
            <w:pPr>
              <w:keepNext/>
              <w:keepLines/>
              <w:spacing w:after="0"/>
              <w:jc w:val="center"/>
              <w:rPr>
                <w:ins w:id="1260"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3E0160A5" w14:textId="77777777" w:rsidR="00474448" w:rsidRPr="00587E2B" w:rsidRDefault="00474448" w:rsidP="005A1122">
            <w:pPr>
              <w:keepNext/>
              <w:keepLines/>
              <w:spacing w:after="0"/>
              <w:jc w:val="center"/>
              <w:rPr>
                <w:ins w:id="1261"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5E57FB1" w14:textId="5B3E4238" w:rsidR="00474448" w:rsidRPr="00587E2B" w:rsidRDefault="00474448" w:rsidP="005A1122">
            <w:pPr>
              <w:keepNext/>
              <w:keepLines/>
              <w:spacing w:after="0"/>
              <w:jc w:val="center"/>
              <w:rPr>
                <w:ins w:id="1262" w:author="R&amp;S" w:date="2022-02-10T14:38:00Z"/>
                <w:rFonts w:ascii="Arial" w:eastAsia="MS Mincho" w:hAnsi="Arial"/>
                <w:sz w:val="18"/>
              </w:rPr>
            </w:pPr>
            <w:ins w:id="1263" w:author="R&amp;S" w:date="2022-02-10T14:38:00Z">
              <w:r w:rsidRPr="00587E2B">
                <w:rPr>
                  <w:rFonts w:ascii="Arial" w:eastAsia="MS Mincho" w:hAnsi="Arial"/>
                  <w:sz w:val="18"/>
                </w:rPr>
                <w:t>-25 + TT</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60609CC3" w14:textId="0077AE18" w:rsidR="00474448" w:rsidRPr="00587E2B" w:rsidRDefault="00474448" w:rsidP="005A1122">
            <w:pPr>
              <w:keepNext/>
              <w:keepLines/>
              <w:spacing w:after="0"/>
              <w:jc w:val="center"/>
              <w:rPr>
                <w:ins w:id="1264" w:author="R&amp;S" w:date="2022-02-10T14:38:00Z"/>
                <w:rFonts w:ascii="Arial" w:eastAsia="MS Mincho" w:hAnsi="Arial"/>
                <w:sz w:val="18"/>
              </w:rPr>
            </w:pPr>
            <w:ins w:id="1265" w:author="R&amp;S" w:date="2022-02-10T14:38:00Z">
              <w:r w:rsidRPr="00587E2B">
                <w:rPr>
                  <w:rFonts w:ascii="Arial" w:eastAsia="MS Mincho" w:hAnsi="Arial"/>
                  <w:sz w:val="18"/>
                </w:rPr>
                <w:t>-13 + TT</w:t>
              </w:r>
            </w:ins>
          </w:p>
        </w:tc>
        <w:tc>
          <w:tcPr>
            <w:tcW w:w="781" w:type="dxa"/>
            <w:gridSpan w:val="2"/>
            <w:tcBorders>
              <w:top w:val="single" w:sz="4" w:space="0" w:color="auto"/>
              <w:left w:val="single" w:sz="4" w:space="0" w:color="auto"/>
              <w:bottom w:val="single" w:sz="4" w:space="0" w:color="auto"/>
              <w:right w:val="single" w:sz="4" w:space="0" w:color="auto"/>
            </w:tcBorders>
          </w:tcPr>
          <w:p w14:paraId="756AE185" w14:textId="7BD458A1" w:rsidR="00474448" w:rsidRPr="00587E2B" w:rsidRDefault="00474448" w:rsidP="005A1122">
            <w:pPr>
              <w:keepNext/>
              <w:keepLines/>
              <w:spacing w:after="0"/>
              <w:jc w:val="center"/>
              <w:rPr>
                <w:ins w:id="1266" w:author="R&amp;S" w:date="2022-02-10T14:38:00Z"/>
                <w:rFonts w:ascii="Arial" w:eastAsia="MS Mincho" w:hAnsi="Arial"/>
                <w:sz w:val="18"/>
              </w:rPr>
            </w:pPr>
            <w:ins w:id="1267" w:author="R&amp;S" w:date="2022-02-10T14:38:00Z">
              <w:r w:rsidRPr="00587E2B">
                <w:rPr>
                  <w:rFonts w:ascii="Arial" w:eastAsia="MS Mincho" w:hAnsi="Arial"/>
                  <w:sz w:val="18"/>
                </w:rPr>
                <w:t>-13</w:t>
              </w:r>
            </w:ins>
            <w:ins w:id="1268" w:author="R&amp;S" w:date="2022-02-10T14:39:00Z">
              <w:r w:rsidRPr="00587E2B">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205A8EC0" w14:textId="38ECED4C" w:rsidR="00474448" w:rsidRPr="00587E2B" w:rsidRDefault="00474448" w:rsidP="005A1122">
            <w:pPr>
              <w:keepNext/>
              <w:keepLines/>
              <w:spacing w:after="0"/>
              <w:jc w:val="center"/>
              <w:rPr>
                <w:ins w:id="1269" w:author="R&amp;S" w:date="2022-02-10T14:38:00Z"/>
                <w:rFonts w:ascii="Arial" w:eastAsia="MS Mincho" w:hAnsi="Arial"/>
                <w:sz w:val="18"/>
              </w:rPr>
            </w:pPr>
            <w:ins w:id="1270" w:author="R&amp;S" w:date="2022-02-10T14:38:00Z">
              <w:r w:rsidRPr="00587E2B">
                <w:rPr>
                  <w:rFonts w:ascii="Arial" w:eastAsia="MS Mincho" w:hAnsi="Arial"/>
                  <w:sz w:val="18"/>
                </w:rPr>
                <w:t>-13</w:t>
              </w:r>
            </w:ins>
            <w:ins w:id="1271" w:author="R&amp;S" w:date="2022-02-10T14:39:00Z">
              <w:r w:rsidRPr="00587E2B">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4D2310B9" w14:textId="109F8BAC" w:rsidR="00474448" w:rsidRPr="00587E2B" w:rsidRDefault="00474448" w:rsidP="005A1122">
            <w:pPr>
              <w:keepNext/>
              <w:keepLines/>
              <w:spacing w:after="0"/>
              <w:jc w:val="center"/>
              <w:rPr>
                <w:ins w:id="1272" w:author="R&amp;S" w:date="2022-02-10T14:38:00Z"/>
                <w:rFonts w:ascii="Arial" w:eastAsia="MS Mincho" w:hAnsi="Arial"/>
                <w:sz w:val="18"/>
              </w:rPr>
            </w:pPr>
            <w:ins w:id="1273" w:author="R&amp;S" w:date="2022-02-10T14:38:00Z">
              <w:r w:rsidRPr="00587E2B">
                <w:rPr>
                  <w:rFonts w:ascii="Arial" w:eastAsia="MS Mincho" w:hAnsi="Arial"/>
                  <w:sz w:val="18"/>
                </w:rPr>
                <w:t>-13</w:t>
              </w:r>
            </w:ins>
            <w:ins w:id="1274" w:author="R&amp;S" w:date="2022-02-10T14:39:00Z">
              <w:r w:rsidRPr="00587E2B">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55457328" w14:textId="77777777" w:rsidR="00474448" w:rsidRPr="00587E2B" w:rsidRDefault="00474448" w:rsidP="005A1122">
            <w:pPr>
              <w:keepNext/>
              <w:keepLines/>
              <w:spacing w:after="0"/>
              <w:jc w:val="center"/>
              <w:rPr>
                <w:ins w:id="1275" w:author="R&amp;S" w:date="2022-02-10T14:38:00Z"/>
                <w:rFonts w:ascii="Arial" w:eastAsia="MS Mincho" w:hAnsi="Arial"/>
                <w:sz w:val="18"/>
              </w:rPr>
            </w:pPr>
            <w:ins w:id="1276" w:author="R&amp;S" w:date="2022-02-10T14:38:00Z">
              <w:r w:rsidRPr="00587E2B">
                <w:rPr>
                  <w:rFonts w:ascii="Arial" w:eastAsia="MS Mincho" w:hAnsi="Arial"/>
                  <w:sz w:val="18"/>
                </w:rPr>
                <w:t>1 MHz</w:t>
              </w:r>
            </w:ins>
          </w:p>
        </w:tc>
      </w:tr>
      <w:tr w:rsidR="00474448" w:rsidRPr="00587E2B" w14:paraId="471B332B" w14:textId="77777777" w:rsidTr="00474448">
        <w:tblPrEx>
          <w:jc w:val="center"/>
        </w:tblPrEx>
        <w:trPr>
          <w:gridAfter w:val="1"/>
          <w:wAfter w:w="327" w:type="dxa"/>
          <w:jc w:val="center"/>
          <w:ins w:id="1277"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42861BCA" w14:textId="77777777" w:rsidR="00474448" w:rsidRPr="00587E2B" w:rsidRDefault="00474448" w:rsidP="005A1122">
            <w:pPr>
              <w:keepNext/>
              <w:keepLines/>
              <w:spacing w:after="0"/>
              <w:jc w:val="center"/>
              <w:rPr>
                <w:ins w:id="1278" w:author="R&amp;S" w:date="2022-02-10T14:38:00Z"/>
                <w:rFonts w:ascii="Arial" w:eastAsia="MS Mincho" w:hAnsi="Arial"/>
                <w:sz w:val="18"/>
              </w:rPr>
            </w:pPr>
            <w:ins w:id="1279" w:author="R&amp;S" w:date="2022-02-10T14:38:00Z">
              <w:r w:rsidRPr="00587E2B">
                <w:rPr>
                  <w:rFonts w:ascii="Arial" w:eastAsia="MS Mincho" w:hAnsi="Arial"/>
                  <w:sz w:val="18"/>
                </w:rPr>
                <w:sym w:font="Symbol" w:char="F0B1"/>
              </w:r>
              <w:r w:rsidRPr="00587E2B">
                <w:rPr>
                  <w:rFonts w:ascii="Arial" w:eastAsia="MS Mincho" w:hAnsi="Arial"/>
                  <w:sz w:val="18"/>
                </w:rPr>
                <w:t xml:space="preserve"> 20-25</w:t>
              </w:r>
            </w:ins>
          </w:p>
        </w:tc>
        <w:tc>
          <w:tcPr>
            <w:tcW w:w="850" w:type="dxa"/>
            <w:tcBorders>
              <w:top w:val="single" w:sz="4" w:space="0" w:color="auto"/>
              <w:left w:val="single" w:sz="4" w:space="0" w:color="auto"/>
              <w:bottom w:val="single" w:sz="4" w:space="0" w:color="auto"/>
              <w:right w:val="single" w:sz="4" w:space="0" w:color="auto"/>
            </w:tcBorders>
          </w:tcPr>
          <w:p w14:paraId="2DE4E66E" w14:textId="77777777" w:rsidR="00474448" w:rsidRPr="00587E2B" w:rsidRDefault="00474448" w:rsidP="005A1122">
            <w:pPr>
              <w:keepNext/>
              <w:keepLines/>
              <w:spacing w:after="0"/>
              <w:jc w:val="center"/>
              <w:rPr>
                <w:ins w:id="1280"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4168DFD4" w14:textId="77777777" w:rsidR="00474448" w:rsidRPr="00587E2B" w:rsidRDefault="00474448" w:rsidP="005A1122">
            <w:pPr>
              <w:keepNext/>
              <w:keepLines/>
              <w:spacing w:after="0"/>
              <w:jc w:val="center"/>
              <w:rPr>
                <w:ins w:id="1281"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6F5FA7FF" w14:textId="77777777" w:rsidR="00474448" w:rsidRPr="00587E2B" w:rsidRDefault="00474448" w:rsidP="005A1122">
            <w:pPr>
              <w:keepNext/>
              <w:keepLines/>
              <w:spacing w:after="0"/>
              <w:jc w:val="center"/>
              <w:rPr>
                <w:ins w:id="1282" w:author="R&amp;S" w:date="2022-02-10T14:38: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3BCD5A0" w14:textId="0A5E8472" w:rsidR="00474448" w:rsidRPr="00587E2B" w:rsidRDefault="00474448" w:rsidP="005A1122">
            <w:pPr>
              <w:keepNext/>
              <w:keepLines/>
              <w:spacing w:after="0"/>
              <w:jc w:val="center"/>
              <w:rPr>
                <w:ins w:id="1283" w:author="R&amp;S" w:date="2022-02-10T14:38:00Z"/>
                <w:rFonts w:ascii="Arial" w:eastAsia="MS Mincho" w:hAnsi="Arial"/>
                <w:sz w:val="18"/>
              </w:rPr>
            </w:pPr>
            <w:ins w:id="1284" w:author="R&amp;S" w:date="2022-02-10T14:38:00Z">
              <w:r w:rsidRPr="00587E2B">
                <w:rPr>
                  <w:rFonts w:ascii="Arial" w:eastAsia="MS Mincho" w:hAnsi="Arial"/>
                  <w:sz w:val="18"/>
                </w:rPr>
                <w:t>-25 + TT</w:t>
              </w:r>
            </w:ins>
          </w:p>
        </w:tc>
        <w:tc>
          <w:tcPr>
            <w:tcW w:w="781" w:type="dxa"/>
            <w:gridSpan w:val="2"/>
            <w:tcBorders>
              <w:top w:val="single" w:sz="4" w:space="0" w:color="auto"/>
              <w:left w:val="single" w:sz="4" w:space="0" w:color="auto"/>
              <w:bottom w:val="single" w:sz="4" w:space="0" w:color="auto"/>
              <w:right w:val="single" w:sz="4" w:space="0" w:color="auto"/>
            </w:tcBorders>
          </w:tcPr>
          <w:p w14:paraId="3E5C3BDC" w14:textId="1C590EE1" w:rsidR="00474448" w:rsidRPr="00587E2B" w:rsidRDefault="00474448" w:rsidP="005A1122">
            <w:pPr>
              <w:keepNext/>
              <w:keepLines/>
              <w:spacing w:after="0"/>
              <w:jc w:val="center"/>
              <w:rPr>
                <w:ins w:id="1285" w:author="R&amp;S" w:date="2022-02-10T14:38:00Z"/>
                <w:rFonts w:ascii="Arial" w:eastAsia="MS Mincho" w:hAnsi="Arial"/>
                <w:sz w:val="18"/>
              </w:rPr>
            </w:pPr>
            <w:ins w:id="1286" w:author="R&amp;S" w:date="2022-02-10T14:38:00Z">
              <w:r w:rsidRPr="00587E2B">
                <w:rPr>
                  <w:rFonts w:ascii="Arial" w:eastAsia="MS Mincho" w:hAnsi="Arial"/>
                  <w:sz w:val="18"/>
                </w:rPr>
                <w:t>-13</w:t>
              </w:r>
            </w:ins>
            <w:ins w:id="1287" w:author="R&amp;S" w:date="2022-02-10T14:39:00Z">
              <w:r w:rsidRPr="00587E2B">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73712D80" w14:textId="745855FF" w:rsidR="00474448" w:rsidRPr="00587E2B" w:rsidRDefault="00474448" w:rsidP="005A1122">
            <w:pPr>
              <w:keepNext/>
              <w:keepLines/>
              <w:spacing w:after="0"/>
              <w:jc w:val="center"/>
              <w:rPr>
                <w:ins w:id="1288" w:author="R&amp;S" w:date="2022-02-10T14:38:00Z"/>
                <w:rFonts w:ascii="Arial" w:eastAsia="MS Mincho" w:hAnsi="Arial"/>
                <w:sz w:val="18"/>
              </w:rPr>
            </w:pPr>
            <w:ins w:id="1289" w:author="R&amp;S" w:date="2022-02-10T14:38:00Z">
              <w:r w:rsidRPr="00587E2B">
                <w:rPr>
                  <w:rFonts w:ascii="Arial" w:eastAsia="MS Mincho" w:hAnsi="Arial"/>
                  <w:sz w:val="18"/>
                </w:rPr>
                <w:t>-13</w:t>
              </w:r>
            </w:ins>
            <w:ins w:id="1290" w:author="R&amp;S" w:date="2022-02-10T14:39:00Z">
              <w:r w:rsidRPr="00587E2B">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57EB8BBF" w14:textId="53BE0AF1" w:rsidR="00474448" w:rsidRPr="00587E2B" w:rsidRDefault="00474448" w:rsidP="005A1122">
            <w:pPr>
              <w:keepNext/>
              <w:keepLines/>
              <w:spacing w:after="0"/>
              <w:jc w:val="center"/>
              <w:rPr>
                <w:ins w:id="1291" w:author="R&amp;S" w:date="2022-02-10T14:38:00Z"/>
                <w:rFonts w:ascii="Arial" w:eastAsia="MS Mincho" w:hAnsi="Arial"/>
                <w:sz w:val="18"/>
              </w:rPr>
            </w:pPr>
            <w:ins w:id="1292" w:author="R&amp;S" w:date="2022-02-10T14:38:00Z">
              <w:r w:rsidRPr="00587E2B">
                <w:rPr>
                  <w:rFonts w:ascii="Arial" w:eastAsia="MS Mincho" w:hAnsi="Arial"/>
                  <w:sz w:val="18"/>
                </w:rPr>
                <w:t>-13</w:t>
              </w:r>
            </w:ins>
            <w:ins w:id="1293" w:author="R&amp;S" w:date="2022-02-10T14:39:00Z">
              <w:r w:rsidRPr="00587E2B">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025D0F28" w14:textId="77777777" w:rsidR="00474448" w:rsidRPr="00587E2B" w:rsidRDefault="00474448" w:rsidP="005A1122">
            <w:pPr>
              <w:keepNext/>
              <w:keepLines/>
              <w:spacing w:after="0"/>
              <w:jc w:val="center"/>
              <w:rPr>
                <w:ins w:id="1294" w:author="R&amp;S" w:date="2022-02-10T14:38:00Z"/>
                <w:rFonts w:ascii="Arial" w:eastAsia="MS Mincho" w:hAnsi="Arial"/>
                <w:sz w:val="18"/>
              </w:rPr>
            </w:pPr>
            <w:ins w:id="1295" w:author="R&amp;S" w:date="2022-02-10T14:38:00Z">
              <w:r w:rsidRPr="00587E2B">
                <w:rPr>
                  <w:rFonts w:ascii="Arial" w:eastAsia="MS Mincho" w:hAnsi="Arial"/>
                  <w:sz w:val="18"/>
                </w:rPr>
                <w:t>1 MHz</w:t>
              </w:r>
            </w:ins>
          </w:p>
        </w:tc>
      </w:tr>
      <w:tr w:rsidR="00474448" w:rsidRPr="00587E2B" w14:paraId="257655AD" w14:textId="77777777" w:rsidTr="00474448">
        <w:tblPrEx>
          <w:jc w:val="center"/>
        </w:tblPrEx>
        <w:trPr>
          <w:gridAfter w:val="1"/>
          <w:wAfter w:w="327" w:type="dxa"/>
          <w:jc w:val="center"/>
          <w:ins w:id="1296" w:author="R&amp;S" w:date="2022-02-10T14:38:00Z"/>
        </w:trPr>
        <w:tc>
          <w:tcPr>
            <w:tcW w:w="1085" w:type="dxa"/>
            <w:gridSpan w:val="2"/>
            <w:tcBorders>
              <w:top w:val="single" w:sz="4" w:space="0" w:color="auto"/>
              <w:left w:val="single" w:sz="4" w:space="0" w:color="auto"/>
              <w:bottom w:val="single" w:sz="4" w:space="0" w:color="auto"/>
              <w:right w:val="single" w:sz="4" w:space="0" w:color="auto"/>
            </w:tcBorders>
          </w:tcPr>
          <w:p w14:paraId="7986D6F4" w14:textId="77777777" w:rsidR="00474448" w:rsidRPr="00587E2B" w:rsidRDefault="00474448" w:rsidP="005A1122">
            <w:pPr>
              <w:keepNext/>
              <w:keepLines/>
              <w:spacing w:after="0"/>
              <w:jc w:val="center"/>
              <w:rPr>
                <w:ins w:id="1297" w:author="R&amp;S" w:date="2022-02-10T14:38:00Z"/>
                <w:rFonts w:ascii="Arial" w:eastAsia="MS Mincho" w:hAnsi="Arial"/>
                <w:sz w:val="18"/>
              </w:rPr>
            </w:pPr>
            <w:ins w:id="1298" w:author="R&amp;S" w:date="2022-02-10T14:38:00Z">
              <w:r w:rsidRPr="00587E2B">
                <w:rPr>
                  <w:rFonts w:ascii="Arial" w:eastAsia="MS Mincho" w:hAnsi="Arial"/>
                  <w:sz w:val="18"/>
                </w:rPr>
                <w:sym w:font="Symbol" w:char="F0B1"/>
              </w:r>
              <w:r w:rsidRPr="00587E2B">
                <w:rPr>
                  <w:rFonts w:ascii="Arial" w:eastAsia="MS Mincho" w:hAnsi="Arial"/>
                  <w:sz w:val="18"/>
                </w:rPr>
                <w:t xml:space="preserve"> 25-30</w:t>
              </w:r>
            </w:ins>
          </w:p>
        </w:tc>
        <w:tc>
          <w:tcPr>
            <w:tcW w:w="850" w:type="dxa"/>
            <w:tcBorders>
              <w:top w:val="single" w:sz="4" w:space="0" w:color="auto"/>
              <w:left w:val="single" w:sz="4" w:space="0" w:color="auto"/>
              <w:bottom w:val="single" w:sz="4" w:space="0" w:color="auto"/>
              <w:right w:val="single" w:sz="4" w:space="0" w:color="auto"/>
            </w:tcBorders>
          </w:tcPr>
          <w:p w14:paraId="44F159C8" w14:textId="77777777" w:rsidR="00474448" w:rsidRPr="00587E2B" w:rsidRDefault="00474448" w:rsidP="005A1122">
            <w:pPr>
              <w:keepNext/>
              <w:keepLines/>
              <w:spacing w:after="0"/>
              <w:jc w:val="center"/>
              <w:rPr>
                <w:ins w:id="1299"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A0E3355" w14:textId="77777777" w:rsidR="00474448" w:rsidRPr="00587E2B" w:rsidRDefault="00474448" w:rsidP="005A1122">
            <w:pPr>
              <w:keepNext/>
              <w:keepLines/>
              <w:spacing w:after="0"/>
              <w:jc w:val="center"/>
              <w:rPr>
                <w:ins w:id="1300"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0DD43061" w14:textId="77777777" w:rsidR="00474448" w:rsidRPr="00587E2B" w:rsidRDefault="00474448" w:rsidP="005A1122">
            <w:pPr>
              <w:keepNext/>
              <w:keepLines/>
              <w:spacing w:after="0"/>
              <w:jc w:val="center"/>
              <w:rPr>
                <w:ins w:id="1301" w:author="R&amp;S" w:date="2022-02-10T14:38: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050AD51" w14:textId="77777777" w:rsidR="00474448" w:rsidRPr="00587E2B" w:rsidRDefault="00474448" w:rsidP="005A1122">
            <w:pPr>
              <w:keepNext/>
              <w:keepLines/>
              <w:spacing w:after="0"/>
              <w:jc w:val="center"/>
              <w:rPr>
                <w:ins w:id="1302"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5215B91E" w14:textId="1F9C80EB" w:rsidR="00474448" w:rsidRPr="00587E2B" w:rsidRDefault="00474448" w:rsidP="005A1122">
            <w:pPr>
              <w:keepNext/>
              <w:keepLines/>
              <w:spacing w:after="0"/>
              <w:jc w:val="center"/>
              <w:rPr>
                <w:ins w:id="1303" w:author="R&amp;S" w:date="2022-02-10T14:38:00Z"/>
                <w:rFonts w:ascii="Arial" w:eastAsia="MS Mincho" w:hAnsi="Arial"/>
                <w:sz w:val="18"/>
              </w:rPr>
            </w:pPr>
            <w:ins w:id="1304" w:author="R&amp;S" w:date="2022-02-10T14:38:00Z">
              <w:r w:rsidRPr="00587E2B">
                <w:rPr>
                  <w:rFonts w:ascii="Arial" w:eastAsia="MS Mincho" w:hAnsi="Arial"/>
                  <w:sz w:val="18"/>
                </w:rPr>
                <w:t>-25</w:t>
              </w:r>
            </w:ins>
            <w:ins w:id="1305" w:author="R&amp;S" w:date="2022-02-10T14:39:00Z">
              <w:r w:rsidRPr="00587E2B">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266B92AF" w14:textId="7BE80C39" w:rsidR="00474448" w:rsidRPr="00587E2B" w:rsidRDefault="00474448" w:rsidP="005A1122">
            <w:pPr>
              <w:keepNext/>
              <w:keepLines/>
              <w:spacing w:after="0"/>
              <w:jc w:val="center"/>
              <w:rPr>
                <w:ins w:id="1306" w:author="R&amp;S" w:date="2022-02-10T14:38:00Z"/>
                <w:rFonts w:ascii="Arial" w:eastAsia="MS Mincho" w:hAnsi="Arial"/>
                <w:sz w:val="18"/>
              </w:rPr>
            </w:pPr>
            <w:ins w:id="1307" w:author="R&amp;S" w:date="2022-02-10T14:38:00Z">
              <w:r w:rsidRPr="00587E2B">
                <w:rPr>
                  <w:rFonts w:ascii="Arial" w:eastAsia="MS Mincho" w:hAnsi="Arial"/>
                  <w:sz w:val="18"/>
                </w:rPr>
                <w:t>-13</w:t>
              </w:r>
            </w:ins>
            <w:ins w:id="1308" w:author="R&amp;S" w:date="2022-02-10T14:39:00Z">
              <w:r w:rsidRPr="00587E2B">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tcPr>
          <w:p w14:paraId="07E714CD" w14:textId="3CB6A800" w:rsidR="00474448" w:rsidRPr="00587E2B" w:rsidRDefault="00474448" w:rsidP="005A1122">
            <w:pPr>
              <w:keepNext/>
              <w:keepLines/>
              <w:spacing w:after="0"/>
              <w:jc w:val="center"/>
              <w:rPr>
                <w:ins w:id="1309" w:author="R&amp;S" w:date="2022-02-10T14:38:00Z"/>
                <w:rFonts w:ascii="Arial" w:eastAsia="MS Mincho" w:hAnsi="Arial"/>
                <w:sz w:val="18"/>
              </w:rPr>
            </w:pPr>
            <w:ins w:id="1310" w:author="R&amp;S" w:date="2022-02-10T14:38:00Z">
              <w:r w:rsidRPr="00587E2B">
                <w:rPr>
                  <w:rFonts w:ascii="Arial" w:eastAsia="MS Mincho" w:hAnsi="Arial"/>
                  <w:sz w:val="18"/>
                </w:rPr>
                <w:t>-13</w:t>
              </w:r>
            </w:ins>
            <w:ins w:id="1311" w:author="R&amp;S" w:date="2022-02-10T14:39:00Z">
              <w:r w:rsidRPr="00587E2B">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tcPr>
          <w:p w14:paraId="4715AC0D" w14:textId="77777777" w:rsidR="00474448" w:rsidRPr="00587E2B" w:rsidRDefault="00474448" w:rsidP="005A1122">
            <w:pPr>
              <w:keepNext/>
              <w:keepLines/>
              <w:spacing w:after="0"/>
              <w:jc w:val="center"/>
              <w:rPr>
                <w:ins w:id="1312" w:author="R&amp;S" w:date="2022-02-10T14:38:00Z"/>
                <w:rFonts w:ascii="Arial" w:eastAsia="MS Mincho" w:hAnsi="Arial"/>
                <w:sz w:val="18"/>
              </w:rPr>
            </w:pPr>
            <w:ins w:id="1313" w:author="R&amp;S" w:date="2022-02-10T14:38:00Z">
              <w:r w:rsidRPr="00587E2B">
                <w:rPr>
                  <w:rFonts w:ascii="Arial" w:eastAsia="MS Mincho" w:hAnsi="Arial"/>
                  <w:sz w:val="18"/>
                </w:rPr>
                <w:t>1 MHz</w:t>
              </w:r>
            </w:ins>
          </w:p>
        </w:tc>
      </w:tr>
      <w:tr w:rsidR="00474448" w:rsidRPr="00587E2B" w14:paraId="52A195F9" w14:textId="77777777" w:rsidTr="00474448">
        <w:tblPrEx>
          <w:jc w:val="center"/>
        </w:tblPrEx>
        <w:trPr>
          <w:gridAfter w:val="1"/>
          <w:wAfter w:w="327" w:type="dxa"/>
          <w:jc w:val="center"/>
          <w:ins w:id="1314" w:author="R&amp;S" w:date="2022-02-10T14:38:00Z"/>
        </w:trPr>
        <w:tc>
          <w:tcPr>
            <w:tcW w:w="1085" w:type="dxa"/>
            <w:gridSpan w:val="2"/>
            <w:tcBorders>
              <w:top w:val="single" w:sz="4" w:space="0" w:color="auto"/>
              <w:left w:val="single" w:sz="4" w:space="0" w:color="auto"/>
              <w:bottom w:val="single" w:sz="4" w:space="0" w:color="auto"/>
              <w:right w:val="single" w:sz="4" w:space="0" w:color="auto"/>
            </w:tcBorders>
          </w:tcPr>
          <w:p w14:paraId="47C1975A" w14:textId="77777777" w:rsidR="00474448" w:rsidRPr="00587E2B" w:rsidRDefault="00474448" w:rsidP="005A1122">
            <w:pPr>
              <w:keepNext/>
              <w:keepLines/>
              <w:spacing w:after="0"/>
              <w:jc w:val="center"/>
              <w:rPr>
                <w:ins w:id="1315" w:author="R&amp;S" w:date="2022-02-10T14:38:00Z"/>
                <w:rFonts w:ascii="Arial" w:eastAsia="MS Mincho" w:hAnsi="Arial"/>
                <w:sz w:val="18"/>
              </w:rPr>
            </w:pPr>
            <w:ins w:id="1316" w:author="R&amp;S" w:date="2022-02-10T14:38:00Z">
              <w:r w:rsidRPr="00587E2B">
                <w:rPr>
                  <w:rFonts w:ascii="Arial" w:eastAsia="MS Mincho" w:hAnsi="Arial"/>
                  <w:sz w:val="18"/>
                </w:rPr>
                <w:sym w:font="Symbol" w:char="F0B1"/>
              </w:r>
              <w:r w:rsidRPr="00587E2B">
                <w:rPr>
                  <w:rFonts w:ascii="Arial" w:eastAsia="MS Mincho" w:hAnsi="Arial"/>
                  <w:sz w:val="18"/>
                </w:rPr>
                <w:t xml:space="preserve"> 30-35</w:t>
              </w:r>
            </w:ins>
          </w:p>
        </w:tc>
        <w:tc>
          <w:tcPr>
            <w:tcW w:w="850" w:type="dxa"/>
            <w:tcBorders>
              <w:top w:val="single" w:sz="4" w:space="0" w:color="auto"/>
              <w:left w:val="single" w:sz="4" w:space="0" w:color="auto"/>
              <w:bottom w:val="single" w:sz="4" w:space="0" w:color="auto"/>
              <w:right w:val="single" w:sz="4" w:space="0" w:color="auto"/>
            </w:tcBorders>
          </w:tcPr>
          <w:p w14:paraId="68D838CD" w14:textId="77777777" w:rsidR="00474448" w:rsidRPr="00587E2B" w:rsidRDefault="00474448" w:rsidP="005A1122">
            <w:pPr>
              <w:keepNext/>
              <w:keepLines/>
              <w:spacing w:after="0"/>
              <w:jc w:val="center"/>
              <w:rPr>
                <w:ins w:id="1317"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4A07F9E5" w14:textId="77777777" w:rsidR="00474448" w:rsidRPr="00587E2B" w:rsidRDefault="00474448" w:rsidP="005A1122">
            <w:pPr>
              <w:keepNext/>
              <w:keepLines/>
              <w:spacing w:after="0"/>
              <w:jc w:val="center"/>
              <w:rPr>
                <w:ins w:id="1318"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2F0AB5D6" w14:textId="77777777" w:rsidR="00474448" w:rsidRPr="00587E2B" w:rsidRDefault="00474448" w:rsidP="005A1122">
            <w:pPr>
              <w:keepNext/>
              <w:keepLines/>
              <w:spacing w:after="0"/>
              <w:jc w:val="center"/>
              <w:rPr>
                <w:ins w:id="1319" w:author="R&amp;S" w:date="2022-02-10T14:38: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8EE9EF2" w14:textId="77777777" w:rsidR="00474448" w:rsidRPr="00587E2B" w:rsidRDefault="00474448" w:rsidP="005A1122">
            <w:pPr>
              <w:keepNext/>
              <w:keepLines/>
              <w:spacing w:after="0"/>
              <w:jc w:val="center"/>
              <w:rPr>
                <w:ins w:id="1320"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05547958" w14:textId="77777777" w:rsidR="00474448" w:rsidRPr="00587E2B" w:rsidRDefault="00474448" w:rsidP="005A1122">
            <w:pPr>
              <w:keepNext/>
              <w:keepLines/>
              <w:spacing w:after="0"/>
              <w:jc w:val="center"/>
              <w:rPr>
                <w:ins w:id="1321"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14BFC6C4" w14:textId="1029D8D3" w:rsidR="00474448" w:rsidRPr="00587E2B" w:rsidRDefault="00474448" w:rsidP="005A1122">
            <w:pPr>
              <w:keepNext/>
              <w:keepLines/>
              <w:spacing w:after="0"/>
              <w:jc w:val="center"/>
              <w:rPr>
                <w:ins w:id="1322" w:author="R&amp;S" w:date="2022-02-10T14:38:00Z"/>
                <w:rFonts w:ascii="Arial" w:eastAsia="MS Mincho" w:hAnsi="Arial"/>
                <w:sz w:val="18"/>
              </w:rPr>
            </w:pPr>
            <w:ins w:id="1323" w:author="R&amp;S" w:date="2022-02-10T14:38:00Z">
              <w:r w:rsidRPr="00587E2B">
                <w:rPr>
                  <w:rFonts w:ascii="Arial" w:eastAsia="MS Mincho" w:hAnsi="Arial"/>
                  <w:sz w:val="18"/>
                </w:rPr>
                <w:t>-25</w:t>
              </w:r>
            </w:ins>
            <w:ins w:id="1324" w:author="R&amp;S" w:date="2022-02-10T14:39:00Z">
              <w:r w:rsidRPr="00587E2B">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tcPr>
          <w:p w14:paraId="1C38FD9C" w14:textId="4657E9C8" w:rsidR="00474448" w:rsidRPr="00587E2B" w:rsidRDefault="00474448" w:rsidP="005A1122">
            <w:pPr>
              <w:keepNext/>
              <w:keepLines/>
              <w:spacing w:after="0"/>
              <w:jc w:val="center"/>
              <w:rPr>
                <w:ins w:id="1325" w:author="R&amp;S" w:date="2022-02-10T14:38:00Z"/>
                <w:rFonts w:ascii="Arial" w:eastAsia="MS Mincho" w:hAnsi="Arial"/>
                <w:sz w:val="18"/>
              </w:rPr>
            </w:pPr>
            <w:ins w:id="1326" w:author="R&amp;S" w:date="2022-02-10T14:38:00Z">
              <w:r w:rsidRPr="00587E2B">
                <w:rPr>
                  <w:rFonts w:ascii="Arial" w:eastAsia="MS Mincho" w:hAnsi="Arial"/>
                  <w:sz w:val="18"/>
                </w:rPr>
                <w:t>-13</w:t>
              </w:r>
            </w:ins>
            <w:ins w:id="1327" w:author="R&amp;S" w:date="2022-02-10T14:39:00Z">
              <w:r w:rsidRPr="00587E2B">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tcPr>
          <w:p w14:paraId="51660A2F" w14:textId="77777777" w:rsidR="00474448" w:rsidRPr="00587E2B" w:rsidRDefault="00474448" w:rsidP="005A1122">
            <w:pPr>
              <w:keepNext/>
              <w:keepLines/>
              <w:spacing w:after="0"/>
              <w:jc w:val="center"/>
              <w:rPr>
                <w:ins w:id="1328" w:author="R&amp;S" w:date="2022-02-10T14:38:00Z"/>
                <w:rFonts w:ascii="Arial" w:eastAsia="MS Mincho" w:hAnsi="Arial"/>
                <w:sz w:val="18"/>
              </w:rPr>
            </w:pPr>
            <w:ins w:id="1329" w:author="R&amp;S" w:date="2022-02-10T14:38:00Z">
              <w:r w:rsidRPr="00587E2B">
                <w:rPr>
                  <w:rFonts w:ascii="Arial" w:eastAsia="MS Mincho" w:hAnsi="Arial"/>
                  <w:sz w:val="18"/>
                </w:rPr>
                <w:t>1 MHz</w:t>
              </w:r>
            </w:ins>
          </w:p>
        </w:tc>
      </w:tr>
      <w:tr w:rsidR="00474448" w:rsidRPr="00587E2B" w14:paraId="42CD4174" w14:textId="77777777" w:rsidTr="00474448">
        <w:tblPrEx>
          <w:jc w:val="center"/>
        </w:tblPrEx>
        <w:trPr>
          <w:gridAfter w:val="1"/>
          <w:wAfter w:w="327" w:type="dxa"/>
          <w:jc w:val="center"/>
          <w:ins w:id="1330"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1C0356B0" w14:textId="77777777" w:rsidR="00474448" w:rsidRPr="00587E2B" w:rsidRDefault="00474448" w:rsidP="005A1122">
            <w:pPr>
              <w:keepNext/>
              <w:keepLines/>
              <w:spacing w:after="0"/>
              <w:jc w:val="center"/>
              <w:rPr>
                <w:ins w:id="1331" w:author="R&amp;S" w:date="2022-02-10T14:38:00Z"/>
                <w:rFonts w:ascii="Arial" w:eastAsia="MS Mincho" w:hAnsi="Arial"/>
                <w:sz w:val="18"/>
              </w:rPr>
            </w:pPr>
            <w:ins w:id="1332" w:author="R&amp;S" w:date="2022-02-10T14:38:00Z">
              <w:r w:rsidRPr="00587E2B">
                <w:rPr>
                  <w:rFonts w:ascii="Arial" w:eastAsia="MS Mincho" w:hAnsi="Arial"/>
                  <w:sz w:val="18"/>
                </w:rPr>
                <w:sym w:font="Symbol" w:char="F0B1"/>
              </w:r>
              <w:r w:rsidRPr="00587E2B">
                <w:rPr>
                  <w:rFonts w:ascii="Arial" w:eastAsia="MS Mincho" w:hAnsi="Arial"/>
                  <w:sz w:val="18"/>
                </w:rPr>
                <w:t xml:space="preserve"> 35-40</w:t>
              </w:r>
            </w:ins>
          </w:p>
        </w:tc>
        <w:tc>
          <w:tcPr>
            <w:tcW w:w="850" w:type="dxa"/>
            <w:tcBorders>
              <w:top w:val="single" w:sz="4" w:space="0" w:color="auto"/>
              <w:left w:val="single" w:sz="4" w:space="0" w:color="auto"/>
              <w:bottom w:val="single" w:sz="4" w:space="0" w:color="auto"/>
              <w:right w:val="single" w:sz="4" w:space="0" w:color="auto"/>
            </w:tcBorders>
          </w:tcPr>
          <w:p w14:paraId="472160A0" w14:textId="77777777" w:rsidR="00474448" w:rsidRPr="00587E2B" w:rsidRDefault="00474448" w:rsidP="005A1122">
            <w:pPr>
              <w:keepNext/>
              <w:keepLines/>
              <w:spacing w:after="0"/>
              <w:jc w:val="center"/>
              <w:rPr>
                <w:ins w:id="1333"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6684A6ED" w14:textId="77777777" w:rsidR="00474448" w:rsidRPr="00587E2B" w:rsidRDefault="00474448" w:rsidP="005A1122">
            <w:pPr>
              <w:keepNext/>
              <w:keepLines/>
              <w:spacing w:after="0"/>
              <w:jc w:val="center"/>
              <w:rPr>
                <w:ins w:id="1334"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0A04B2E9" w14:textId="77777777" w:rsidR="00474448" w:rsidRPr="00587E2B" w:rsidRDefault="00474448" w:rsidP="005A1122">
            <w:pPr>
              <w:keepNext/>
              <w:keepLines/>
              <w:spacing w:after="0"/>
              <w:jc w:val="center"/>
              <w:rPr>
                <w:ins w:id="1335" w:author="R&amp;S" w:date="2022-02-10T14:38: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71503BD4" w14:textId="77777777" w:rsidR="00474448" w:rsidRPr="00587E2B" w:rsidRDefault="00474448" w:rsidP="005A1122">
            <w:pPr>
              <w:keepNext/>
              <w:keepLines/>
              <w:spacing w:after="0"/>
              <w:jc w:val="center"/>
              <w:rPr>
                <w:ins w:id="1336"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2E143425" w14:textId="77777777" w:rsidR="00474448" w:rsidRPr="00587E2B" w:rsidRDefault="00474448" w:rsidP="005A1122">
            <w:pPr>
              <w:keepNext/>
              <w:keepLines/>
              <w:spacing w:after="0"/>
              <w:jc w:val="center"/>
              <w:rPr>
                <w:ins w:id="1337"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58213A4B" w14:textId="77777777" w:rsidR="00474448" w:rsidRPr="00587E2B" w:rsidRDefault="00474448" w:rsidP="005A1122">
            <w:pPr>
              <w:keepNext/>
              <w:keepLines/>
              <w:spacing w:after="0"/>
              <w:jc w:val="center"/>
              <w:rPr>
                <w:ins w:id="1338" w:author="R&amp;S" w:date="2022-02-10T14:38:00Z"/>
                <w:rFonts w:ascii="Arial" w:eastAsia="MS Mincho" w:hAnsi="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0DC63AB2" w14:textId="35B07912" w:rsidR="00474448" w:rsidRPr="00587E2B" w:rsidRDefault="00474448" w:rsidP="005A1122">
            <w:pPr>
              <w:keepNext/>
              <w:keepLines/>
              <w:spacing w:after="0"/>
              <w:jc w:val="center"/>
              <w:rPr>
                <w:ins w:id="1339" w:author="R&amp;S" w:date="2022-02-10T14:38:00Z"/>
                <w:rFonts w:ascii="Arial" w:eastAsia="MS Mincho" w:hAnsi="Arial"/>
                <w:sz w:val="18"/>
              </w:rPr>
            </w:pPr>
            <w:ins w:id="1340" w:author="R&amp;S" w:date="2022-02-10T14:38:00Z">
              <w:r w:rsidRPr="00587E2B">
                <w:rPr>
                  <w:rFonts w:ascii="Arial" w:eastAsia="MS Mincho" w:hAnsi="Arial"/>
                  <w:sz w:val="18"/>
                </w:rPr>
                <w:t>-13</w:t>
              </w:r>
            </w:ins>
            <w:ins w:id="1341" w:author="R&amp;S" w:date="2022-02-10T14:39:00Z">
              <w:r w:rsidRPr="00587E2B">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08C68447" w14:textId="77777777" w:rsidR="00474448" w:rsidRPr="00587E2B" w:rsidRDefault="00474448" w:rsidP="005A1122">
            <w:pPr>
              <w:keepNext/>
              <w:keepLines/>
              <w:spacing w:after="0"/>
              <w:jc w:val="center"/>
              <w:rPr>
                <w:ins w:id="1342" w:author="R&amp;S" w:date="2022-02-10T14:38:00Z"/>
                <w:rFonts w:ascii="Arial" w:eastAsia="MS Mincho" w:hAnsi="Arial"/>
                <w:sz w:val="18"/>
              </w:rPr>
            </w:pPr>
            <w:ins w:id="1343" w:author="R&amp;S" w:date="2022-02-10T14:38:00Z">
              <w:r w:rsidRPr="00587E2B">
                <w:rPr>
                  <w:rFonts w:ascii="Arial" w:eastAsia="MS Mincho" w:hAnsi="Arial"/>
                  <w:sz w:val="18"/>
                </w:rPr>
                <w:t>1 MHz</w:t>
              </w:r>
            </w:ins>
          </w:p>
        </w:tc>
      </w:tr>
      <w:tr w:rsidR="00474448" w:rsidRPr="00587E2B" w14:paraId="1112BD5C" w14:textId="77777777" w:rsidTr="00474448">
        <w:tblPrEx>
          <w:jc w:val="center"/>
        </w:tblPrEx>
        <w:trPr>
          <w:gridAfter w:val="1"/>
          <w:wAfter w:w="327" w:type="dxa"/>
          <w:jc w:val="center"/>
          <w:ins w:id="1344"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5754D8AE" w14:textId="77777777" w:rsidR="00474448" w:rsidRPr="00587E2B" w:rsidRDefault="00474448" w:rsidP="005A1122">
            <w:pPr>
              <w:keepNext/>
              <w:keepLines/>
              <w:spacing w:after="0"/>
              <w:jc w:val="center"/>
              <w:rPr>
                <w:ins w:id="1345" w:author="R&amp;S" w:date="2022-02-10T14:38:00Z"/>
                <w:rFonts w:ascii="Arial" w:eastAsia="MS Mincho" w:hAnsi="Arial"/>
                <w:sz w:val="18"/>
              </w:rPr>
            </w:pPr>
            <w:ins w:id="1346" w:author="R&amp;S" w:date="2022-02-10T14:38:00Z">
              <w:r w:rsidRPr="00587E2B">
                <w:rPr>
                  <w:rFonts w:ascii="Arial" w:eastAsia="MS Mincho" w:hAnsi="Arial"/>
                  <w:sz w:val="18"/>
                </w:rPr>
                <w:sym w:font="Symbol" w:char="F0B1"/>
              </w:r>
              <w:r w:rsidRPr="00587E2B">
                <w:rPr>
                  <w:rFonts w:ascii="Arial" w:eastAsia="MS Mincho" w:hAnsi="Arial"/>
                  <w:sz w:val="18"/>
                </w:rPr>
                <w:t xml:space="preserve"> 40-45</w:t>
              </w:r>
            </w:ins>
          </w:p>
        </w:tc>
        <w:tc>
          <w:tcPr>
            <w:tcW w:w="850" w:type="dxa"/>
            <w:tcBorders>
              <w:top w:val="single" w:sz="4" w:space="0" w:color="auto"/>
              <w:left w:val="single" w:sz="4" w:space="0" w:color="auto"/>
              <w:bottom w:val="single" w:sz="4" w:space="0" w:color="auto"/>
              <w:right w:val="single" w:sz="4" w:space="0" w:color="auto"/>
            </w:tcBorders>
          </w:tcPr>
          <w:p w14:paraId="6D09675F" w14:textId="77777777" w:rsidR="00474448" w:rsidRPr="00587E2B" w:rsidRDefault="00474448" w:rsidP="005A1122">
            <w:pPr>
              <w:keepNext/>
              <w:keepLines/>
              <w:spacing w:after="0"/>
              <w:jc w:val="center"/>
              <w:rPr>
                <w:ins w:id="1347"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1CCF9163" w14:textId="77777777" w:rsidR="00474448" w:rsidRPr="00587E2B" w:rsidRDefault="00474448" w:rsidP="005A1122">
            <w:pPr>
              <w:keepNext/>
              <w:keepLines/>
              <w:spacing w:after="0"/>
              <w:jc w:val="center"/>
              <w:rPr>
                <w:ins w:id="1348"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62094FC4" w14:textId="77777777" w:rsidR="00474448" w:rsidRPr="00587E2B" w:rsidRDefault="00474448" w:rsidP="005A1122">
            <w:pPr>
              <w:keepNext/>
              <w:keepLines/>
              <w:spacing w:after="0"/>
              <w:jc w:val="center"/>
              <w:rPr>
                <w:ins w:id="1349" w:author="R&amp;S" w:date="2022-02-10T14:38: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1A45F303" w14:textId="77777777" w:rsidR="00474448" w:rsidRPr="00587E2B" w:rsidRDefault="00474448" w:rsidP="005A1122">
            <w:pPr>
              <w:keepNext/>
              <w:keepLines/>
              <w:spacing w:after="0"/>
              <w:jc w:val="center"/>
              <w:rPr>
                <w:ins w:id="1350"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088887A5" w14:textId="77777777" w:rsidR="00474448" w:rsidRPr="00587E2B" w:rsidRDefault="00474448" w:rsidP="005A1122">
            <w:pPr>
              <w:keepNext/>
              <w:keepLines/>
              <w:spacing w:after="0"/>
              <w:jc w:val="center"/>
              <w:rPr>
                <w:ins w:id="1351"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78C87857" w14:textId="77777777" w:rsidR="00474448" w:rsidRPr="00587E2B" w:rsidRDefault="00474448" w:rsidP="005A1122">
            <w:pPr>
              <w:keepNext/>
              <w:keepLines/>
              <w:spacing w:after="0"/>
              <w:jc w:val="center"/>
              <w:rPr>
                <w:ins w:id="1352" w:author="R&amp;S" w:date="2022-02-10T14:38:00Z"/>
                <w:rFonts w:ascii="Arial" w:eastAsia="MS Mincho" w:hAnsi="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3DBD92AC" w14:textId="4E217218" w:rsidR="00474448" w:rsidRPr="00587E2B" w:rsidRDefault="00474448" w:rsidP="005A1122">
            <w:pPr>
              <w:keepNext/>
              <w:keepLines/>
              <w:spacing w:after="0"/>
              <w:jc w:val="center"/>
              <w:rPr>
                <w:ins w:id="1353" w:author="R&amp;S" w:date="2022-02-10T14:38:00Z"/>
                <w:rFonts w:ascii="Arial" w:eastAsia="MS Mincho" w:hAnsi="Arial"/>
                <w:sz w:val="18"/>
              </w:rPr>
            </w:pPr>
            <w:ins w:id="1354" w:author="R&amp;S" w:date="2022-02-10T14:38:00Z">
              <w:r w:rsidRPr="00587E2B">
                <w:rPr>
                  <w:rFonts w:ascii="Arial" w:eastAsia="MS Mincho" w:hAnsi="Arial"/>
                  <w:sz w:val="18"/>
                </w:rPr>
                <w:t>-25</w:t>
              </w:r>
            </w:ins>
            <w:ins w:id="1355" w:author="R&amp;S" w:date="2022-02-10T14:39:00Z">
              <w:r w:rsidRPr="00587E2B">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2CB0AE12" w14:textId="77777777" w:rsidR="00474448" w:rsidRPr="00587E2B" w:rsidRDefault="00474448" w:rsidP="005A1122">
            <w:pPr>
              <w:keepNext/>
              <w:keepLines/>
              <w:spacing w:after="0"/>
              <w:jc w:val="center"/>
              <w:rPr>
                <w:ins w:id="1356" w:author="R&amp;S" w:date="2022-02-10T14:38:00Z"/>
                <w:rFonts w:ascii="Arial" w:eastAsia="MS Mincho" w:hAnsi="Arial"/>
                <w:sz w:val="18"/>
              </w:rPr>
            </w:pPr>
            <w:ins w:id="1357" w:author="R&amp;S" w:date="2022-02-10T14:38:00Z">
              <w:r w:rsidRPr="00587E2B">
                <w:rPr>
                  <w:rFonts w:ascii="Arial" w:eastAsia="MS Mincho" w:hAnsi="Arial"/>
                  <w:sz w:val="18"/>
                </w:rPr>
                <w:t>1 MHz</w:t>
              </w:r>
            </w:ins>
          </w:p>
        </w:tc>
      </w:tr>
      <w:tr w:rsidR="00474448" w:rsidRPr="00587E2B" w14:paraId="4B947902" w14:textId="77777777" w:rsidTr="005A1122">
        <w:tblPrEx>
          <w:jc w:val="center"/>
        </w:tblPrEx>
        <w:trPr>
          <w:gridAfter w:val="1"/>
          <w:wAfter w:w="327" w:type="dxa"/>
          <w:jc w:val="center"/>
          <w:ins w:id="1358" w:author="R&amp;S" w:date="2022-02-10T14:39:00Z"/>
        </w:trPr>
        <w:tc>
          <w:tcPr>
            <w:tcW w:w="8882" w:type="dxa"/>
            <w:gridSpan w:val="15"/>
            <w:tcBorders>
              <w:top w:val="single" w:sz="4" w:space="0" w:color="auto"/>
              <w:left w:val="single" w:sz="4" w:space="0" w:color="auto"/>
              <w:bottom w:val="single" w:sz="4" w:space="0" w:color="auto"/>
              <w:right w:val="single" w:sz="4" w:space="0" w:color="auto"/>
            </w:tcBorders>
          </w:tcPr>
          <w:p w14:paraId="3704BB5C" w14:textId="7E4A5B53" w:rsidR="00474448" w:rsidRPr="00587E2B" w:rsidRDefault="00474448">
            <w:pPr>
              <w:pStyle w:val="TAN"/>
              <w:rPr>
                <w:ins w:id="1359" w:author="R&amp;S" w:date="2022-02-10T14:39:00Z"/>
                <w:rFonts w:eastAsia="MS Mincho"/>
              </w:rPr>
              <w:pPrChange w:id="1360" w:author="R&amp;S" w:date="2022-02-10T14:39:00Z">
                <w:pPr>
                  <w:keepNext/>
                  <w:keepLines/>
                  <w:spacing w:after="0"/>
                  <w:jc w:val="center"/>
                </w:pPr>
              </w:pPrChange>
            </w:pPr>
            <w:ins w:id="1361" w:author="R&amp;S" w:date="2022-02-10T14:39:00Z">
              <w:r w:rsidRPr="00587E2B">
                <w:t>NOTE 1:</w:t>
              </w:r>
              <w:r w:rsidRPr="00587E2B">
                <w:tab/>
                <w:t>TT for each frequency and channel bandwidth is specified in Table 6.5.2.3.5-1.</w:t>
              </w:r>
            </w:ins>
          </w:p>
        </w:tc>
      </w:tr>
    </w:tbl>
    <w:p w14:paraId="1B92F444" w14:textId="77777777" w:rsidR="000A2C2C" w:rsidRPr="00587E2B" w:rsidRDefault="000A2C2C" w:rsidP="000A2C2C"/>
    <w:p w14:paraId="6FB186AD" w14:textId="77777777" w:rsidR="000A2C2C" w:rsidRPr="005C5A90" w:rsidRDefault="000A2C2C" w:rsidP="000A2C2C">
      <w:pPr>
        <w:pStyle w:val="NO"/>
      </w:pPr>
      <w:r w:rsidRPr="00587E2B">
        <w:t>NOTE:</w:t>
      </w:r>
      <w:r w:rsidRPr="00587E2B">
        <w:tab/>
        <w:t xml:space="preserve">As a general rule, the resolution bandwidth of the measuring equipment should be equal to the </w:t>
      </w:r>
      <w:bookmarkStart w:id="1362" w:name="_GoBack"/>
      <w:bookmarkEnd w:id="1362"/>
      <w:r w:rsidRPr="00587E2B">
        <w:t>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w:t>
      </w:r>
      <w:r w:rsidRPr="005C5A90">
        <w:t xml:space="preserve"> obtain the equivalent noise bandwidth of the measurement bandwidth.</w:t>
      </w:r>
    </w:p>
    <w:p w14:paraId="35A2E54A" w14:textId="77777777" w:rsidR="000A2C2C" w:rsidRPr="00B54FA2" w:rsidRDefault="000A2C2C" w:rsidP="005A1122">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78A597AA" w14:textId="4543186E" w:rsidR="000A2C2C" w:rsidRDefault="000A2C2C">
      <w:pPr>
        <w:rPr>
          <w:noProof/>
        </w:rPr>
      </w:pPr>
    </w:p>
    <w:p w14:paraId="3A0D17EA" w14:textId="77777777" w:rsidR="000A2C2C" w:rsidRDefault="000A2C2C">
      <w:pPr>
        <w:rPr>
          <w:noProof/>
        </w:rPr>
      </w:pPr>
    </w:p>
    <w:sectPr w:rsidR="000A2C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F2070" w14:textId="77777777" w:rsidR="00A84F86" w:rsidRDefault="00A84F86">
      <w:r>
        <w:separator/>
      </w:r>
    </w:p>
  </w:endnote>
  <w:endnote w:type="continuationSeparator" w:id="0">
    <w:p w14:paraId="4A57E493" w14:textId="77777777" w:rsidR="00A84F86" w:rsidRDefault="00A84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8D939" w14:textId="77777777" w:rsidR="00A84F86" w:rsidRDefault="00A84F86">
      <w:r>
        <w:separator/>
      </w:r>
    </w:p>
  </w:footnote>
  <w:footnote w:type="continuationSeparator" w:id="0">
    <w:p w14:paraId="17D57A1F" w14:textId="77777777" w:rsidR="00A84F86" w:rsidRDefault="00A84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1122" w:rsidRDefault="005A1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1122" w:rsidRDefault="005A112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1122" w:rsidRDefault="005A1122">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1122" w:rsidRDefault="005A112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1"/>
  </w:num>
  <w:num w:numId="7">
    <w:abstractNumId w:val="25"/>
  </w:num>
  <w:num w:numId="8">
    <w:abstractNumId w:val="26"/>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3"/>
  </w:num>
  <w:num w:numId="17">
    <w:abstractNumId w:val="2"/>
  </w:num>
  <w:num w:numId="18">
    <w:abstractNumId w:val="18"/>
  </w:num>
  <w:num w:numId="19">
    <w:abstractNumId w:val="14"/>
  </w:num>
  <w:num w:numId="20">
    <w:abstractNumId w:val="17"/>
  </w:num>
  <w:num w:numId="21">
    <w:abstractNumId w:val="22"/>
  </w:num>
  <w:num w:numId="22">
    <w:abstractNumId w:val="6"/>
  </w:num>
  <w:num w:numId="23">
    <w:abstractNumId w:val="16"/>
  </w:num>
  <w:num w:numId="24">
    <w:abstractNumId w:val="15"/>
  </w:num>
  <w:num w:numId="25">
    <w:abstractNumId w:val="23"/>
  </w:num>
  <w:num w:numId="26">
    <w:abstractNumId w:val="27"/>
  </w:num>
  <w:num w:numId="27">
    <w:abstractNumId w:val="20"/>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02"/>
    <w:rsid w:val="00046FD9"/>
    <w:rsid w:val="000A2C2C"/>
    <w:rsid w:val="000A6394"/>
    <w:rsid w:val="000B644C"/>
    <w:rsid w:val="000B7FED"/>
    <w:rsid w:val="000C038A"/>
    <w:rsid w:val="000C6598"/>
    <w:rsid w:val="000D44B3"/>
    <w:rsid w:val="00120195"/>
    <w:rsid w:val="00145D43"/>
    <w:rsid w:val="00192C46"/>
    <w:rsid w:val="001A0606"/>
    <w:rsid w:val="001A08B3"/>
    <w:rsid w:val="001A7B60"/>
    <w:rsid w:val="001B52F0"/>
    <w:rsid w:val="001B7A65"/>
    <w:rsid w:val="001E41F3"/>
    <w:rsid w:val="0026004D"/>
    <w:rsid w:val="002640DD"/>
    <w:rsid w:val="00275D12"/>
    <w:rsid w:val="00284FEB"/>
    <w:rsid w:val="002860C4"/>
    <w:rsid w:val="002B5741"/>
    <w:rsid w:val="002E05C4"/>
    <w:rsid w:val="002E472E"/>
    <w:rsid w:val="00305409"/>
    <w:rsid w:val="0033075F"/>
    <w:rsid w:val="00352071"/>
    <w:rsid w:val="003609EF"/>
    <w:rsid w:val="0036231A"/>
    <w:rsid w:val="00370287"/>
    <w:rsid w:val="00374DD4"/>
    <w:rsid w:val="00376598"/>
    <w:rsid w:val="003820B6"/>
    <w:rsid w:val="0038306C"/>
    <w:rsid w:val="003E1A36"/>
    <w:rsid w:val="003E4B5A"/>
    <w:rsid w:val="003E63C5"/>
    <w:rsid w:val="003F4400"/>
    <w:rsid w:val="00410371"/>
    <w:rsid w:val="00421E97"/>
    <w:rsid w:val="004242F1"/>
    <w:rsid w:val="00460502"/>
    <w:rsid w:val="00474448"/>
    <w:rsid w:val="004B75B7"/>
    <w:rsid w:val="00507F5F"/>
    <w:rsid w:val="005141D9"/>
    <w:rsid w:val="0051580D"/>
    <w:rsid w:val="00547111"/>
    <w:rsid w:val="00557E51"/>
    <w:rsid w:val="00586850"/>
    <w:rsid w:val="00587E2B"/>
    <w:rsid w:val="00592D74"/>
    <w:rsid w:val="00596BB6"/>
    <w:rsid w:val="005A1122"/>
    <w:rsid w:val="005C32C9"/>
    <w:rsid w:val="005E2C44"/>
    <w:rsid w:val="00613597"/>
    <w:rsid w:val="00621188"/>
    <w:rsid w:val="006257ED"/>
    <w:rsid w:val="00653DE4"/>
    <w:rsid w:val="00665C47"/>
    <w:rsid w:val="006729E4"/>
    <w:rsid w:val="00680FB9"/>
    <w:rsid w:val="00686FF4"/>
    <w:rsid w:val="00695808"/>
    <w:rsid w:val="006B46FB"/>
    <w:rsid w:val="006E21FB"/>
    <w:rsid w:val="007479F7"/>
    <w:rsid w:val="00782E54"/>
    <w:rsid w:val="00792342"/>
    <w:rsid w:val="007977A8"/>
    <w:rsid w:val="007B512A"/>
    <w:rsid w:val="007B5D8C"/>
    <w:rsid w:val="007C2097"/>
    <w:rsid w:val="007D6A07"/>
    <w:rsid w:val="007F7259"/>
    <w:rsid w:val="008040A8"/>
    <w:rsid w:val="00820B20"/>
    <w:rsid w:val="008279FA"/>
    <w:rsid w:val="008626E7"/>
    <w:rsid w:val="00870EE7"/>
    <w:rsid w:val="008863B9"/>
    <w:rsid w:val="008A45A6"/>
    <w:rsid w:val="008C7D3B"/>
    <w:rsid w:val="008D3CCC"/>
    <w:rsid w:val="008F3789"/>
    <w:rsid w:val="008F686C"/>
    <w:rsid w:val="009148DE"/>
    <w:rsid w:val="00941E30"/>
    <w:rsid w:val="009777D9"/>
    <w:rsid w:val="00991B88"/>
    <w:rsid w:val="009A1284"/>
    <w:rsid w:val="009A5753"/>
    <w:rsid w:val="009A579D"/>
    <w:rsid w:val="009E3297"/>
    <w:rsid w:val="009F734F"/>
    <w:rsid w:val="00A246B6"/>
    <w:rsid w:val="00A47E70"/>
    <w:rsid w:val="00A50CF0"/>
    <w:rsid w:val="00A51456"/>
    <w:rsid w:val="00A7671C"/>
    <w:rsid w:val="00A77E3D"/>
    <w:rsid w:val="00A84F86"/>
    <w:rsid w:val="00AA2CBC"/>
    <w:rsid w:val="00AC5820"/>
    <w:rsid w:val="00AD1CD8"/>
    <w:rsid w:val="00B258BB"/>
    <w:rsid w:val="00B67B97"/>
    <w:rsid w:val="00B76D29"/>
    <w:rsid w:val="00B82A31"/>
    <w:rsid w:val="00B968C8"/>
    <w:rsid w:val="00BA3EC5"/>
    <w:rsid w:val="00BA51D9"/>
    <w:rsid w:val="00BB5DFC"/>
    <w:rsid w:val="00BD279D"/>
    <w:rsid w:val="00BD6BB8"/>
    <w:rsid w:val="00BD7233"/>
    <w:rsid w:val="00C61FFF"/>
    <w:rsid w:val="00C66BA2"/>
    <w:rsid w:val="00C870F6"/>
    <w:rsid w:val="00C936B2"/>
    <w:rsid w:val="00C95985"/>
    <w:rsid w:val="00CB7697"/>
    <w:rsid w:val="00CC5026"/>
    <w:rsid w:val="00CC68D0"/>
    <w:rsid w:val="00D03F9A"/>
    <w:rsid w:val="00D06D51"/>
    <w:rsid w:val="00D10D40"/>
    <w:rsid w:val="00D24991"/>
    <w:rsid w:val="00D50255"/>
    <w:rsid w:val="00D50C27"/>
    <w:rsid w:val="00D56884"/>
    <w:rsid w:val="00D57C37"/>
    <w:rsid w:val="00D66520"/>
    <w:rsid w:val="00D84AE9"/>
    <w:rsid w:val="00DC50D2"/>
    <w:rsid w:val="00DE34CF"/>
    <w:rsid w:val="00E058B2"/>
    <w:rsid w:val="00E13F3D"/>
    <w:rsid w:val="00E20045"/>
    <w:rsid w:val="00E34898"/>
    <w:rsid w:val="00EB09B7"/>
    <w:rsid w:val="00EE7D7C"/>
    <w:rsid w:val="00F1606E"/>
    <w:rsid w:val="00F25D98"/>
    <w:rsid w:val="00F300FB"/>
    <w:rsid w:val="00F44B4D"/>
    <w:rsid w:val="00F718C6"/>
    <w:rsid w:val="00F744E4"/>
    <w:rsid w:val="00F83941"/>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74448"/>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customStyle="1" w:styleId="EditorsNoteCarCar">
    <w:name w:val="Editor's Note Car Car"/>
    <w:link w:val="EditorsNote"/>
    <w:qFormat/>
    <w:rsid w:val="000A2C2C"/>
    <w:rPr>
      <w:rFonts w:ascii="Times New Roman" w:hAnsi="Times New Roman"/>
      <w:color w:val="FF0000"/>
      <w:lang w:val="en-GB" w:eastAsia="en-US"/>
    </w:rPr>
  </w:style>
  <w:style w:type="character" w:customStyle="1" w:styleId="H6Char">
    <w:name w:val="H6 Char"/>
    <w:link w:val="H6"/>
    <w:qFormat/>
    <w:rsid w:val="000A2C2C"/>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0A2C2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A2C2C"/>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A2C2C"/>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A2C2C"/>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A2C2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A2C2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A2C2C"/>
    <w:rPr>
      <w:rFonts w:ascii="Arial" w:hAnsi="Arial"/>
      <w:lang w:val="en-GB" w:eastAsia="en-US"/>
    </w:rPr>
  </w:style>
  <w:style w:type="character" w:customStyle="1" w:styleId="berschrift8Zchn">
    <w:name w:val="Überschrift 8 Zchn"/>
    <w:basedOn w:val="Absatz-Standardschriftart"/>
    <w:link w:val="berschrift8"/>
    <w:qFormat/>
    <w:rsid w:val="000A2C2C"/>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0A2C2C"/>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0A2C2C"/>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0A2C2C"/>
    <w:rPr>
      <w:rFonts w:ascii="Arial" w:hAnsi="Arial"/>
      <w:b/>
      <w:i/>
      <w:noProof/>
      <w:sz w:val="18"/>
      <w:lang w:val="en-GB" w:eastAsia="en-US"/>
    </w:rPr>
  </w:style>
  <w:style w:type="paragraph" w:customStyle="1" w:styleId="TAJ">
    <w:name w:val="TAJ"/>
    <w:basedOn w:val="TH"/>
    <w:qFormat/>
    <w:rsid w:val="000A2C2C"/>
    <w:pPr>
      <w:overflowPunct w:val="0"/>
      <w:autoSpaceDE w:val="0"/>
      <w:autoSpaceDN w:val="0"/>
      <w:adjustRightInd w:val="0"/>
      <w:textAlignment w:val="baseline"/>
    </w:pPr>
    <w:rPr>
      <w:lang w:eastAsia="ko-KR"/>
    </w:rPr>
  </w:style>
  <w:style w:type="paragraph" w:customStyle="1" w:styleId="Guidance">
    <w:name w:val="Guidance"/>
    <w:basedOn w:val="Standard"/>
    <w:link w:val="GuidanceChar"/>
    <w:qFormat/>
    <w:rsid w:val="000A2C2C"/>
    <w:pPr>
      <w:overflowPunct w:val="0"/>
      <w:autoSpaceDE w:val="0"/>
      <w:autoSpaceDN w:val="0"/>
      <w:adjustRightInd w:val="0"/>
      <w:textAlignment w:val="baseline"/>
    </w:pPr>
    <w:rPr>
      <w:i/>
      <w:color w:val="0000FF"/>
      <w:lang w:eastAsia="ko-KR"/>
    </w:rPr>
  </w:style>
  <w:style w:type="character" w:customStyle="1" w:styleId="DokumentstrukturZchn">
    <w:name w:val="Dokumentstruktur Zchn"/>
    <w:basedOn w:val="Absatz-Standardschriftart"/>
    <w:link w:val="Dokumentstruktur"/>
    <w:qFormat/>
    <w:rsid w:val="000A2C2C"/>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0A2C2C"/>
    <w:rPr>
      <w:rFonts w:ascii="Times New Roman" w:hAnsi="Times New Roman"/>
      <w:lang w:val="en-GB" w:eastAsia="en-US"/>
    </w:rPr>
  </w:style>
  <w:style w:type="character" w:customStyle="1" w:styleId="B1Char">
    <w:name w:val="B1 Char"/>
    <w:link w:val="B10"/>
    <w:qFormat/>
    <w:rsid w:val="000A2C2C"/>
    <w:rPr>
      <w:rFonts w:ascii="Times New Roman" w:hAnsi="Times New Roman"/>
      <w:lang w:val="en-GB" w:eastAsia="en-US"/>
    </w:rPr>
  </w:style>
  <w:style w:type="character" w:customStyle="1" w:styleId="EXChar">
    <w:name w:val="EX Char"/>
    <w:link w:val="EX"/>
    <w:qFormat/>
    <w:rsid w:val="000A2C2C"/>
    <w:rPr>
      <w:rFonts w:ascii="Times New Roman" w:hAnsi="Times New Roman"/>
      <w:lang w:val="en-GB" w:eastAsia="en-US"/>
    </w:rPr>
  </w:style>
  <w:style w:type="character" w:styleId="Seitenzahl">
    <w:name w:val="page number"/>
    <w:basedOn w:val="Absatz-Standardschriftart"/>
    <w:qFormat/>
    <w:rsid w:val="000A2C2C"/>
  </w:style>
  <w:style w:type="character" w:customStyle="1" w:styleId="NOChar">
    <w:name w:val="NO Char"/>
    <w:link w:val="NO"/>
    <w:qFormat/>
    <w:rsid w:val="000A2C2C"/>
    <w:rPr>
      <w:rFonts w:ascii="Times New Roman" w:hAnsi="Times New Roman"/>
      <w:lang w:val="en-GB" w:eastAsia="en-US"/>
    </w:rPr>
  </w:style>
  <w:style w:type="character" w:customStyle="1" w:styleId="THChar">
    <w:name w:val="TH Char"/>
    <w:link w:val="TH"/>
    <w:qFormat/>
    <w:rsid w:val="000A2C2C"/>
    <w:rPr>
      <w:rFonts w:ascii="Arial" w:hAnsi="Arial"/>
      <w:b/>
      <w:lang w:val="en-GB" w:eastAsia="en-US"/>
    </w:rPr>
  </w:style>
  <w:style w:type="character" w:customStyle="1" w:styleId="TACChar">
    <w:name w:val="TAC Char"/>
    <w:link w:val="TAC"/>
    <w:qFormat/>
    <w:rsid w:val="000A2C2C"/>
    <w:rPr>
      <w:rFonts w:ascii="Arial" w:hAnsi="Arial"/>
      <w:sz w:val="18"/>
      <w:lang w:val="en-GB" w:eastAsia="en-US"/>
    </w:rPr>
  </w:style>
  <w:style w:type="character" w:customStyle="1" w:styleId="TALCar">
    <w:name w:val="TAL Car"/>
    <w:link w:val="TAL"/>
    <w:qFormat/>
    <w:rsid w:val="000A2C2C"/>
    <w:rPr>
      <w:rFonts w:ascii="Arial" w:hAnsi="Arial"/>
      <w:sz w:val="18"/>
      <w:lang w:val="en-GB" w:eastAsia="en-US"/>
    </w:rPr>
  </w:style>
  <w:style w:type="character" w:customStyle="1" w:styleId="TAHCar">
    <w:name w:val="TAH Car"/>
    <w:link w:val="TAH"/>
    <w:qFormat/>
    <w:rsid w:val="000A2C2C"/>
    <w:rPr>
      <w:rFonts w:ascii="Arial" w:hAnsi="Arial"/>
      <w:b/>
      <w:sz w:val="18"/>
      <w:lang w:val="en-GB" w:eastAsia="en-US"/>
    </w:rPr>
  </w:style>
  <w:style w:type="character" w:customStyle="1" w:styleId="TANChar">
    <w:name w:val="TAN Char"/>
    <w:link w:val="TAN"/>
    <w:qFormat/>
    <w:rsid w:val="000A2C2C"/>
    <w:rPr>
      <w:rFonts w:ascii="Arial" w:hAnsi="Arial"/>
      <w:sz w:val="18"/>
      <w:lang w:val="en-GB" w:eastAsia="en-US"/>
    </w:rPr>
  </w:style>
  <w:style w:type="character" w:customStyle="1" w:styleId="SprechblasentextZchn">
    <w:name w:val="Sprechblasentext Zchn"/>
    <w:basedOn w:val="Absatz-Standardschriftart"/>
    <w:link w:val="Sprechblasentext"/>
    <w:qFormat/>
    <w:rsid w:val="000A2C2C"/>
    <w:rPr>
      <w:rFonts w:ascii="Tahoma" w:hAnsi="Tahoma" w:cs="Tahoma"/>
      <w:sz w:val="16"/>
      <w:szCs w:val="16"/>
      <w:lang w:val="en-GB" w:eastAsia="en-US"/>
    </w:rPr>
  </w:style>
  <w:style w:type="character" w:customStyle="1" w:styleId="B1Zchn">
    <w:name w:val="B1 Zchn"/>
    <w:qFormat/>
    <w:rsid w:val="000A2C2C"/>
    <w:rPr>
      <w:noProof/>
      <w:lang w:val="x-none" w:eastAsia="en-US"/>
    </w:rPr>
  </w:style>
  <w:style w:type="character" w:customStyle="1" w:styleId="EditorsNoteChar">
    <w:name w:val="Editor's Note Char"/>
    <w:qFormat/>
    <w:rsid w:val="000A2C2C"/>
    <w:rPr>
      <w:color w:val="FF0000"/>
      <w:lang w:val="en-GB" w:eastAsia="en-US"/>
    </w:rPr>
  </w:style>
  <w:style w:type="character" w:customStyle="1" w:styleId="TALChar">
    <w:name w:val="TAL Char"/>
    <w:qFormat/>
    <w:rsid w:val="000A2C2C"/>
    <w:rPr>
      <w:rFonts w:ascii="Arial" w:hAnsi="Arial"/>
      <w:sz w:val="18"/>
      <w:lang w:val="en-GB" w:eastAsia="en-US"/>
    </w:rPr>
  </w:style>
  <w:style w:type="character" w:customStyle="1" w:styleId="TACCar">
    <w:name w:val="TAC Car"/>
    <w:qFormat/>
    <w:rsid w:val="000A2C2C"/>
    <w:rPr>
      <w:rFonts w:ascii="Arial" w:hAnsi="Arial"/>
      <w:sz w:val="18"/>
      <w:lang w:val="en-GB" w:eastAsia="en-US"/>
    </w:rPr>
  </w:style>
  <w:style w:type="character" w:customStyle="1" w:styleId="B2Char">
    <w:name w:val="B2 Char"/>
    <w:link w:val="B20"/>
    <w:qFormat/>
    <w:rsid w:val="000A2C2C"/>
    <w:rPr>
      <w:rFonts w:ascii="Times New Roman" w:hAnsi="Times New Roman"/>
      <w:lang w:val="en-GB" w:eastAsia="en-US"/>
    </w:rPr>
  </w:style>
  <w:style w:type="character" w:customStyle="1" w:styleId="B2Car">
    <w:name w:val="B2 Car"/>
    <w:rsid w:val="000A2C2C"/>
    <w:rPr>
      <w:lang w:val="en-GB" w:eastAsia="en-US"/>
    </w:rPr>
  </w:style>
  <w:style w:type="character" w:customStyle="1" w:styleId="KommentartextZchn">
    <w:name w:val="Kommentartext Zchn"/>
    <w:basedOn w:val="Absatz-Standardschriftart"/>
    <w:link w:val="Kommentartext"/>
    <w:qFormat/>
    <w:rsid w:val="000A2C2C"/>
    <w:rPr>
      <w:rFonts w:ascii="Times New Roman" w:hAnsi="Times New Roman"/>
      <w:lang w:val="en-GB" w:eastAsia="en-US"/>
    </w:rPr>
  </w:style>
  <w:style w:type="character" w:customStyle="1" w:styleId="KommentarthemaZchn">
    <w:name w:val="Kommentarthema Zchn"/>
    <w:basedOn w:val="KommentartextZchn"/>
    <w:rsid w:val="000A2C2C"/>
    <w:rPr>
      <w:rFonts w:ascii="Times New Roman" w:hAnsi="Times New Roman"/>
      <w:b/>
      <w:bCs/>
      <w:lang w:val="en-GB" w:eastAsia="en-US"/>
    </w:rPr>
  </w:style>
  <w:style w:type="character" w:customStyle="1" w:styleId="KommentarthemaZchn1">
    <w:name w:val="Kommentarthema Zchn1"/>
    <w:link w:val="Kommentarthema"/>
    <w:qFormat/>
    <w:rsid w:val="000A2C2C"/>
    <w:rPr>
      <w:rFonts w:ascii="Times New Roman" w:hAnsi="Times New Roman"/>
      <w:b/>
      <w:bCs/>
      <w:lang w:val="en-GB" w:eastAsia="en-US"/>
    </w:rPr>
  </w:style>
  <w:style w:type="paragraph" w:customStyle="1" w:styleId="-31">
    <w:name w:val="深色列表 - 着色 31"/>
    <w:hidden/>
    <w:uiPriority w:val="99"/>
    <w:semiHidden/>
    <w:rsid w:val="000A2C2C"/>
    <w:rPr>
      <w:rFonts w:ascii="Times New Roman" w:eastAsia="MS Mincho" w:hAnsi="Times New Roman"/>
      <w:lang w:val="en-GB" w:eastAsia="en-US"/>
    </w:rPr>
  </w:style>
  <w:style w:type="character" w:customStyle="1" w:styleId="TAL0">
    <w:name w:val="TAL (文字)"/>
    <w:qFormat/>
    <w:rsid w:val="000A2C2C"/>
    <w:rPr>
      <w:rFonts w:ascii="Arial" w:hAnsi="Arial"/>
      <w:sz w:val="18"/>
      <w:lang w:val="en-GB" w:eastAsia="en-US"/>
    </w:rPr>
  </w:style>
  <w:style w:type="character" w:customStyle="1" w:styleId="B2Char1">
    <w:name w:val="B2 Char1"/>
    <w:rsid w:val="000A2C2C"/>
    <w:rPr>
      <w:rFonts w:ascii="Times New Roman" w:hAnsi="Times New Roman"/>
      <w:lang w:val="en-GB" w:eastAsia="en-US"/>
    </w:rPr>
  </w:style>
  <w:style w:type="character" w:customStyle="1" w:styleId="msoins0">
    <w:name w:val="msoins0"/>
    <w:qFormat/>
    <w:rsid w:val="000A2C2C"/>
  </w:style>
  <w:style w:type="character" w:customStyle="1" w:styleId="Heading6Char3">
    <w:name w:val="Heading 6 Char3"/>
    <w:aliases w:val="T1 Char10,Header 6 Char1"/>
    <w:rsid w:val="000A2C2C"/>
    <w:rPr>
      <w:rFonts w:ascii="Arial" w:hAnsi="Arial"/>
      <w:lang w:val="en-GB"/>
    </w:rPr>
  </w:style>
  <w:style w:type="character" w:customStyle="1" w:styleId="TF0">
    <w:name w:val="TF字符"/>
    <w:aliases w:val="left字符"/>
    <w:link w:val="TF"/>
    <w:rsid w:val="000A2C2C"/>
    <w:rPr>
      <w:rFonts w:ascii="Arial" w:hAnsi="Arial"/>
      <w:b/>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A2C2C"/>
    <w:rPr>
      <w:rFonts w:ascii="Times New Roman" w:hAnsi="Times New Roman"/>
      <w:sz w:val="16"/>
      <w:lang w:val="en-GB" w:eastAsia="en-US"/>
    </w:rPr>
  </w:style>
  <w:style w:type="paragraph" w:customStyle="1" w:styleId="Default">
    <w:name w:val="Default"/>
    <w:qFormat/>
    <w:rsid w:val="000A2C2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2C2C"/>
  </w:style>
  <w:style w:type="paragraph" w:customStyle="1" w:styleId="TableText">
    <w:name w:val="TableText"/>
    <w:basedOn w:val="Textkrper-Zeileneinzug"/>
    <w:qFormat/>
    <w:rsid w:val="000A2C2C"/>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0A2C2C"/>
    <w:pPr>
      <w:overflowPunct w:val="0"/>
      <w:autoSpaceDE w:val="0"/>
      <w:autoSpaceDN w:val="0"/>
      <w:adjustRightInd w:val="0"/>
      <w:spacing w:after="120"/>
      <w:ind w:leftChars="200" w:left="420"/>
      <w:textAlignment w:val="baseline"/>
    </w:pPr>
    <w:rPr>
      <w:rFonts w:eastAsia="MS Mincho"/>
      <w:lang w:eastAsia="ko-KR"/>
    </w:rPr>
  </w:style>
  <w:style w:type="character" w:customStyle="1" w:styleId="Textkrper-ZeileneinzugZchn">
    <w:name w:val="Textkörper-Zeileneinzug Zchn"/>
    <w:basedOn w:val="Absatz-Standardschriftart"/>
    <w:link w:val="Textkrper-Zeileneinzug"/>
    <w:qFormat/>
    <w:rsid w:val="000A2C2C"/>
    <w:rPr>
      <w:rFonts w:ascii="Times New Roman" w:eastAsia="MS Mincho" w:hAnsi="Times New Roman"/>
      <w:lang w:val="en-GB" w:eastAsia="ko-KR"/>
    </w:rPr>
  </w:style>
  <w:style w:type="paragraph" w:customStyle="1" w:styleId="B1">
    <w:name w:val="B1+"/>
    <w:basedOn w:val="B10"/>
    <w:link w:val="B1Car"/>
    <w:qFormat/>
    <w:rsid w:val="000A2C2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0A2C2C"/>
    <w:rPr>
      <w:smallCaps/>
      <w:color w:val="5A5A5A"/>
    </w:rPr>
  </w:style>
  <w:style w:type="paragraph" w:customStyle="1" w:styleId="B2">
    <w:name w:val="B2+"/>
    <w:basedOn w:val="B20"/>
    <w:qFormat/>
    <w:rsid w:val="000A2C2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A2C2C"/>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Standard"/>
    <w:qFormat/>
    <w:rsid w:val="000A2C2C"/>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Standard"/>
    <w:qFormat/>
    <w:rsid w:val="000A2C2C"/>
    <w:pPr>
      <w:numPr>
        <w:numId w:val="5"/>
      </w:numPr>
      <w:overflowPunct w:val="0"/>
      <w:autoSpaceDE w:val="0"/>
      <w:autoSpaceDN w:val="0"/>
      <w:adjustRightInd w:val="0"/>
      <w:textAlignment w:val="baseline"/>
    </w:pPr>
    <w:rPr>
      <w:lang w:eastAsia="ko-KR"/>
    </w:rPr>
  </w:style>
  <w:style w:type="paragraph" w:customStyle="1" w:styleId="FL">
    <w:name w:val="FL"/>
    <w:basedOn w:val="Standard"/>
    <w:qFormat/>
    <w:rsid w:val="000A2C2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Standard"/>
    <w:qFormat/>
    <w:rsid w:val="000A2C2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0A2C2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NichtaufgelsteErwhnung">
    <w:name w:val="Unresolved Mention"/>
    <w:uiPriority w:val="99"/>
    <w:unhideWhenUsed/>
    <w:rsid w:val="000A2C2C"/>
    <w:rPr>
      <w:color w:val="808080"/>
      <w:shd w:val="clear" w:color="auto" w:fill="E6E6E6"/>
    </w:rPr>
  </w:style>
  <w:style w:type="character" w:customStyle="1" w:styleId="TFChar">
    <w:name w:val="TF Char"/>
    <w:qFormat/>
    <w:rsid w:val="000A2C2C"/>
    <w:rPr>
      <w:rFonts w:ascii="Arial" w:hAnsi="Arial"/>
      <w:b/>
      <w:lang w:val="en-GB" w:eastAsia="en-US"/>
    </w:rPr>
  </w:style>
  <w:style w:type="table" w:styleId="Tabellenraster">
    <w:name w:val="Table Grid"/>
    <w:aliases w:val="SGS Table Basic 1"/>
    <w:basedOn w:val="NormaleTabelle"/>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0A2C2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2C2C"/>
    <w:rPr>
      <w:rFonts w:ascii="Arial" w:eastAsia="Arial" w:hAnsi="Arial"/>
      <w:b/>
      <w:bCs/>
      <w:noProof/>
      <w:sz w:val="22"/>
      <w:lang w:val="en-GB" w:eastAsia="en-US"/>
    </w:rPr>
  </w:style>
  <w:style w:type="character" w:customStyle="1" w:styleId="CRCoverPageChar">
    <w:name w:val="CR Cover Page Char"/>
    <w:link w:val="CRCoverPage"/>
    <w:qFormat/>
    <w:rsid w:val="000A2C2C"/>
    <w:rPr>
      <w:rFonts w:ascii="Arial" w:hAnsi="Arial"/>
      <w:lang w:val="en-GB" w:eastAsia="en-US"/>
    </w:rPr>
  </w:style>
  <w:style w:type="character" w:customStyle="1" w:styleId="B1Char1">
    <w:name w:val="B1 Char1"/>
    <w:qFormat/>
    <w:rsid w:val="000A2C2C"/>
    <w:rPr>
      <w:lang w:val="en-GB"/>
    </w:rPr>
  </w:style>
  <w:style w:type="paragraph" w:styleId="Indexberschrift">
    <w:name w:val="index heading"/>
    <w:basedOn w:val="Standard"/>
    <w:next w:val="Standard"/>
    <w:qFormat/>
    <w:rsid w:val="000A2C2C"/>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NurText">
    <w:name w:val="Plain Text"/>
    <w:basedOn w:val="Standard"/>
    <w:link w:val="NurTextZchn"/>
    <w:qFormat/>
    <w:rsid w:val="000A2C2C"/>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qFormat/>
    <w:rsid w:val="000A2C2C"/>
    <w:rPr>
      <w:rFonts w:ascii="Courier New"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0A2C2C"/>
    <w:pPr>
      <w:overflowPunct w:val="0"/>
      <w:autoSpaceDE w:val="0"/>
      <w:autoSpaceDN w:val="0"/>
      <w:adjustRightInd w:val="0"/>
      <w:textAlignment w:val="baseline"/>
    </w:pPr>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A2C2C"/>
    <w:rPr>
      <w:rFonts w:ascii="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A2C2C"/>
    <w:rPr>
      <w:rFonts w:ascii="Times New Roman" w:hAnsi="Times New Roman"/>
      <w:lang w:val="en-GB" w:eastAsia="en-US"/>
    </w:rPr>
  </w:style>
  <w:style w:type="paragraph" w:styleId="Textkrper2">
    <w:name w:val="Body Text 2"/>
    <w:basedOn w:val="Standard"/>
    <w:link w:val="Textkrper2Zchn"/>
    <w:qFormat/>
    <w:rsid w:val="000A2C2C"/>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0A2C2C"/>
    <w:rPr>
      <w:rFonts w:ascii="Times New Roman" w:hAnsi="Times New Roman"/>
      <w:i/>
      <w:lang w:val="en-GB" w:eastAsia="x-none"/>
    </w:rPr>
  </w:style>
  <w:style w:type="paragraph" w:styleId="Textkrper3">
    <w:name w:val="Body Text 3"/>
    <w:basedOn w:val="Standard"/>
    <w:link w:val="Textkrper3Zchn"/>
    <w:qFormat/>
    <w:rsid w:val="000A2C2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0A2C2C"/>
    <w:rPr>
      <w:rFonts w:ascii="Times New Roman" w:eastAsia="Osaka" w:hAnsi="Times New Roman"/>
      <w:color w:val="000000"/>
      <w:lang w:val="en-GB" w:eastAsia="x-none"/>
    </w:rPr>
  </w:style>
  <w:style w:type="table" w:customStyle="1" w:styleId="TableGrid1">
    <w:name w:val="Table Grid1"/>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C2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C2C"/>
  </w:style>
  <w:style w:type="paragraph" w:customStyle="1" w:styleId="CharChar">
    <w:name w:val="Char Char"/>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C2C"/>
    <w:rPr>
      <w:lang w:val="en-GB" w:eastAsia="ja-JP" w:bidi="ar-SA"/>
    </w:rPr>
  </w:style>
  <w:style w:type="paragraph" w:customStyle="1" w:styleId="1Char">
    <w:name w:val="(文字) (文字)1 Char (文字) (文字)"/>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C2C"/>
    <w:rPr>
      <w:rFonts w:eastAsia="MS Mincho"/>
      <w:lang w:val="en-GB" w:eastAsia="en-US" w:bidi="ar-SA"/>
    </w:rPr>
  </w:style>
  <w:style w:type="paragraph" w:customStyle="1" w:styleId="1CharChar">
    <w:name w:val="(文字) (文字)1 Char (文字) (文字) Char"/>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0A2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C2C"/>
    <w:rPr>
      <w:lang w:val="en-GB" w:eastAsia="ja-JP" w:bidi="ar-SA"/>
    </w:rPr>
  </w:style>
  <w:style w:type="paragraph" w:customStyle="1" w:styleId="-310">
    <w:name w:val="彩色底纹 - 着色 31"/>
    <w:basedOn w:val="Standard"/>
    <w:uiPriority w:val="34"/>
    <w:qFormat/>
    <w:rsid w:val="000A2C2C"/>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0A2C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C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C2C"/>
    <w:rPr>
      <w:rFonts w:ascii="Arial" w:hAnsi="Arial"/>
      <w:sz w:val="32"/>
      <w:lang w:val="en-GB" w:eastAsia="ja-JP" w:bidi="ar-SA"/>
    </w:rPr>
  </w:style>
  <w:style w:type="character" w:customStyle="1" w:styleId="CharChar4">
    <w:name w:val="Char Char4"/>
    <w:qFormat/>
    <w:rsid w:val="000A2C2C"/>
    <w:rPr>
      <w:rFonts w:ascii="Courier New" w:hAnsi="Courier New"/>
      <w:lang w:val="nb-NO" w:eastAsia="ja-JP" w:bidi="ar-SA"/>
    </w:rPr>
  </w:style>
  <w:style w:type="character" w:customStyle="1" w:styleId="AndreaLeonardi">
    <w:name w:val="Andrea Leonardi"/>
    <w:semiHidden/>
    <w:qFormat/>
    <w:rsid w:val="000A2C2C"/>
    <w:rPr>
      <w:rFonts w:ascii="Arial" w:hAnsi="Arial" w:cs="Arial"/>
      <w:color w:val="auto"/>
      <w:sz w:val="20"/>
      <w:szCs w:val="20"/>
    </w:rPr>
  </w:style>
  <w:style w:type="character" w:customStyle="1" w:styleId="NOCharChar">
    <w:name w:val="NO Char Char"/>
    <w:qFormat/>
    <w:rsid w:val="000A2C2C"/>
    <w:rPr>
      <w:lang w:val="en-GB" w:eastAsia="en-US" w:bidi="ar-SA"/>
    </w:rPr>
  </w:style>
  <w:style w:type="paragraph" w:styleId="StandardWeb">
    <w:name w:val="Normal (Web)"/>
    <w:basedOn w:val="Standard"/>
    <w:qFormat/>
    <w:rsid w:val="000A2C2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0A2C2C"/>
    <w:rPr>
      <w:lang w:val="en-GB" w:eastAsia="en-US" w:bidi="ar-SA"/>
    </w:rPr>
  </w:style>
  <w:style w:type="character" w:customStyle="1" w:styleId="Heading1Char">
    <w:name w:val="Heading 1 Char"/>
    <w:qFormat/>
    <w:rsid w:val="000A2C2C"/>
    <w:rPr>
      <w:rFonts w:ascii="Arial" w:hAnsi="Arial"/>
      <w:sz w:val="36"/>
      <w:lang w:val="en-GB" w:eastAsia="en-US" w:bidi="ar-SA"/>
    </w:rPr>
  </w:style>
  <w:style w:type="paragraph" w:customStyle="1" w:styleId="CharCharCharCharCharChar">
    <w:name w:val="Char Char Char Char Char Char"/>
    <w:semiHidden/>
    <w:qFormat/>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A2C2C"/>
    <w:rPr>
      <w:rFonts w:ascii="Arial" w:hAnsi="Arial" w:cs="Arial"/>
      <w:lang w:val="en-GB" w:eastAsia="en-US"/>
    </w:rPr>
  </w:style>
  <w:style w:type="character" w:customStyle="1" w:styleId="T1Char1">
    <w:name w:val="T1 Char1"/>
    <w:aliases w:val="Header 6 Char Char1,Heading 6 Char1"/>
    <w:qFormat/>
    <w:rsid w:val="000A2C2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2C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A2C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A2C2C"/>
    <w:rPr>
      <w:rFonts w:ascii="Arial" w:eastAsia="MS Mincho" w:hAnsi="Arial"/>
      <w:sz w:val="22"/>
      <w:lang w:val="en-GB" w:eastAsia="en-US" w:bidi="ar-SA"/>
    </w:rPr>
  </w:style>
  <w:style w:type="paragraph" w:customStyle="1" w:styleId="CarCar">
    <w:name w:val="Car Car"/>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C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2C2C"/>
    <w:rPr>
      <w:rFonts w:ascii="Arial" w:hAnsi="Arial"/>
      <w:sz w:val="36"/>
      <w:lang w:val="en-GB" w:eastAsia="en-US" w:bidi="ar-SA"/>
    </w:rPr>
  </w:style>
  <w:style w:type="paragraph" w:customStyle="1" w:styleId="ZchnZchn1">
    <w:name w:val="Zchn Zchn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2C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C2C"/>
    <w:rPr>
      <w:rFonts w:ascii="Arial" w:hAnsi="Arial"/>
      <w:sz w:val="32"/>
      <w:lang w:val="en-GB" w:eastAsia="en-US" w:bidi="ar-SA"/>
    </w:rPr>
  </w:style>
  <w:style w:type="paragraph" w:customStyle="1" w:styleId="2">
    <w:name w:val="(文字) (文字)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C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C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2C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C2C"/>
    <w:rPr>
      <w:rFonts w:ascii="Arial" w:eastAsia="Batang" w:hAnsi="Arial" w:cs="Times New Roman"/>
      <w:b/>
      <w:bCs/>
      <w:i/>
      <w:iCs/>
      <w:sz w:val="28"/>
      <w:szCs w:val="28"/>
      <w:lang w:val="en-GB" w:eastAsia="en-US" w:bidi="ar-SA"/>
    </w:rPr>
  </w:style>
  <w:style w:type="paragraph" w:customStyle="1" w:styleId="3">
    <w:name w:val="(文字) (文字)3"/>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A2C2C"/>
    <w:rPr>
      <w:rFonts w:ascii="Arial" w:hAnsi="Arial" w:cs="Arial"/>
      <w:lang w:val="en-GB" w:eastAsia="en-US"/>
    </w:rPr>
  </w:style>
  <w:style w:type="paragraph" w:customStyle="1" w:styleId="10">
    <w:name w:val="(文字) (文字)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0A2C2C"/>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Textkrper-Einzug2Zchn">
    <w:name w:val="Textkörper-Einzug 2 Zchn"/>
    <w:basedOn w:val="Absatz-Standardschriftart"/>
    <w:link w:val="Textkrper-Einzug2"/>
    <w:qFormat/>
    <w:rsid w:val="000A2C2C"/>
    <w:rPr>
      <w:rFonts w:ascii="Times New Roman" w:eastAsia="MS Mincho" w:hAnsi="Times New Roman"/>
      <w:lang w:val="en-GB" w:eastAsia="ko-KR"/>
    </w:rPr>
  </w:style>
  <w:style w:type="paragraph" w:styleId="Standardeinzug">
    <w:name w:val="Normal Indent"/>
    <w:aliases w:val="d"/>
    <w:basedOn w:val="Standard"/>
    <w:qFormat/>
    <w:rsid w:val="000A2C2C"/>
    <w:pPr>
      <w:overflowPunct w:val="0"/>
      <w:autoSpaceDE w:val="0"/>
      <w:autoSpaceDN w:val="0"/>
      <w:adjustRightInd w:val="0"/>
      <w:spacing w:after="0"/>
      <w:ind w:left="851"/>
      <w:textAlignment w:val="baseline"/>
    </w:pPr>
    <w:rPr>
      <w:rFonts w:eastAsia="MS Mincho"/>
      <w:lang w:val="it-IT" w:eastAsia="ko-KR"/>
    </w:rPr>
  </w:style>
  <w:style w:type="paragraph" w:styleId="Listennummer5">
    <w:name w:val="List Number 5"/>
    <w:basedOn w:val="Standard"/>
    <w:qFormat/>
    <w:rsid w:val="000A2C2C"/>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ennummer3">
    <w:name w:val="List Number 3"/>
    <w:basedOn w:val="Standard"/>
    <w:qFormat/>
    <w:rsid w:val="000A2C2C"/>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ennummer4">
    <w:name w:val="List Number 4"/>
    <w:basedOn w:val="Standard"/>
    <w:qFormat/>
    <w:rsid w:val="000A2C2C"/>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Fett">
    <w:name w:val="Strong"/>
    <w:aliases w:val="Level 2"/>
    <w:qFormat/>
    <w:rsid w:val="000A2C2C"/>
    <w:rPr>
      <w:b/>
      <w:bCs/>
    </w:rPr>
  </w:style>
  <w:style w:type="character" w:customStyle="1" w:styleId="CharChar7">
    <w:name w:val="Char Char7"/>
    <w:qFormat/>
    <w:rsid w:val="000A2C2C"/>
    <w:rPr>
      <w:rFonts w:ascii="Tahoma" w:hAnsi="Tahoma" w:cs="Tahoma"/>
      <w:shd w:val="clear" w:color="auto" w:fill="000080"/>
      <w:lang w:val="en-GB" w:eastAsia="en-US"/>
    </w:rPr>
  </w:style>
  <w:style w:type="character" w:customStyle="1" w:styleId="ZchnZchn5">
    <w:name w:val="Zchn Zchn5"/>
    <w:qFormat/>
    <w:rsid w:val="000A2C2C"/>
    <w:rPr>
      <w:rFonts w:ascii="Courier New" w:eastAsia="Batang" w:hAnsi="Courier New"/>
      <w:lang w:val="nb-NO" w:eastAsia="en-US" w:bidi="ar-SA"/>
    </w:rPr>
  </w:style>
  <w:style w:type="character" w:customStyle="1" w:styleId="CharChar10">
    <w:name w:val="Char Char10"/>
    <w:qFormat/>
    <w:rsid w:val="000A2C2C"/>
    <w:rPr>
      <w:rFonts w:ascii="Times New Roman" w:hAnsi="Times New Roman"/>
      <w:lang w:val="en-GB" w:eastAsia="en-US"/>
    </w:rPr>
  </w:style>
  <w:style w:type="character" w:customStyle="1" w:styleId="CharChar9">
    <w:name w:val="Char Char9"/>
    <w:qFormat/>
    <w:rsid w:val="000A2C2C"/>
    <w:rPr>
      <w:rFonts w:ascii="Tahoma" w:hAnsi="Tahoma" w:cs="Tahoma"/>
      <w:sz w:val="16"/>
      <w:szCs w:val="16"/>
      <w:lang w:val="en-GB" w:eastAsia="en-US"/>
    </w:rPr>
  </w:style>
  <w:style w:type="character" w:customStyle="1" w:styleId="CharChar8">
    <w:name w:val="Char Char8"/>
    <w:semiHidden/>
    <w:qFormat/>
    <w:rsid w:val="000A2C2C"/>
    <w:rPr>
      <w:rFonts w:ascii="Times New Roman" w:hAnsi="Times New Roman"/>
      <w:b/>
      <w:bCs/>
      <w:lang w:val="en-GB" w:eastAsia="en-US"/>
    </w:rPr>
  </w:style>
  <w:style w:type="paragraph" w:customStyle="1" w:styleId="11">
    <w:name w:val="修订1"/>
    <w:hidden/>
    <w:semiHidden/>
    <w:qFormat/>
    <w:rsid w:val="000A2C2C"/>
    <w:rPr>
      <w:rFonts w:ascii="Times New Roman" w:eastAsia="Batang" w:hAnsi="Times New Roman"/>
      <w:lang w:val="en-GB" w:eastAsia="en-US"/>
    </w:rPr>
  </w:style>
  <w:style w:type="paragraph" w:styleId="Endnotentext">
    <w:name w:val="endnote text"/>
    <w:basedOn w:val="Standard"/>
    <w:link w:val="EndnotentextZchn"/>
    <w:qFormat/>
    <w:rsid w:val="000A2C2C"/>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0A2C2C"/>
    <w:rPr>
      <w:rFonts w:ascii="Times New Roman" w:hAnsi="Times New Roman"/>
      <w:lang w:val="en-GB" w:eastAsia="x-none"/>
    </w:rPr>
  </w:style>
  <w:style w:type="character" w:styleId="Endnotenzeichen">
    <w:name w:val="endnote reference"/>
    <w:qFormat/>
    <w:rsid w:val="000A2C2C"/>
    <w:rPr>
      <w:vertAlign w:val="superscript"/>
    </w:rPr>
  </w:style>
  <w:style w:type="character" w:customStyle="1" w:styleId="btChar3">
    <w:name w:val="bt Char3"/>
    <w:aliases w:val="bt Car Char Char3"/>
    <w:qFormat/>
    <w:rsid w:val="000A2C2C"/>
    <w:rPr>
      <w:lang w:val="en-GB" w:eastAsia="ja-JP" w:bidi="ar-SA"/>
    </w:rPr>
  </w:style>
  <w:style w:type="paragraph" w:styleId="Titel">
    <w:name w:val="Title"/>
    <w:aliases w:val="Section Header"/>
    <w:basedOn w:val="Standard"/>
    <w:next w:val="Standard"/>
    <w:link w:val="TitelZchn"/>
    <w:qFormat/>
    <w:rsid w:val="000A2C2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0A2C2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2C2C"/>
    <w:rPr>
      <w:rFonts w:ascii="Arial" w:hAnsi="Arial"/>
      <w:sz w:val="22"/>
      <w:lang w:val="en-GB" w:eastAsia="ja-JP" w:bidi="ar-SA"/>
    </w:rPr>
  </w:style>
  <w:style w:type="paragraph" w:styleId="Datum">
    <w:name w:val="Date"/>
    <w:basedOn w:val="Standard"/>
    <w:next w:val="Standard"/>
    <w:link w:val="DatumZchn"/>
    <w:qFormat/>
    <w:rsid w:val="000A2C2C"/>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0A2C2C"/>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0A2C2C"/>
    <w:pPr>
      <w:overflowPunct w:val="0"/>
      <w:autoSpaceDE w:val="0"/>
      <w:autoSpaceDN w:val="0"/>
      <w:adjustRightInd w:val="0"/>
      <w:spacing w:before="120" w:after="120"/>
      <w:textAlignment w:val="baseline"/>
    </w:pPr>
    <w:rPr>
      <w:rFonts w:eastAsia="MS Mincho"/>
      <w:b/>
      <w:lang w:eastAsia="ko-KR"/>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0A2C2C"/>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C2C"/>
    <w:rPr>
      <w:rFonts w:ascii="Arial" w:hAnsi="Arial"/>
      <w:sz w:val="24"/>
      <w:lang w:val="en-GB"/>
    </w:rPr>
  </w:style>
  <w:style w:type="paragraph" w:customStyle="1" w:styleId="AutoCorrect">
    <w:name w:val="AutoCorrect"/>
    <w:qFormat/>
    <w:rsid w:val="000A2C2C"/>
    <w:rPr>
      <w:rFonts w:ascii="Times New Roman" w:eastAsia="SimSun" w:hAnsi="Times New Roman"/>
      <w:sz w:val="24"/>
      <w:szCs w:val="24"/>
      <w:lang w:val="en-GB" w:eastAsia="ko-KR"/>
    </w:rPr>
  </w:style>
  <w:style w:type="paragraph" w:customStyle="1" w:styleId="-PAGE-">
    <w:name w:val="- PAGE -"/>
    <w:qFormat/>
    <w:rsid w:val="000A2C2C"/>
    <w:rPr>
      <w:rFonts w:ascii="Times New Roman" w:eastAsia="SimSun" w:hAnsi="Times New Roman"/>
      <w:sz w:val="24"/>
      <w:szCs w:val="24"/>
      <w:lang w:val="en-GB" w:eastAsia="ko-KR"/>
    </w:rPr>
  </w:style>
  <w:style w:type="paragraph" w:customStyle="1" w:styleId="PageXofY">
    <w:name w:val="Page X of Y"/>
    <w:qFormat/>
    <w:rsid w:val="000A2C2C"/>
    <w:rPr>
      <w:rFonts w:ascii="Times New Roman" w:eastAsia="SimSun" w:hAnsi="Times New Roman"/>
      <w:sz w:val="24"/>
      <w:szCs w:val="24"/>
      <w:lang w:val="en-GB" w:eastAsia="ko-KR"/>
    </w:rPr>
  </w:style>
  <w:style w:type="paragraph" w:customStyle="1" w:styleId="Createdby">
    <w:name w:val="Created by"/>
    <w:qFormat/>
    <w:rsid w:val="000A2C2C"/>
    <w:rPr>
      <w:rFonts w:ascii="Times New Roman" w:eastAsia="SimSun" w:hAnsi="Times New Roman"/>
      <w:sz w:val="24"/>
      <w:szCs w:val="24"/>
      <w:lang w:val="en-GB" w:eastAsia="ko-KR"/>
    </w:rPr>
  </w:style>
  <w:style w:type="paragraph" w:customStyle="1" w:styleId="Createdon">
    <w:name w:val="Created on"/>
    <w:qFormat/>
    <w:rsid w:val="000A2C2C"/>
    <w:rPr>
      <w:rFonts w:ascii="Times New Roman" w:eastAsia="SimSun" w:hAnsi="Times New Roman"/>
      <w:sz w:val="24"/>
      <w:szCs w:val="24"/>
      <w:lang w:val="en-GB" w:eastAsia="ko-KR"/>
    </w:rPr>
  </w:style>
  <w:style w:type="paragraph" w:customStyle="1" w:styleId="Lastprinted">
    <w:name w:val="Last printed"/>
    <w:qFormat/>
    <w:rsid w:val="000A2C2C"/>
    <w:rPr>
      <w:rFonts w:ascii="Times New Roman" w:eastAsia="SimSun" w:hAnsi="Times New Roman"/>
      <w:sz w:val="24"/>
      <w:szCs w:val="24"/>
      <w:lang w:val="en-GB" w:eastAsia="ko-KR"/>
    </w:rPr>
  </w:style>
  <w:style w:type="paragraph" w:customStyle="1" w:styleId="Lastsavedby">
    <w:name w:val="Last saved by"/>
    <w:qFormat/>
    <w:rsid w:val="000A2C2C"/>
    <w:rPr>
      <w:rFonts w:ascii="Times New Roman" w:eastAsia="SimSun" w:hAnsi="Times New Roman"/>
      <w:sz w:val="24"/>
      <w:szCs w:val="24"/>
      <w:lang w:val="en-GB" w:eastAsia="ko-KR"/>
    </w:rPr>
  </w:style>
  <w:style w:type="paragraph" w:customStyle="1" w:styleId="Filename">
    <w:name w:val="Filename"/>
    <w:qFormat/>
    <w:rsid w:val="000A2C2C"/>
    <w:rPr>
      <w:rFonts w:ascii="Times New Roman" w:eastAsia="SimSun" w:hAnsi="Times New Roman"/>
      <w:sz w:val="24"/>
      <w:szCs w:val="24"/>
      <w:lang w:val="en-GB" w:eastAsia="ko-KR"/>
    </w:rPr>
  </w:style>
  <w:style w:type="paragraph" w:customStyle="1" w:styleId="Filenameandpath">
    <w:name w:val="Filename and path"/>
    <w:qFormat/>
    <w:rsid w:val="000A2C2C"/>
    <w:rPr>
      <w:rFonts w:ascii="Times New Roman" w:eastAsia="SimSun" w:hAnsi="Times New Roman"/>
      <w:sz w:val="24"/>
      <w:szCs w:val="24"/>
      <w:lang w:val="en-GB" w:eastAsia="ko-KR"/>
    </w:rPr>
  </w:style>
  <w:style w:type="paragraph" w:customStyle="1" w:styleId="AuthorPageDate">
    <w:name w:val="Author  Page #  Date"/>
    <w:qFormat/>
    <w:rsid w:val="000A2C2C"/>
    <w:rPr>
      <w:rFonts w:ascii="Times New Roman" w:eastAsia="SimSun" w:hAnsi="Times New Roman"/>
      <w:sz w:val="24"/>
      <w:szCs w:val="24"/>
      <w:lang w:val="en-GB" w:eastAsia="ko-KR"/>
    </w:rPr>
  </w:style>
  <w:style w:type="paragraph" w:customStyle="1" w:styleId="ConfidentialPageDate">
    <w:name w:val="Confidential  Page #  Date"/>
    <w:qFormat/>
    <w:rsid w:val="000A2C2C"/>
    <w:rPr>
      <w:rFonts w:ascii="Times New Roman" w:eastAsia="SimSun" w:hAnsi="Times New Roman"/>
      <w:sz w:val="24"/>
      <w:szCs w:val="24"/>
      <w:lang w:val="en-GB" w:eastAsia="ko-KR"/>
    </w:rPr>
  </w:style>
  <w:style w:type="paragraph" w:customStyle="1" w:styleId="INDENT1">
    <w:name w:val="INDENT1"/>
    <w:basedOn w:val="Standard"/>
    <w:qFormat/>
    <w:rsid w:val="000A2C2C"/>
    <w:pPr>
      <w:overflowPunct w:val="0"/>
      <w:autoSpaceDE w:val="0"/>
      <w:autoSpaceDN w:val="0"/>
      <w:adjustRightInd w:val="0"/>
      <w:ind w:left="851"/>
      <w:textAlignment w:val="baseline"/>
    </w:pPr>
    <w:rPr>
      <w:rFonts w:eastAsia="SimSun"/>
      <w:lang w:eastAsia="ja-JP"/>
    </w:rPr>
  </w:style>
  <w:style w:type="paragraph" w:customStyle="1" w:styleId="INDENT2">
    <w:name w:val="INDENT2"/>
    <w:basedOn w:val="Standard"/>
    <w:qFormat/>
    <w:rsid w:val="000A2C2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Standard"/>
    <w:qFormat/>
    <w:rsid w:val="000A2C2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Standard"/>
    <w:next w:val="Standard"/>
    <w:qFormat/>
    <w:rsid w:val="000A2C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Standard"/>
    <w:qFormat/>
    <w:rsid w:val="000A2C2C"/>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Standard"/>
    <w:qFormat/>
    <w:rsid w:val="000A2C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Standard"/>
    <w:qFormat/>
    <w:rsid w:val="000A2C2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Standard"/>
    <w:qFormat/>
    <w:rsid w:val="000A2C2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Standard"/>
    <w:link w:val="MTDisplayEquationZchn"/>
    <w:qFormat/>
    <w:rsid w:val="000A2C2C"/>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NormaleTabelle"/>
    <w:next w:val="Tabellenraster"/>
    <w:qFormat/>
    <w:rsid w:val="000A2C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0A2C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0A2C2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0A2C2C"/>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0A2C2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A2C2C"/>
    <w:rPr>
      <w:rFonts w:ascii="Arial" w:hAnsi="Arial"/>
      <w:sz w:val="32"/>
      <w:lang w:val="en-GB" w:eastAsia="en-US" w:bidi="ar-SA"/>
    </w:rPr>
  </w:style>
  <w:style w:type="paragraph" w:customStyle="1" w:styleId="xl40">
    <w:name w:val="xl40"/>
    <w:basedOn w:val="Standard"/>
    <w:qFormat/>
    <w:rsid w:val="000A2C2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berschrift1"/>
    <w:next w:val="Standard"/>
    <w:qFormat/>
    <w:rsid w:val="000A2C2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C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C2C"/>
    <w:rPr>
      <w:rFonts w:ascii="Arial" w:hAnsi="Arial"/>
      <w:sz w:val="28"/>
      <w:lang w:val="en-GB" w:eastAsia="en-US" w:bidi="ar-SA"/>
    </w:rPr>
  </w:style>
  <w:style w:type="character" w:customStyle="1" w:styleId="T1Char3">
    <w:name w:val="T1 Char3"/>
    <w:aliases w:val="Header 6 Char Char3"/>
    <w:qFormat/>
    <w:rsid w:val="000A2C2C"/>
    <w:rPr>
      <w:rFonts w:ascii="Arial" w:hAnsi="Arial"/>
      <w:lang w:val="en-GB" w:eastAsia="en-US" w:bidi="ar-SA"/>
    </w:rPr>
  </w:style>
  <w:style w:type="table" w:customStyle="1" w:styleId="Tabellengitternetz1">
    <w:name w:val="Tabellengitternetz1"/>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0A2C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0A2C2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0A2C2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0A2C2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rsid w:val="000A2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qFormat/>
    <w:rsid w:val="000A2C2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0A2C2C"/>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Standard"/>
    <w:qFormat/>
    <w:rsid w:val="000A2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2C2C"/>
    <w:rPr>
      <w:rFonts w:ascii="Arial" w:hAnsi="Arial"/>
      <w:b/>
      <w:noProof/>
      <w:sz w:val="18"/>
      <w:lang w:val="en-GB" w:eastAsia="en-US" w:bidi="ar-SA"/>
    </w:rPr>
  </w:style>
  <w:style w:type="paragraph" w:customStyle="1" w:styleId="20">
    <w:name w:val="吹き出し2"/>
    <w:basedOn w:val="Standard"/>
    <w:semiHidden/>
    <w:qFormat/>
    <w:rsid w:val="000A2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A2C2C"/>
    <w:pPr>
      <w:overflowPunct w:val="0"/>
      <w:autoSpaceDE w:val="0"/>
      <w:autoSpaceDN w:val="0"/>
      <w:adjustRightInd w:val="0"/>
      <w:textAlignment w:val="baseline"/>
    </w:pPr>
    <w:rPr>
      <w:rFonts w:eastAsia="MS Mincho"/>
      <w:lang w:eastAsia="ko-KR"/>
    </w:rPr>
  </w:style>
  <w:style w:type="paragraph" w:customStyle="1" w:styleId="tabletext0">
    <w:name w:val="table text"/>
    <w:basedOn w:val="Standard"/>
    <w:next w:val="Standard"/>
    <w:qFormat/>
    <w:rsid w:val="000A2C2C"/>
    <w:pPr>
      <w:overflowPunct w:val="0"/>
      <w:autoSpaceDE w:val="0"/>
      <w:autoSpaceDN w:val="0"/>
      <w:adjustRightInd w:val="0"/>
      <w:textAlignment w:val="baseline"/>
    </w:pPr>
    <w:rPr>
      <w:rFonts w:eastAsia="MS Mincho"/>
      <w:i/>
      <w:lang w:eastAsia="ko-KR"/>
    </w:rPr>
  </w:style>
  <w:style w:type="paragraph" w:customStyle="1" w:styleId="TOC91">
    <w:name w:val="TOC 91"/>
    <w:basedOn w:val="Verzeichnis8"/>
    <w:qFormat/>
    <w:rsid w:val="000A2C2C"/>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Standard"/>
    <w:next w:val="Standard"/>
    <w:qFormat/>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Standard"/>
    <w:qFormat/>
    <w:rsid w:val="000A2C2C"/>
    <w:pPr>
      <w:overflowPunct w:val="0"/>
      <w:autoSpaceDE w:val="0"/>
      <w:autoSpaceDN w:val="0"/>
      <w:adjustRightInd w:val="0"/>
      <w:spacing w:after="0"/>
      <w:textAlignment w:val="baseline"/>
    </w:pPr>
    <w:rPr>
      <w:rFonts w:eastAsia="MS Mincho"/>
      <w:b/>
      <w:lang w:eastAsia="ko-KR"/>
    </w:rPr>
  </w:style>
  <w:style w:type="paragraph" w:customStyle="1" w:styleId="HO">
    <w:name w:val="HO"/>
    <w:basedOn w:val="Standard"/>
    <w:qFormat/>
    <w:rsid w:val="000A2C2C"/>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Standard"/>
    <w:qFormat/>
    <w:rsid w:val="000A2C2C"/>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0A2C2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C2C"/>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0A2C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Standard"/>
    <w:qFormat/>
    <w:rsid w:val="000A2C2C"/>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0A2C2C"/>
    <w:pPr>
      <w:tabs>
        <w:tab w:val="left" w:pos="360"/>
      </w:tabs>
      <w:ind w:left="360" w:hanging="360"/>
    </w:pPr>
  </w:style>
  <w:style w:type="paragraph" w:customStyle="1" w:styleId="Para1">
    <w:name w:val="Para1"/>
    <w:basedOn w:val="Standard"/>
    <w:qFormat/>
    <w:rsid w:val="000A2C2C"/>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Standard"/>
    <w:qFormat/>
    <w:rsid w:val="000A2C2C"/>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Textkrper2"/>
    <w:next w:val="Textkrper2"/>
    <w:qFormat/>
    <w:rsid w:val="000A2C2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0A2C2C"/>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Standard"/>
    <w:next w:val="Standard"/>
    <w:qFormat/>
    <w:rsid w:val="000A2C2C"/>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Standard"/>
    <w:qFormat/>
    <w:rsid w:val="000A2C2C"/>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Standard"/>
    <w:qFormat/>
    <w:rsid w:val="000A2C2C"/>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Standard"/>
    <w:qFormat/>
    <w:rsid w:val="000A2C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A2C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0A2C2C"/>
    <w:pPr>
      <w:spacing w:before="120"/>
      <w:outlineLvl w:val="2"/>
    </w:pPr>
    <w:rPr>
      <w:sz w:val="28"/>
    </w:rPr>
  </w:style>
  <w:style w:type="paragraph" w:customStyle="1" w:styleId="Heading2Head2A2">
    <w:name w:val="Heading 2.Head2A.2"/>
    <w:basedOn w:val="berschrift1"/>
    <w:next w:val="Standard"/>
    <w:qFormat/>
    <w:rsid w:val="000A2C2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0A2C2C"/>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berschrift1"/>
    <w:next w:val="Standard"/>
    <w:qFormat/>
    <w:rsid w:val="000A2C2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0A2C2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0A2C2C"/>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Textkrper"/>
    <w:qFormat/>
    <w:rsid w:val="000A2C2C"/>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0A2C2C"/>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KeineListe"/>
    <w:semiHidden/>
    <w:rsid w:val="000A2C2C"/>
  </w:style>
  <w:style w:type="paragraph" w:customStyle="1" w:styleId="1030302">
    <w:name w:val="样式 样式 标题 1 + 两端对齐 段前: 0.3 行 段后: 0.3 行 行距: 单倍行距 + 段前: 0.2 行 段后: ..."/>
    <w:basedOn w:val="Standard"/>
    <w:autoRedefine/>
    <w:qFormat/>
    <w:rsid w:val="000A2C2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0A2C2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0A2C2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A2C2C"/>
    <w:rPr>
      <w:rFonts w:ascii="Arial" w:hAnsi="Arial"/>
      <w:kern w:val="2"/>
      <w:sz w:val="18"/>
      <w:lang w:val="en-GB" w:eastAsia="x-none"/>
    </w:rPr>
  </w:style>
  <w:style w:type="character" w:customStyle="1" w:styleId="CharChar29">
    <w:name w:val="Char Char29"/>
    <w:qFormat/>
    <w:rsid w:val="000A2C2C"/>
    <w:rPr>
      <w:rFonts w:ascii="Arial" w:hAnsi="Arial"/>
      <w:sz w:val="36"/>
      <w:lang w:val="en-GB" w:eastAsia="en-US" w:bidi="ar-SA"/>
    </w:rPr>
  </w:style>
  <w:style w:type="character" w:customStyle="1" w:styleId="CharChar28">
    <w:name w:val="Char Char28"/>
    <w:qFormat/>
    <w:rsid w:val="000A2C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C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2C2C"/>
    <w:rPr>
      <w:rFonts w:ascii="Arial" w:hAnsi="Arial"/>
      <w:sz w:val="22"/>
      <w:lang w:val="en-GB" w:eastAsia="en-GB" w:bidi="ar-SA"/>
    </w:rPr>
  </w:style>
  <w:style w:type="character" w:customStyle="1" w:styleId="B3Char">
    <w:name w:val="B3 Char"/>
    <w:link w:val="B30"/>
    <w:qFormat/>
    <w:rsid w:val="000A2C2C"/>
    <w:rPr>
      <w:rFonts w:ascii="Times New Roman" w:hAnsi="Times New Roman"/>
      <w:lang w:val="en-GB" w:eastAsia="en-US"/>
    </w:rPr>
  </w:style>
  <w:style w:type="paragraph" w:customStyle="1" w:styleId="CharChar24">
    <w:name w:val="Char Char24"/>
    <w:basedOn w:val="Standard"/>
    <w:semiHidden/>
    <w:qFormat/>
    <w:rsid w:val="000A2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berschrift1"/>
    <w:semiHidden/>
    <w:qFormat/>
    <w:rsid w:val="000A2C2C"/>
    <w:pPr>
      <w:tabs>
        <w:tab w:val="num" w:pos="45"/>
      </w:tabs>
      <w:overflowPunct w:val="0"/>
      <w:autoSpaceDE w:val="0"/>
      <w:autoSpaceDN w:val="0"/>
      <w:adjustRightInd w:val="0"/>
      <w:ind w:left="405" w:hanging="405"/>
      <w:textAlignment w:val="baseline"/>
    </w:pPr>
    <w:rPr>
      <w:rFonts w:eastAsia="Arial"/>
      <w:lang w:eastAsia="ko-KR"/>
    </w:rPr>
  </w:style>
  <w:style w:type="paragraph" w:styleId="Abbildungsverzeichnis">
    <w:name w:val="table of figures"/>
    <w:basedOn w:val="Standard"/>
    <w:next w:val="Standard"/>
    <w:qFormat/>
    <w:rsid w:val="000A2C2C"/>
    <w:pPr>
      <w:overflowPunct w:val="0"/>
      <w:autoSpaceDE w:val="0"/>
      <w:autoSpaceDN w:val="0"/>
      <w:adjustRightInd w:val="0"/>
      <w:ind w:left="400" w:hanging="400"/>
      <w:jc w:val="center"/>
      <w:textAlignment w:val="baseline"/>
    </w:pPr>
    <w:rPr>
      <w:b/>
      <w:lang w:eastAsia="ko-KR"/>
    </w:rPr>
  </w:style>
  <w:style w:type="paragraph" w:styleId="Textkrper-Einzug3">
    <w:name w:val="Body Text Indent 3"/>
    <w:basedOn w:val="Standard"/>
    <w:link w:val="Textkrper-Einzug3Zchn"/>
    <w:qFormat/>
    <w:rsid w:val="000A2C2C"/>
    <w:pPr>
      <w:overflowPunct w:val="0"/>
      <w:autoSpaceDE w:val="0"/>
      <w:autoSpaceDN w:val="0"/>
      <w:adjustRightInd w:val="0"/>
      <w:ind w:left="1080"/>
      <w:textAlignment w:val="baseline"/>
    </w:pPr>
    <w:rPr>
      <w:lang w:eastAsia="ko-KR"/>
    </w:rPr>
  </w:style>
  <w:style w:type="character" w:customStyle="1" w:styleId="Textkrper-Einzug3Zchn">
    <w:name w:val="Textkörper-Einzug 3 Zchn"/>
    <w:basedOn w:val="Absatz-Standardschriftart"/>
    <w:link w:val="Textkrper-Einzug3"/>
    <w:qFormat/>
    <w:rsid w:val="000A2C2C"/>
    <w:rPr>
      <w:rFonts w:ascii="Times New Roman" w:hAnsi="Times New Roman"/>
      <w:lang w:val="en-GB" w:eastAsia="ko-KR"/>
    </w:rPr>
  </w:style>
  <w:style w:type="paragraph" w:customStyle="1" w:styleId="MotorolaResponse1">
    <w:name w:val="Motorola Response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C2C"/>
    <w:rPr>
      <w:rFonts w:ascii="Times New Roman" w:hAnsi="Times New Roman"/>
      <w:i/>
      <w:color w:val="0000FF"/>
      <w:lang w:val="en-GB" w:eastAsia="ko-KR"/>
    </w:rPr>
  </w:style>
  <w:style w:type="paragraph" w:customStyle="1" w:styleId="Char0">
    <w:name w:val="(文字) (文字) Char"/>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0A2C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0A2C2C"/>
    <w:rPr>
      <w:rFonts w:ascii="Times New Roman" w:eastAsia="Batang" w:hAnsi="Times New Roman"/>
      <w:sz w:val="24"/>
      <w:lang w:eastAsia="ko-KR"/>
    </w:rPr>
  </w:style>
  <w:style w:type="paragraph" w:customStyle="1" w:styleId="FBCharCharCharChar1">
    <w:name w:val="FB Char Char Char Char1"/>
    <w:next w:val="Standard"/>
    <w:semiHidden/>
    <w:qFormat/>
    <w:rsid w:val="000A2C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A2C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A2C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0A2C2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0A2C2C"/>
    <w:rPr>
      <w:rFonts w:ascii="Arial" w:eastAsia="Arial" w:hAnsi="Arial"/>
      <w:sz w:val="28"/>
      <w:lang w:val="en-GB" w:eastAsia="ko-KR"/>
    </w:rPr>
  </w:style>
  <w:style w:type="paragraph" w:customStyle="1" w:styleId="a">
    <w:name w:val="表格题注"/>
    <w:next w:val="Standard"/>
    <w:qFormat/>
    <w:rsid w:val="000A2C2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0A2C2C"/>
    <w:pPr>
      <w:numPr>
        <w:numId w:val="12"/>
      </w:numPr>
      <w:jc w:val="center"/>
    </w:pPr>
    <w:rPr>
      <w:rFonts w:ascii="Times New Roman" w:hAnsi="Times New Roman"/>
      <w:b/>
      <w:lang w:val="en-GB" w:eastAsia="zh-CN"/>
    </w:rPr>
  </w:style>
  <w:style w:type="character" w:customStyle="1" w:styleId="textbodybold1">
    <w:name w:val="textbodybold1"/>
    <w:qFormat/>
    <w:rsid w:val="000A2C2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0A2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0A2C2C"/>
    <w:rPr>
      <w:vanish w:val="0"/>
      <w:color w:val="FF0000"/>
      <w:lang w:eastAsia="en-US"/>
    </w:rPr>
  </w:style>
  <w:style w:type="character" w:customStyle="1" w:styleId="ListeZchn">
    <w:name w:val="Liste Zchn"/>
    <w:link w:val="Liste"/>
    <w:qFormat/>
    <w:rsid w:val="000A2C2C"/>
    <w:rPr>
      <w:rFonts w:ascii="Times New Roman" w:hAnsi="Times New Roman"/>
      <w:lang w:val="en-GB" w:eastAsia="en-US"/>
    </w:rPr>
  </w:style>
  <w:style w:type="character" w:customStyle="1" w:styleId="Liste2Zchn">
    <w:name w:val="Liste 2 Zchn"/>
    <w:link w:val="Liste2"/>
    <w:qFormat/>
    <w:rsid w:val="000A2C2C"/>
    <w:rPr>
      <w:rFonts w:ascii="Times New Roman" w:hAnsi="Times New Roman"/>
      <w:lang w:val="en-GB" w:eastAsia="en-US"/>
    </w:rPr>
  </w:style>
  <w:style w:type="character" w:customStyle="1" w:styleId="Aufzhlungszeichen3Zchn">
    <w:name w:val="Aufzählungszeichen 3 Zchn"/>
    <w:link w:val="Aufzhlungszeichen3"/>
    <w:qFormat/>
    <w:rsid w:val="000A2C2C"/>
    <w:rPr>
      <w:rFonts w:ascii="Times New Roman" w:hAnsi="Times New Roman"/>
      <w:lang w:val="en-GB" w:eastAsia="en-US"/>
    </w:rPr>
  </w:style>
  <w:style w:type="character" w:customStyle="1" w:styleId="AufzhlungszeichenZchn">
    <w:name w:val="Aufzählungszeichen Zchn"/>
    <w:aliases w:val="UL Zchn"/>
    <w:link w:val="Aufzhlungszeichen"/>
    <w:qFormat/>
    <w:rsid w:val="000A2C2C"/>
    <w:rPr>
      <w:rFonts w:ascii="Times New Roman" w:hAnsi="Times New Roman"/>
      <w:lang w:val="en-GB" w:eastAsia="en-US"/>
    </w:rPr>
  </w:style>
  <w:style w:type="character" w:customStyle="1" w:styleId="1Char0">
    <w:name w:val="样式1 Char"/>
    <w:link w:val="1"/>
    <w:qFormat/>
    <w:rsid w:val="000A2C2C"/>
    <w:rPr>
      <w:rFonts w:ascii="Arial" w:hAnsi="Arial"/>
      <w:sz w:val="18"/>
      <w:lang w:val="x-none" w:eastAsia="ja-JP"/>
    </w:rPr>
  </w:style>
  <w:style w:type="character" w:customStyle="1" w:styleId="superscript">
    <w:name w:val="superscript"/>
    <w:aliases w:val="+"/>
    <w:qFormat/>
    <w:rsid w:val="000A2C2C"/>
    <w:rPr>
      <w:rFonts w:ascii="Bookman" w:hAnsi="Bookman"/>
      <w:position w:val="6"/>
      <w:sz w:val="18"/>
    </w:rPr>
  </w:style>
  <w:style w:type="character" w:customStyle="1" w:styleId="NOChar1">
    <w:name w:val="NO Char1"/>
    <w:qFormat/>
    <w:rsid w:val="000A2C2C"/>
    <w:rPr>
      <w:rFonts w:eastAsia="MS Mincho"/>
      <w:lang w:val="en-GB" w:eastAsia="en-US" w:bidi="ar-SA"/>
    </w:rPr>
  </w:style>
  <w:style w:type="paragraph" w:customStyle="1" w:styleId="textintend1">
    <w:name w:val="text intend 1"/>
    <w:basedOn w:val="text"/>
    <w:qFormat/>
    <w:rsid w:val="000A2C2C"/>
    <w:pPr>
      <w:widowControl/>
      <w:tabs>
        <w:tab w:val="left" w:pos="992"/>
      </w:tabs>
      <w:spacing w:after="120"/>
      <w:ind w:left="992" w:hanging="425"/>
    </w:pPr>
    <w:rPr>
      <w:rFonts w:eastAsia="MS Mincho"/>
      <w:lang w:val="en-US"/>
    </w:rPr>
  </w:style>
  <w:style w:type="paragraph" w:customStyle="1" w:styleId="TabList">
    <w:name w:val="TabList"/>
    <w:basedOn w:val="Standard"/>
    <w:qFormat/>
    <w:rsid w:val="000A2C2C"/>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0A2C2C"/>
    <w:rPr>
      <w:lang w:val="en-GB"/>
    </w:rPr>
  </w:style>
  <w:style w:type="character" w:customStyle="1" w:styleId="EndnoteTextChar1">
    <w:name w:val="Endnote Text Char1"/>
    <w:uiPriority w:val="99"/>
    <w:qFormat/>
    <w:rsid w:val="000A2C2C"/>
    <w:rPr>
      <w:lang w:val="en-GB"/>
    </w:rPr>
  </w:style>
  <w:style w:type="character" w:customStyle="1" w:styleId="TitleChar1">
    <w:name w:val="Title Char1"/>
    <w:qFormat/>
    <w:rsid w:val="000A2C2C"/>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C2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C2C"/>
    <w:rPr>
      <w:lang w:val="en-GB"/>
    </w:rPr>
  </w:style>
  <w:style w:type="character" w:customStyle="1" w:styleId="BodyTextIndentChar1">
    <w:name w:val="Body Text Indent Char1"/>
    <w:qFormat/>
    <w:rsid w:val="000A2C2C"/>
    <w:rPr>
      <w:lang w:val="en-GB"/>
    </w:rPr>
  </w:style>
  <w:style w:type="character" w:customStyle="1" w:styleId="BodyText3Char1">
    <w:name w:val="Body Text 3 Char1"/>
    <w:qFormat/>
    <w:rsid w:val="000A2C2C"/>
    <w:rPr>
      <w:sz w:val="16"/>
      <w:szCs w:val="16"/>
      <w:lang w:val="en-GB"/>
    </w:rPr>
  </w:style>
  <w:style w:type="paragraph" w:customStyle="1" w:styleId="text">
    <w:name w:val="text"/>
    <w:basedOn w:val="Standard"/>
    <w:qFormat/>
    <w:rsid w:val="000A2C2C"/>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Standard"/>
    <w:next w:val="Standard"/>
    <w:qFormat/>
    <w:rsid w:val="000A2C2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A2C2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0A2C2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Standard"/>
    <w:qFormat/>
    <w:rsid w:val="000A2C2C"/>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Standard"/>
    <w:qFormat/>
    <w:rsid w:val="000A2C2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0A2C2C"/>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0A2C2C"/>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Standard"/>
    <w:qFormat/>
    <w:rsid w:val="000A2C2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Standard"/>
    <w:qFormat/>
    <w:rsid w:val="000A2C2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Standard"/>
    <w:qFormat/>
    <w:rsid w:val="000A2C2C"/>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0A2C2C"/>
    <w:rPr>
      <w:rFonts w:ascii="Times New Roman" w:eastAsia="Batang" w:hAnsi="Times New Roman"/>
      <w:lang w:val="en-GB" w:eastAsia="en-US"/>
    </w:rPr>
  </w:style>
  <w:style w:type="numbering" w:customStyle="1" w:styleId="14">
    <w:name w:val="リストなし1"/>
    <w:next w:val="KeineListe"/>
    <w:uiPriority w:val="99"/>
    <w:semiHidden/>
    <w:unhideWhenUsed/>
    <w:rsid w:val="000A2C2C"/>
  </w:style>
  <w:style w:type="paragraph" w:customStyle="1" w:styleId="81">
    <w:name w:val="表 (赤)  81"/>
    <w:basedOn w:val="Standard"/>
    <w:uiPriority w:val="34"/>
    <w:qFormat/>
    <w:rsid w:val="000A2C2C"/>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Standard"/>
    <w:qFormat/>
    <w:rsid w:val="000A2C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C2C"/>
    <w:rPr>
      <w:rFonts w:ascii="Times New Roman" w:eastAsia="SimSun" w:hAnsi="Times New Roman"/>
      <w:lang w:val="en-GB" w:eastAsia="en-US"/>
    </w:rPr>
  </w:style>
  <w:style w:type="character" w:customStyle="1" w:styleId="-21">
    <w:name w:val="浅色网格 - 着色 21"/>
    <w:uiPriority w:val="99"/>
    <w:unhideWhenUsed/>
    <w:rsid w:val="000A2C2C"/>
    <w:rPr>
      <w:color w:val="808080"/>
    </w:rPr>
  </w:style>
  <w:style w:type="paragraph" w:customStyle="1" w:styleId="LGTdoc">
    <w:name w:val="LGTdoc_본문"/>
    <w:basedOn w:val="Standard"/>
    <w:qFormat/>
    <w:rsid w:val="000A2C2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Standard"/>
    <w:link w:val="ECCParagraphZchn"/>
    <w:qFormat/>
    <w:rsid w:val="000A2C2C"/>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Standard"/>
    <w:autoRedefine/>
    <w:uiPriority w:val="99"/>
    <w:qFormat/>
    <w:rsid w:val="000A2C2C"/>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0A2C2C"/>
    <w:rPr>
      <w:rFonts w:ascii="Arial" w:hAnsi="Arial"/>
      <w:szCs w:val="24"/>
      <w:lang w:val="en-GB" w:eastAsia="ko-KR"/>
    </w:rPr>
  </w:style>
  <w:style w:type="paragraph" w:customStyle="1" w:styleId="Text1">
    <w:name w:val="Text 1"/>
    <w:basedOn w:val="Standard"/>
    <w:qFormat/>
    <w:rsid w:val="000A2C2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0A2C2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0A2C2C"/>
  </w:style>
  <w:style w:type="paragraph" w:customStyle="1" w:styleId="cita">
    <w:name w:val="cita"/>
    <w:basedOn w:val="Standard"/>
    <w:qFormat/>
    <w:rsid w:val="000A2C2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0A2C2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rsid w:val="000A2C2C"/>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0A2C2C"/>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0A2C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0A2C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0A2C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0A2C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0A2C2C"/>
    <w:rPr>
      <w:vanish w:val="0"/>
      <w:webHidden w:val="0"/>
      <w:color w:val="000000"/>
      <w:specVanish w:val="0"/>
    </w:rPr>
  </w:style>
  <w:style w:type="paragraph" w:customStyle="1" w:styleId="Equation">
    <w:name w:val="Equation"/>
    <w:basedOn w:val="Standard"/>
    <w:next w:val="Standard"/>
    <w:link w:val="EquationChar"/>
    <w:qFormat/>
    <w:rsid w:val="000A2C2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A2C2C"/>
    <w:rPr>
      <w:rFonts w:ascii="Times New Roman" w:hAnsi="Times New Roman"/>
      <w:sz w:val="22"/>
      <w:szCs w:val="22"/>
      <w:lang w:val="x-none" w:eastAsia="x-none"/>
    </w:rPr>
  </w:style>
  <w:style w:type="character" w:customStyle="1" w:styleId="shorttext">
    <w:name w:val="short_text"/>
    <w:qFormat/>
    <w:rsid w:val="000A2C2C"/>
  </w:style>
  <w:style w:type="character" w:customStyle="1" w:styleId="UnresolvedMention1">
    <w:name w:val="Unresolved Mention1"/>
    <w:uiPriority w:val="99"/>
    <w:unhideWhenUsed/>
    <w:qFormat/>
    <w:rsid w:val="000A2C2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2C2C"/>
    <w:rPr>
      <w:sz w:val="18"/>
      <w:szCs w:val="18"/>
      <w:lang w:val="en-GB" w:eastAsia="en-US"/>
    </w:rPr>
  </w:style>
  <w:style w:type="character" w:customStyle="1" w:styleId="Char10">
    <w:name w:val="页脚 Char1"/>
    <w:aliases w:val="footer odd Char1,footer Char1,fo Char1,pie de página Char1"/>
    <w:rsid w:val="000A2C2C"/>
    <w:rPr>
      <w:sz w:val="18"/>
      <w:szCs w:val="18"/>
      <w:lang w:val="en-GB" w:eastAsia="en-US"/>
    </w:rPr>
  </w:style>
  <w:style w:type="paragraph" w:customStyle="1" w:styleId="2-21">
    <w:name w:val="中等深浅列表 2 - 着色 21"/>
    <w:uiPriority w:val="99"/>
    <w:semiHidden/>
    <w:rsid w:val="000A2C2C"/>
    <w:rPr>
      <w:rFonts w:ascii="Times New Roman" w:eastAsia="SimSun" w:hAnsi="Times New Roman"/>
      <w:lang w:val="en-GB" w:eastAsia="en-US"/>
    </w:rPr>
  </w:style>
  <w:style w:type="paragraph" w:customStyle="1" w:styleId="1-21">
    <w:name w:val="中等深浅网格 1 - 着色 21"/>
    <w:basedOn w:val="Standard"/>
    <w:uiPriority w:val="34"/>
    <w:qFormat/>
    <w:rsid w:val="000A2C2C"/>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0A2C2C"/>
    <w:rPr>
      <w:color w:val="808080"/>
    </w:rPr>
  </w:style>
  <w:style w:type="character" w:customStyle="1" w:styleId="UnresolvedMention2">
    <w:name w:val="Unresolved Mention2"/>
    <w:uiPriority w:val="99"/>
    <w:qFormat/>
    <w:rsid w:val="000A2C2C"/>
    <w:rPr>
      <w:color w:val="808080"/>
      <w:shd w:val="clear" w:color="auto" w:fill="E6E6E6"/>
    </w:rPr>
  </w:style>
  <w:style w:type="paragraph" w:customStyle="1" w:styleId="-110">
    <w:name w:val="彩色底纹 - 着色 11"/>
    <w:hidden/>
    <w:uiPriority w:val="99"/>
    <w:semiHidden/>
    <w:rsid w:val="000A2C2C"/>
    <w:rPr>
      <w:rFonts w:ascii="Times New Roman" w:eastAsia="SimSun" w:hAnsi="Times New Roman"/>
      <w:lang w:val="en-GB" w:eastAsia="en-US"/>
    </w:rPr>
  </w:style>
  <w:style w:type="character" w:customStyle="1" w:styleId="EQChar">
    <w:name w:val="EQ Char"/>
    <w:link w:val="EQ"/>
    <w:qFormat/>
    <w:rsid w:val="000A2C2C"/>
    <w:rPr>
      <w:rFonts w:ascii="Times New Roman" w:hAnsi="Times New Roman"/>
      <w:noProof/>
      <w:lang w:val="en-GB" w:eastAsia="en-US"/>
    </w:rPr>
  </w:style>
  <w:style w:type="character" w:styleId="HTMLAkronym">
    <w:name w:val="HTML Acronym"/>
    <w:uiPriority w:val="99"/>
    <w:unhideWhenUsed/>
    <w:rsid w:val="000A2C2C"/>
  </w:style>
  <w:style w:type="character" w:customStyle="1" w:styleId="UnresolvedMention3">
    <w:name w:val="Unresolved Mention3"/>
    <w:uiPriority w:val="99"/>
    <w:unhideWhenUsed/>
    <w:rsid w:val="000A2C2C"/>
    <w:rPr>
      <w:color w:val="808080"/>
      <w:shd w:val="clear" w:color="auto" w:fill="E6E6E6"/>
    </w:rPr>
  </w:style>
  <w:style w:type="paragraph" w:customStyle="1" w:styleId="LightShading-Accent51">
    <w:name w:val="Light Shading - Accent 51"/>
    <w:hidden/>
    <w:uiPriority w:val="99"/>
    <w:semiHidden/>
    <w:rsid w:val="000A2C2C"/>
    <w:rPr>
      <w:rFonts w:ascii="Times New Roman" w:eastAsia="SimSun" w:hAnsi="Times New Roman"/>
      <w:lang w:val="en-GB" w:eastAsia="en-US"/>
    </w:rPr>
  </w:style>
  <w:style w:type="character" w:customStyle="1" w:styleId="EXCar">
    <w:name w:val="EX Car"/>
    <w:qFormat/>
    <w:rsid w:val="000A2C2C"/>
    <w:rPr>
      <w:rFonts w:ascii="Times New Roman" w:hAnsi="Times New Roman"/>
      <w:lang w:val="en-GB" w:eastAsia="en-US"/>
    </w:rPr>
  </w:style>
  <w:style w:type="paragraph" w:customStyle="1" w:styleId="LightList-Accent51">
    <w:name w:val="Light List - Accent 51"/>
    <w:basedOn w:val="Standard"/>
    <w:uiPriority w:val="34"/>
    <w:qFormat/>
    <w:rsid w:val="000A2C2C"/>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0A2C2C"/>
    <w:rPr>
      <w:color w:val="808080"/>
      <w:shd w:val="clear" w:color="auto" w:fill="E6E6E6"/>
    </w:rPr>
  </w:style>
  <w:style w:type="paragraph" w:customStyle="1" w:styleId="MediumList1-Accent41">
    <w:name w:val="Medium List 1 - Accent 41"/>
    <w:hidden/>
    <w:uiPriority w:val="99"/>
    <w:semiHidden/>
    <w:rsid w:val="000A2C2C"/>
    <w:rPr>
      <w:rFonts w:ascii="Times New Roman" w:eastAsia="SimSun" w:hAnsi="Times New Roman"/>
      <w:lang w:val="en-GB" w:eastAsia="en-US"/>
    </w:rPr>
  </w:style>
  <w:style w:type="character" w:customStyle="1" w:styleId="6">
    <w:name w:val="未处理的提及6"/>
    <w:uiPriority w:val="52"/>
    <w:rsid w:val="000A2C2C"/>
    <w:rPr>
      <w:color w:val="808080"/>
      <w:shd w:val="clear" w:color="auto" w:fill="E6E6E6"/>
    </w:rPr>
  </w:style>
  <w:style w:type="paragraph" w:customStyle="1" w:styleId="LightList-Accent32">
    <w:name w:val="Light List - Accent 32"/>
    <w:hidden/>
    <w:uiPriority w:val="99"/>
    <w:semiHidden/>
    <w:rsid w:val="000A2C2C"/>
    <w:rPr>
      <w:rFonts w:ascii="Times New Roman" w:eastAsia="SimSun" w:hAnsi="Times New Roman"/>
      <w:lang w:val="en-GB" w:eastAsia="en-US"/>
    </w:rPr>
  </w:style>
  <w:style w:type="paragraph" w:customStyle="1" w:styleId="ColorfulShading-Accent11">
    <w:name w:val="Colorful Shading - Accent 11"/>
    <w:hidden/>
    <w:uiPriority w:val="99"/>
    <w:unhideWhenUsed/>
    <w:rsid w:val="000A2C2C"/>
    <w:rPr>
      <w:rFonts w:ascii="Times New Roman" w:eastAsia="SimSun" w:hAnsi="Times New Roman"/>
      <w:lang w:val="en-GB" w:eastAsia="en-US"/>
    </w:rPr>
  </w:style>
  <w:style w:type="character" w:customStyle="1" w:styleId="fontstyle01">
    <w:name w:val="fontstyle01"/>
    <w:qFormat/>
    <w:rsid w:val="000A2C2C"/>
    <w:rPr>
      <w:rFonts w:ascii="Times-Roman" w:hAnsi="Times-Roman" w:hint="default"/>
      <w:b w:val="0"/>
      <w:bCs w:val="0"/>
      <w:i w:val="0"/>
      <w:iCs w:val="0"/>
      <w:color w:val="000000"/>
      <w:sz w:val="20"/>
      <w:szCs w:val="20"/>
    </w:rPr>
  </w:style>
  <w:style w:type="character" w:styleId="SchwacherVerweis">
    <w:name w:val="Subtle Reference"/>
    <w:uiPriority w:val="31"/>
    <w:qFormat/>
    <w:rsid w:val="000A2C2C"/>
    <w:rPr>
      <w:smallCaps/>
      <w:color w:val="5A5A5A"/>
    </w:rPr>
  </w:style>
  <w:style w:type="paragraph" w:styleId="Listenabsatz">
    <w:name w:val="List Paragraph"/>
    <w:aliases w:val="- Bullets,목록 단락,リスト段落,?? ??,?????,????,Lista1,?? ?목록 단락 Char,¥ê¥¹¥È¶ÎÂä Char"/>
    <w:basedOn w:val="Standard"/>
    <w:link w:val="ListenabsatzZchn"/>
    <w:uiPriority w:val="34"/>
    <w:qFormat/>
    <w:rsid w:val="000A2C2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0A2C2C"/>
    <w:rPr>
      <w:rFonts w:ascii="Courier New" w:hAnsi="Courier New"/>
      <w:noProof/>
      <w:sz w:val="16"/>
      <w:lang w:val="en-GB" w:eastAsia="en-US"/>
    </w:rPr>
  </w:style>
  <w:style w:type="paragraph" w:customStyle="1" w:styleId="22">
    <w:name w:val="修订2"/>
    <w:hidden/>
    <w:semiHidden/>
    <w:qFormat/>
    <w:rsid w:val="000A2C2C"/>
    <w:rPr>
      <w:rFonts w:ascii="Times New Roman" w:eastAsia="Batang" w:hAnsi="Times New Roman"/>
      <w:lang w:val="en-GB" w:eastAsia="en-US"/>
    </w:rPr>
  </w:style>
  <w:style w:type="character" w:customStyle="1" w:styleId="CharChar44">
    <w:name w:val="Char Char44"/>
    <w:rsid w:val="000A2C2C"/>
    <w:rPr>
      <w:rFonts w:ascii="Arial" w:hAnsi="Arial"/>
      <w:sz w:val="24"/>
      <w:lang w:val="en-GB" w:eastAsia="en-US" w:bidi="ar-SA"/>
    </w:rPr>
  </w:style>
  <w:style w:type="character" w:customStyle="1" w:styleId="CharChar3">
    <w:name w:val="Char Char3"/>
    <w:rsid w:val="000A2C2C"/>
    <w:rPr>
      <w:rFonts w:ascii="Arial" w:hAnsi="Arial"/>
      <w:sz w:val="22"/>
      <w:lang w:val="en-GB" w:eastAsia="en-US" w:bidi="ar-SA"/>
    </w:rPr>
  </w:style>
  <w:style w:type="character" w:customStyle="1" w:styleId="CharChar2">
    <w:name w:val="Char Char2"/>
    <w:rsid w:val="000A2C2C"/>
    <w:rPr>
      <w:rFonts w:ascii="Arial" w:hAnsi="Arial"/>
      <w:lang w:val="en-GB" w:eastAsia="en-US" w:bidi="ar-SA"/>
    </w:rPr>
  </w:style>
  <w:style w:type="character" w:customStyle="1" w:styleId="CharChar5">
    <w:name w:val="Char Char5"/>
    <w:rsid w:val="000A2C2C"/>
    <w:rPr>
      <w:rFonts w:ascii="Arial" w:hAnsi="Arial"/>
      <w:sz w:val="28"/>
      <w:lang w:val="en-GB" w:eastAsia="en-US" w:bidi="ar-SA"/>
    </w:rPr>
  </w:style>
  <w:style w:type="paragraph" w:customStyle="1" w:styleId="44">
    <w:name w:val="(文字) (文字)4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C2C"/>
    <w:rPr>
      <w:lang w:val="en-GB" w:eastAsia="ja-JP" w:bidi="ar-SA"/>
    </w:rPr>
  </w:style>
  <w:style w:type="paragraph" w:customStyle="1" w:styleId="1Char4">
    <w:name w:val="(文字) (文字)1 Char (文字) (文字)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0A2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A2C2C"/>
    <w:rPr>
      <w:rFonts w:ascii="Tahoma" w:hAnsi="Tahoma" w:cs="Tahoma"/>
      <w:shd w:val="clear" w:color="auto" w:fill="000080"/>
      <w:lang w:val="en-GB" w:eastAsia="en-US"/>
    </w:rPr>
  </w:style>
  <w:style w:type="character" w:customStyle="1" w:styleId="ZchnZchn54">
    <w:name w:val="Zchn Zchn54"/>
    <w:rsid w:val="000A2C2C"/>
    <w:rPr>
      <w:rFonts w:ascii="Courier New" w:eastAsia="Batang" w:hAnsi="Courier New"/>
      <w:lang w:val="nb-NO" w:eastAsia="en-US" w:bidi="ar-SA"/>
    </w:rPr>
  </w:style>
  <w:style w:type="character" w:customStyle="1" w:styleId="CharChar104">
    <w:name w:val="Char Char104"/>
    <w:semiHidden/>
    <w:rsid w:val="000A2C2C"/>
    <w:rPr>
      <w:rFonts w:ascii="Times New Roman" w:hAnsi="Times New Roman"/>
      <w:lang w:val="en-GB" w:eastAsia="en-US"/>
    </w:rPr>
  </w:style>
  <w:style w:type="character" w:customStyle="1" w:styleId="CharChar94">
    <w:name w:val="Char Char94"/>
    <w:rsid w:val="000A2C2C"/>
    <w:rPr>
      <w:rFonts w:ascii="Tahoma" w:hAnsi="Tahoma" w:cs="Tahoma"/>
      <w:sz w:val="16"/>
      <w:szCs w:val="16"/>
      <w:lang w:val="en-GB" w:eastAsia="en-US"/>
    </w:rPr>
  </w:style>
  <w:style w:type="character" w:customStyle="1" w:styleId="CharChar84">
    <w:name w:val="Char Char84"/>
    <w:semiHidden/>
    <w:rsid w:val="000A2C2C"/>
    <w:rPr>
      <w:rFonts w:ascii="Times New Roman" w:hAnsi="Times New Roman"/>
      <w:b/>
      <w:bCs/>
      <w:lang w:val="en-GB" w:eastAsia="en-US"/>
    </w:rPr>
  </w:style>
  <w:style w:type="paragraph" w:customStyle="1" w:styleId="1CharChar1Char4">
    <w:name w:val="(文字) (文字)1 Char (文字) (文字) Char (文字) (文字)1 Char (文字) (文字)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0A2C2C"/>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Standard"/>
    <w:next w:val="Standard"/>
    <w:qFormat/>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Standard"/>
    <w:next w:val="Standard"/>
    <w:qFormat/>
    <w:rsid w:val="000A2C2C"/>
    <w:pPr>
      <w:overflowPunct w:val="0"/>
      <w:autoSpaceDE w:val="0"/>
      <w:autoSpaceDN w:val="0"/>
      <w:adjustRightInd w:val="0"/>
      <w:ind w:left="400" w:hanging="400"/>
      <w:jc w:val="center"/>
      <w:textAlignment w:val="baseline"/>
    </w:pPr>
    <w:rPr>
      <w:rFonts w:eastAsia="MS Mincho"/>
      <w:b/>
      <w:lang w:eastAsia="ko-KR"/>
    </w:rPr>
  </w:style>
  <w:style w:type="character" w:customStyle="1" w:styleId="CharChar294">
    <w:name w:val="Char Char294"/>
    <w:rsid w:val="000A2C2C"/>
    <w:rPr>
      <w:rFonts w:ascii="Arial" w:hAnsi="Arial"/>
      <w:sz w:val="36"/>
      <w:lang w:val="en-GB" w:eastAsia="en-US" w:bidi="ar-SA"/>
    </w:rPr>
  </w:style>
  <w:style w:type="character" w:customStyle="1" w:styleId="CharChar284">
    <w:name w:val="Char Char284"/>
    <w:rsid w:val="000A2C2C"/>
    <w:rPr>
      <w:rFonts w:ascii="Arial" w:hAnsi="Arial"/>
      <w:sz w:val="32"/>
      <w:lang w:val="en-GB"/>
    </w:rPr>
  </w:style>
  <w:style w:type="character" w:customStyle="1" w:styleId="B4Char">
    <w:name w:val="B4 Char"/>
    <w:link w:val="B4"/>
    <w:qFormat/>
    <w:rsid w:val="000A2C2C"/>
    <w:rPr>
      <w:rFonts w:ascii="Times New Roman" w:hAnsi="Times New Roman"/>
      <w:lang w:val="en-GB" w:eastAsia="en-US"/>
    </w:rPr>
  </w:style>
  <w:style w:type="character" w:customStyle="1" w:styleId="B5Char">
    <w:name w:val="B5 Char"/>
    <w:link w:val="B5"/>
    <w:qFormat/>
    <w:rsid w:val="000A2C2C"/>
    <w:rPr>
      <w:rFonts w:ascii="Times New Roman" w:hAnsi="Times New Roman"/>
      <w:lang w:val="en-GB" w:eastAsia="en-US"/>
    </w:rPr>
  </w:style>
  <w:style w:type="character" w:customStyle="1" w:styleId="CharChar21">
    <w:name w:val="Char Char21"/>
    <w:rsid w:val="000A2C2C"/>
    <w:rPr>
      <w:rFonts w:ascii="Times New Roman" w:hAnsi="Times New Roman"/>
      <w:lang w:val="en-GB" w:eastAsia="en-US"/>
    </w:rPr>
  </w:style>
  <w:style w:type="character" w:customStyle="1" w:styleId="HeadingChar">
    <w:name w:val="Heading Char"/>
    <w:link w:val="Heading"/>
    <w:qFormat/>
    <w:rsid w:val="000A2C2C"/>
    <w:rPr>
      <w:rFonts w:ascii="Arial" w:hAnsi="Arial"/>
      <w:b/>
      <w:sz w:val="22"/>
      <w:lang w:val="en-US" w:eastAsia="en-US"/>
    </w:rPr>
  </w:style>
  <w:style w:type="paragraph" w:customStyle="1" w:styleId="B6">
    <w:name w:val="B6"/>
    <w:basedOn w:val="B5"/>
    <w:link w:val="B6Char"/>
    <w:qFormat/>
    <w:rsid w:val="000A2C2C"/>
    <w:pPr>
      <w:overflowPunct w:val="0"/>
      <w:autoSpaceDE w:val="0"/>
      <w:autoSpaceDN w:val="0"/>
      <w:adjustRightInd w:val="0"/>
      <w:ind w:left="1985"/>
      <w:textAlignment w:val="baseline"/>
    </w:pPr>
    <w:rPr>
      <w:lang w:eastAsia="x-none"/>
    </w:rPr>
  </w:style>
  <w:style w:type="character" w:customStyle="1" w:styleId="B6Char">
    <w:name w:val="B6 Char"/>
    <w:link w:val="B6"/>
    <w:qFormat/>
    <w:rsid w:val="000A2C2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C2C"/>
    <w:rPr>
      <w:rFonts w:ascii="Arial" w:eastAsia="SimSun" w:hAnsi="Arial"/>
      <w:sz w:val="32"/>
      <w:lang w:val="en-GB" w:eastAsia="en-US" w:bidi="ar-SA"/>
    </w:rPr>
  </w:style>
  <w:style w:type="character" w:customStyle="1" w:styleId="CharChar16">
    <w:name w:val="Char Char16"/>
    <w:rsid w:val="000A2C2C"/>
    <w:rPr>
      <w:rFonts w:ascii="Arial" w:eastAsia="SimSun" w:hAnsi="Arial"/>
      <w:lang w:val="en-GB" w:eastAsia="en-US" w:bidi="ar-SA"/>
    </w:rPr>
  </w:style>
  <w:style w:type="character" w:customStyle="1" w:styleId="CharChar14">
    <w:name w:val="Char Char14"/>
    <w:rsid w:val="000A2C2C"/>
    <w:rPr>
      <w:rFonts w:ascii="Arial" w:eastAsia="SimSun" w:hAnsi="Arial"/>
      <w:sz w:val="36"/>
      <w:lang w:val="en-GB" w:eastAsia="en-US" w:bidi="ar-SA"/>
    </w:rPr>
  </w:style>
  <w:style w:type="paragraph" w:customStyle="1" w:styleId="a5">
    <w:name w:val="変更箇所"/>
    <w:hidden/>
    <w:semiHidden/>
    <w:qFormat/>
    <w:rsid w:val="000A2C2C"/>
    <w:rPr>
      <w:rFonts w:ascii="Times New Roman" w:eastAsia="MS Mincho" w:hAnsi="Times New Roman"/>
      <w:lang w:val="en-GB" w:eastAsia="en-US"/>
    </w:rPr>
  </w:style>
  <w:style w:type="paragraph" w:customStyle="1" w:styleId="CarCar1CharCharCarCar">
    <w:name w:val="Car Car1 Char Char Car Car"/>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A2C2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A2C2C"/>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0A2C2C"/>
    <w:pPr>
      <w:overflowPunct w:val="0"/>
      <w:autoSpaceDE w:val="0"/>
      <w:autoSpaceDN w:val="0"/>
      <w:adjustRightInd w:val="0"/>
      <w:textAlignment w:val="baseline"/>
    </w:pPr>
    <w:rPr>
      <w:rFonts w:eastAsia="MS Mincho"/>
      <w:lang w:val="x-none" w:eastAsia="ko-KR"/>
    </w:rPr>
  </w:style>
  <w:style w:type="character" w:customStyle="1" w:styleId="Fu-EndnotenberschriftZchn">
    <w:name w:val="Fuß/-Endnotenüberschrift Zchn"/>
    <w:basedOn w:val="Absatz-Standardschriftart"/>
    <w:link w:val="Fu-Endnotenberschrift"/>
    <w:qFormat/>
    <w:rsid w:val="000A2C2C"/>
    <w:rPr>
      <w:rFonts w:ascii="Times New Roman" w:eastAsia="MS Mincho" w:hAnsi="Times New Roman"/>
      <w:lang w:val="x-none" w:eastAsia="ko-KR"/>
    </w:rPr>
  </w:style>
  <w:style w:type="character" w:customStyle="1" w:styleId="CharChar25">
    <w:name w:val="Char Char25"/>
    <w:rsid w:val="000A2C2C"/>
    <w:rPr>
      <w:rFonts w:ascii="Arial" w:hAnsi="Arial"/>
      <w:lang w:val="en-GB" w:eastAsia="en-US"/>
    </w:rPr>
  </w:style>
  <w:style w:type="character" w:customStyle="1" w:styleId="CharChar243">
    <w:name w:val="Char Char243"/>
    <w:rsid w:val="000A2C2C"/>
    <w:rPr>
      <w:rFonts w:ascii="Arial" w:hAnsi="Arial"/>
      <w:sz w:val="36"/>
      <w:lang w:val="en-GB" w:eastAsia="en-US"/>
    </w:rPr>
  </w:style>
  <w:style w:type="character" w:customStyle="1" w:styleId="CharChar17">
    <w:name w:val="Char Char17"/>
    <w:rsid w:val="000A2C2C"/>
    <w:rPr>
      <w:rFonts w:ascii="Tahoma" w:hAnsi="Tahoma" w:cs="Tahoma"/>
      <w:shd w:val="clear" w:color="auto" w:fill="000080"/>
      <w:lang w:val="en-GB" w:eastAsia="en-US"/>
    </w:rPr>
  </w:style>
  <w:style w:type="character" w:customStyle="1" w:styleId="CharChar19">
    <w:name w:val="Char Char19"/>
    <w:rsid w:val="000A2C2C"/>
    <w:rPr>
      <w:rFonts w:ascii="Times New Roman" w:hAnsi="Times New Roman"/>
      <w:lang w:val="en-GB"/>
    </w:rPr>
  </w:style>
  <w:style w:type="character" w:customStyle="1" w:styleId="CharChar20">
    <w:name w:val="Char Char20"/>
    <w:rsid w:val="000A2C2C"/>
    <w:rPr>
      <w:rFonts w:ascii="Tahoma" w:hAnsi="Tahoma" w:cs="Tahoma"/>
      <w:sz w:val="16"/>
      <w:szCs w:val="16"/>
      <w:lang w:val="en-GB" w:eastAsia="en-US"/>
    </w:rPr>
  </w:style>
  <w:style w:type="paragraph" w:customStyle="1" w:styleId="a6">
    <w:name w:val="수정"/>
    <w:hidden/>
    <w:semiHidden/>
    <w:qFormat/>
    <w:rsid w:val="000A2C2C"/>
    <w:rPr>
      <w:rFonts w:ascii="Times New Roman" w:eastAsia="Batang" w:hAnsi="Times New Roman"/>
      <w:lang w:val="en-GB" w:eastAsia="en-US"/>
    </w:rPr>
  </w:style>
  <w:style w:type="character" w:customStyle="1" w:styleId="CharChar30">
    <w:name w:val="Char Char30"/>
    <w:rsid w:val="000A2C2C"/>
    <w:rPr>
      <w:rFonts w:ascii="Arial" w:hAnsi="Arial"/>
      <w:lang w:val="en-GB" w:eastAsia="en-US"/>
    </w:rPr>
  </w:style>
  <w:style w:type="character" w:customStyle="1" w:styleId="CharChar26">
    <w:name w:val="Char Char26"/>
    <w:rsid w:val="000A2C2C"/>
    <w:rPr>
      <w:rFonts w:ascii="Times New Roman" w:hAnsi="Times New Roman"/>
      <w:lang w:val="en-GB" w:eastAsia="en-US"/>
    </w:rPr>
  </w:style>
  <w:style w:type="character" w:customStyle="1" w:styleId="CharChar27">
    <w:name w:val="Char Char27"/>
    <w:rsid w:val="000A2C2C"/>
    <w:rPr>
      <w:rFonts w:ascii="Arial" w:hAnsi="Arial"/>
      <w:b/>
      <w:i/>
      <w:noProof/>
      <w:sz w:val="18"/>
      <w:lang w:val="en-GB" w:eastAsia="en-US"/>
    </w:rPr>
  </w:style>
  <w:style w:type="paragraph" w:customStyle="1" w:styleId="Objetducommentaire">
    <w:name w:val="Objet du commentaire"/>
    <w:basedOn w:val="Kommentartext"/>
    <w:next w:val="Kommentartext"/>
    <w:semiHidden/>
    <w:rsid w:val="000A2C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rsid w:val="000A2C2C"/>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0A2C2C"/>
    <w:rPr>
      <w:rFonts w:ascii="Arial" w:hAnsi="Arial" w:cs="Arial"/>
      <w:color w:val="auto"/>
      <w:sz w:val="20"/>
      <w:szCs w:val="20"/>
    </w:rPr>
  </w:style>
  <w:style w:type="paragraph" w:customStyle="1" w:styleId="TALCharChar">
    <w:name w:val="TAL Char Char"/>
    <w:basedOn w:val="Standard"/>
    <w:link w:val="TALCharCharChar"/>
    <w:rsid w:val="000A2C2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A2C2C"/>
    <w:rPr>
      <w:rFonts w:ascii="Arial" w:eastAsia="MS Mincho" w:hAnsi="Arial"/>
      <w:sz w:val="18"/>
      <w:lang w:val="x-none" w:eastAsia="x-none"/>
    </w:rPr>
  </w:style>
  <w:style w:type="paragraph" w:customStyle="1" w:styleId="Arial">
    <w:name w:val="正文 + Arial"/>
    <w:aliases w:val="8 磅,加粗,段后: 0 磅"/>
    <w:basedOn w:val="TAL"/>
    <w:rsid w:val="000A2C2C"/>
    <w:pPr>
      <w:overflowPunct w:val="0"/>
      <w:autoSpaceDE w:val="0"/>
      <w:autoSpaceDN w:val="0"/>
      <w:adjustRightInd w:val="0"/>
      <w:textAlignment w:val="baseline"/>
    </w:pPr>
    <w:rPr>
      <w:sz w:val="16"/>
      <w:szCs w:val="16"/>
      <w:lang w:eastAsia="x-none"/>
    </w:rPr>
  </w:style>
  <w:style w:type="numbering" w:customStyle="1" w:styleId="NoList1">
    <w:name w:val="No List1"/>
    <w:next w:val="KeineListe"/>
    <w:semiHidden/>
    <w:rsid w:val="000A2C2C"/>
  </w:style>
  <w:style w:type="paragraph" w:customStyle="1" w:styleId="xl22">
    <w:name w:val="xl22"/>
    <w:basedOn w:val="Standard"/>
    <w:rsid w:val="000A2C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0A2C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0A2C2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0A2C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0A2C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0A2C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0A2C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rsid w:val="000A2C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0A2C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0A2C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0A2C2C"/>
    <w:rPr>
      <w:rFonts w:ascii="Times New Roman" w:eastAsia="PMingLiU" w:hAnsi="Times New Roman"/>
      <w:lang w:val="en-GB" w:eastAsia="en-GB"/>
    </w:rPr>
    <w:tblPr/>
  </w:style>
  <w:style w:type="character" w:customStyle="1" w:styleId="MTDisplayEquationZchn">
    <w:name w:val="MTDisplayEquation Zchn"/>
    <w:link w:val="MTDisplayEquation"/>
    <w:rsid w:val="000A2C2C"/>
    <w:rPr>
      <w:rFonts w:ascii="Times New Roman" w:hAnsi="Times New Roman"/>
      <w:lang w:val="x-none" w:eastAsia="ja-JP"/>
    </w:rPr>
  </w:style>
  <w:style w:type="character" w:customStyle="1" w:styleId="ENChar">
    <w:name w:val="EN Char"/>
    <w:rsid w:val="000A2C2C"/>
    <w:rPr>
      <w:rFonts w:ascii="Times New Roman" w:hAnsi="Times New Roman"/>
      <w:color w:val="FF0000"/>
      <w:lang w:val="en-US" w:eastAsia="en-US"/>
    </w:rPr>
  </w:style>
  <w:style w:type="character" w:customStyle="1" w:styleId="ListChar3">
    <w:name w:val="List Char3"/>
    <w:rsid w:val="000A2C2C"/>
    <w:rPr>
      <w:rFonts w:ascii="Times New Roman" w:hAnsi="Times New Roman"/>
      <w:lang w:val="en-GB" w:eastAsia="en-US"/>
    </w:rPr>
  </w:style>
  <w:style w:type="paragraph" w:customStyle="1" w:styleId="Revision1">
    <w:name w:val="Revision1"/>
    <w:hidden/>
    <w:semiHidden/>
    <w:rsid w:val="000A2C2C"/>
    <w:rPr>
      <w:rFonts w:ascii="Times New Roman" w:eastAsia="Batang" w:hAnsi="Times New Roman"/>
      <w:lang w:val="en-GB" w:eastAsia="en-US"/>
    </w:rPr>
  </w:style>
  <w:style w:type="paragraph" w:customStyle="1" w:styleId="7">
    <w:name w:val="修订7"/>
    <w:hidden/>
    <w:semiHidden/>
    <w:rsid w:val="000A2C2C"/>
    <w:rPr>
      <w:rFonts w:ascii="Times New Roman" w:eastAsia="Batang" w:hAnsi="Times New Roman"/>
      <w:lang w:val="en-GB" w:eastAsia="en-US"/>
    </w:rPr>
  </w:style>
  <w:style w:type="character" w:customStyle="1" w:styleId="Heading1Char2">
    <w:name w:val="Heading 1 Char2"/>
    <w:rsid w:val="000A2C2C"/>
    <w:rPr>
      <w:rFonts w:ascii="Arial" w:hAnsi="Arial"/>
      <w:sz w:val="36"/>
      <w:lang w:val="en-GB" w:eastAsia="en-US"/>
    </w:rPr>
  </w:style>
  <w:style w:type="character" w:customStyle="1" w:styleId="Char11">
    <w:name w:val="批注主题 Char1"/>
    <w:rsid w:val="000A2C2C"/>
    <w:rPr>
      <w:rFonts w:eastAsia="MS Mincho"/>
      <w:b/>
      <w:bCs/>
      <w:lang w:val="en-GB"/>
    </w:rPr>
  </w:style>
  <w:style w:type="character" w:customStyle="1" w:styleId="EditorsNoteChar1">
    <w:name w:val="Editor's Note Char1"/>
    <w:rsid w:val="000A2C2C"/>
    <w:rPr>
      <w:rFonts w:ascii="Times New Roman" w:hAnsi="Times New Roman"/>
      <w:color w:val="FF0000"/>
      <w:lang w:val="en-GB" w:eastAsia="en-US"/>
    </w:rPr>
  </w:style>
  <w:style w:type="character" w:customStyle="1" w:styleId="Char12">
    <w:name w:val="日期 Char1"/>
    <w:rsid w:val="000A2C2C"/>
    <w:rPr>
      <w:rFonts w:eastAsia="MS Mincho"/>
      <w:lang w:val="en-GB" w:eastAsia="x-none"/>
    </w:rPr>
  </w:style>
  <w:style w:type="paragraph" w:customStyle="1" w:styleId="31">
    <w:name w:val="吹き出し3"/>
    <w:basedOn w:val="Standard"/>
    <w:semiHidden/>
    <w:qFormat/>
    <w:rsid w:val="000A2C2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0A2C2C"/>
    <w:rPr>
      <w:rFonts w:ascii="Times New Roman" w:eastAsia="SimSun" w:hAnsi="Times New Roman"/>
      <w:lang w:val="en-GB" w:eastAsia="en-US"/>
    </w:rPr>
  </w:style>
  <w:style w:type="paragraph" w:customStyle="1" w:styleId="Arial0">
    <w:name w:val="Arial"/>
    <w:basedOn w:val="Standard"/>
    <w:rsid w:val="000A2C2C"/>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0A2C2C"/>
    <w:rPr>
      <w:rFonts w:ascii="Times New Roman" w:eastAsia="SimSun" w:hAnsi="Times New Roman"/>
      <w:lang w:val="en-GB" w:eastAsia="en-US"/>
    </w:rPr>
  </w:style>
  <w:style w:type="character" w:customStyle="1" w:styleId="CharChar36">
    <w:name w:val="Char Char36"/>
    <w:rsid w:val="000A2C2C"/>
    <w:rPr>
      <w:rFonts w:ascii="Arial" w:hAnsi="Arial" w:cs="Arial" w:hint="default"/>
      <w:sz w:val="22"/>
      <w:lang w:val="en-GB" w:eastAsia="en-US" w:bidi="ar-SA"/>
    </w:rPr>
  </w:style>
  <w:style w:type="paragraph" w:customStyle="1" w:styleId="MO">
    <w:name w:val="MO"/>
    <w:basedOn w:val="Standard"/>
    <w:qFormat/>
    <w:rsid w:val="000A2C2C"/>
    <w:pPr>
      <w:overflowPunct w:val="0"/>
      <w:autoSpaceDE w:val="0"/>
      <w:autoSpaceDN w:val="0"/>
      <w:adjustRightInd w:val="0"/>
      <w:textAlignment w:val="baseline"/>
    </w:pPr>
    <w:rPr>
      <w:lang w:eastAsia="ja-JP"/>
    </w:rPr>
  </w:style>
  <w:style w:type="character" w:customStyle="1" w:styleId="FooterChar2">
    <w:name w:val="Footer Char2"/>
    <w:rsid w:val="000A2C2C"/>
    <w:rPr>
      <w:sz w:val="18"/>
      <w:szCs w:val="18"/>
    </w:rPr>
  </w:style>
  <w:style w:type="character" w:customStyle="1" w:styleId="Heading7Char3">
    <w:name w:val="Heading 7 Char3"/>
    <w:rsid w:val="000A2C2C"/>
    <w:rPr>
      <w:rFonts w:ascii="Arial" w:eastAsia="SimSun" w:hAnsi="Arial" w:cs="Times New Roman"/>
      <w:kern w:val="0"/>
      <w:sz w:val="20"/>
      <w:szCs w:val="20"/>
      <w:lang w:val="en-GB" w:eastAsia="en-US"/>
    </w:rPr>
  </w:style>
  <w:style w:type="character" w:customStyle="1" w:styleId="Heading8Char3">
    <w:name w:val="Heading 8 Char3"/>
    <w:rsid w:val="000A2C2C"/>
    <w:rPr>
      <w:rFonts w:ascii="Arial" w:eastAsia="SimSun" w:hAnsi="Arial" w:cs="Times New Roman"/>
      <w:kern w:val="0"/>
      <w:sz w:val="36"/>
      <w:szCs w:val="20"/>
      <w:lang w:val="en-GB" w:eastAsia="en-US"/>
    </w:rPr>
  </w:style>
  <w:style w:type="character" w:customStyle="1" w:styleId="Heading9Char2">
    <w:name w:val="Heading 9 Char2"/>
    <w:rsid w:val="000A2C2C"/>
    <w:rPr>
      <w:rFonts w:ascii="Arial" w:eastAsia="SimSun" w:hAnsi="Arial" w:cs="Times New Roman"/>
      <w:kern w:val="0"/>
      <w:sz w:val="36"/>
      <w:szCs w:val="20"/>
      <w:lang w:val="en-GB" w:eastAsia="en-US"/>
    </w:rPr>
  </w:style>
  <w:style w:type="character" w:customStyle="1" w:styleId="BalloonTextChar1">
    <w:name w:val="Balloon Text Char1"/>
    <w:uiPriority w:val="99"/>
    <w:rsid w:val="000A2C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C2C"/>
    <w:rPr>
      <w:rFonts w:ascii="Times New Roman" w:eastAsia="MS Mincho" w:hAnsi="Times New Roman"/>
      <w:lang w:val="en-GB" w:eastAsia="en-US"/>
    </w:rPr>
  </w:style>
  <w:style w:type="character" w:customStyle="1" w:styleId="CharChar215">
    <w:name w:val="Char Char215"/>
    <w:rsid w:val="000A2C2C"/>
    <w:rPr>
      <w:rFonts w:ascii="Times New Roman" w:hAnsi="Times New Roman"/>
      <w:lang w:val="en-GB" w:eastAsia="en-US"/>
    </w:rPr>
  </w:style>
  <w:style w:type="character" w:customStyle="1" w:styleId="DocumentMapChar1">
    <w:name w:val="Document Map Char1"/>
    <w:uiPriority w:val="99"/>
    <w:semiHidden/>
    <w:rsid w:val="000A2C2C"/>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rsid w:val="000A2C2C"/>
    <w:pPr>
      <w:spacing w:before="360"/>
      <w:ind w:left="2552"/>
    </w:pPr>
    <w:rPr>
      <w:rFonts w:ascii="Arial" w:hAnsi="Arial"/>
      <w:b/>
      <w:sz w:val="22"/>
      <w:lang w:val="en-US" w:eastAsia="en-US"/>
    </w:rPr>
  </w:style>
  <w:style w:type="character" w:customStyle="1" w:styleId="CharChar63">
    <w:name w:val="Char Char63"/>
    <w:rsid w:val="000A2C2C"/>
    <w:rPr>
      <w:rFonts w:ascii="Arial" w:eastAsia="SimSun" w:hAnsi="Arial"/>
      <w:sz w:val="32"/>
      <w:lang w:val="en-GB" w:eastAsia="en-US" w:bidi="ar-SA"/>
    </w:rPr>
  </w:style>
  <w:style w:type="character" w:customStyle="1" w:styleId="CharChar53">
    <w:name w:val="Char Char53"/>
    <w:rsid w:val="000A2C2C"/>
    <w:rPr>
      <w:rFonts w:ascii="Arial" w:eastAsia="SimSun" w:hAnsi="Arial"/>
      <w:sz w:val="28"/>
      <w:lang w:val="en-GB" w:eastAsia="en-US" w:bidi="ar-SA"/>
    </w:rPr>
  </w:style>
  <w:style w:type="character" w:customStyle="1" w:styleId="CharChar163">
    <w:name w:val="Char Char163"/>
    <w:rsid w:val="000A2C2C"/>
    <w:rPr>
      <w:rFonts w:ascii="Arial" w:eastAsia="SimSun" w:hAnsi="Arial"/>
      <w:lang w:val="en-GB" w:eastAsia="en-US" w:bidi="ar-SA"/>
    </w:rPr>
  </w:style>
  <w:style w:type="character" w:customStyle="1" w:styleId="CharChar143">
    <w:name w:val="Char Char143"/>
    <w:rsid w:val="000A2C2C"/>
    <w:rPr>
      <w:rFonts w:ascii="Arial" w:eastAsia="SimSun" w:hAnsi="Arial"/>
      <w:sz w:val="36"/>
      <w:lang w:val="en-GB" w:eastAsia="en-US" w:bidi="ar-SA"/>
    </w:rPr>
  </w:style>
  <w:style w:type="paragraph" w:customStyle="1" w:styleId="CarCar1CharCharCarCar3">
    <w:name w:val="Car Car1 Char Char Car Car3"/>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C2C"/>
    <w:rPr>
      <w:rFonts w:ascii="Courier New" w:eastAsia="SimSun" w:hAnsi="Courier New" w:cs="Times New Roman"/>
      <w:kern w:val="0"/>
      <w:sz w:val="20"/>
      <w:szCs w:val="20"/>
      <w:lang w:val="nb-NO" w:eastAsia="ja-JP"/>
    </w:rPr>
  </w:style>
  <w:style w:type="character" w:customStyle="1" w:styleId="CharChar253">
    <w:name w:val="Char Char253"/>
    <w:rsid w:val="000A2C2C"/>
    <w:rPr>
      <w:rFonts w:ascii="Arial" w:hAnsi="Arial"/>
      <w:lang w:val="en-GB" w:eastAsia="en-US"/>
    </w:rPr>
  </w:style>
  <w:style w:type="character" w:customStyle="1" w:styleId="CharChar173">
    <w:name w:val="Char Char173"/>
    <w:rsid w:val="000A2C2C"/>
    <w:rPr>
      <w:rFonts w:ascii="Tahoma" w:hAnsi="Tahoma" w:cs="Tahoma"/>
      <w:shd w:val="clear" w:color="auto" w:fill="000080"/>
      <w:lang w:val="en-GB" w:eastAsia="en-US"/>
    </w:rPr>
  </w:style>
  <w:style w:type="character" w:customStyle="1" w:styleId="CharChar193">
    <w:name w:val="Char Char193"/>
    <w:rsid w:val="000A2C2C"/>
    <w:rPr>
      <w:rFonts w:ascii="Times New Roman" w:hAnsi="Times New Roman"/>
      <w:lang w:val="en-GB"/>
    </w:rPr>
  </w:style>
  <w:style w:type="character" w:customStyle="1" w:styleId="CharChar203">
    <w:name w:val="Char Char203"/>
    <w:rsid w:val="000A2C2C"/>
    <w:rPr>
      <w:rFonts w:ascii="Tahoma" w:hAnsi="Tahoma" w:cs="Tahoma"/>
      <w:sz w:val="16"/>
      <w:szCs w:val="16"/>
      <w:lang w:val="en-GB" w:eastAsia="en-US"/>
    </w:rPr>
  </w:style>
  <w:style w:type="paragraph" w:customStyle="1" w:styleId="18">
    <w:name w:val="수정1"/>
    <w:hidden/>
    <w:semiHidden/>
    <w:rsid w:val="000A2C2C"/>
    <w:rPr>
      <w:rFonts w:ascii="Times New Roman" w:eastAsia="Batang" w:hAnsi="Times New Roman"/>
      <w:lang w:val="en-GB" w:eastAsia="en-US"/>
    </w:rPr>
  </w:style>
  <w:style w:type="character" w:customStyle="1" w:styleId="CharChar303">
    <w:name w:val="Char Char303"/>
    <w:rsid w:val="000A2C2C"/>
    <w:rPr>
      <w:rFonts w:ascii="Arial" w:hAnsi="Arial"/>
      <w:lang w:val="en-GB" w:eastAsia="en-US"/>
    </w:rPr>
  </w:style>
  <w:style w:type="character" w:customStyle="1" w:styleId="CharChar263">
    <w:name w:val="Char Char263"/>
    <w:rsid w:val="000A2C2C"/>
    <w:rPr>
      <w:rFonts w:ascii="Times New Roman" w:hAnsi="Times New Roman"/>
      <w:lang w:val="en-GB" w:eastAsia="en-US"/>
    </w:rPr>
  </w:style>
  <w:style w:type="character" w:customStyle="1" w:styleId="CharChar273">
    <w:name w:val="Char Char273"/>
    <w:rsid w:val="000A2C2C"/>
    <w:rPr>
      <w:rFonts w:ascii="Arial" w:hAnsi="Arial"/>
      <w:b/>
      <w:i/>
      <w:noProof/>
      <w:sz w:val="18"/>
      <w:lang w:val="en-GB" w:eastAsia="en-US"/>
    </w:rPr>
  </w:style>
  <w:style w:type="character" w:customStyle="1" w:styleId="Titre3Car">
    <w:name w:val="Titre 3 Car"/>
    <w:rsid w:val="000A2C2C"/>
    <w:rPr>
      <w:rFonts w:ascii="Arial" w:hAnsi="Arial"/>
      <w:sz w:val="28"/>
      <w:szCs w:val="28"/>
      <w:lang w:val="en-GB" w:eastAsia="en-GB"/>
    </w:rPr>
  </w:style>
  <w:style w:type="character" w:styleId="Hervorhebung">
    <w:name w:val="Emphasis"/>
    <w:qFormat/>
    <w:rsid w:val="000A2C2C"/>
    <w:rPr>
      <w:i/>
      <w:iCs/>
    </w:rPr>
  </w:style>
  <w:style w:type="paragraph" w:customStyle="1" w:styleId="IBN">
    <w:name w:val="IBN"/>
    <w:basedOn w:val="Standard"/>
    <w:rsid w:val="000A2C2C"/>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rsid w:val="000A2C2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A2C2C"/>
    <w:rPr>
      <w:rFonts w:ascii="Times New Roman" w:hAnsi="Times New Roman"/>
      <w:noProof/>
      <w:szCs w:val="18"/>
      <w:lang w:val="en-GB" w:eastAsia="x-none"/>
    </w:rPr>
  </w:style>
  <w:style w:type="paragraph" w:customStyle="1" w:styleId="Npr">
    <w:name w:val="Npr"/>
    <w:basedOn w:val="Standard"/>
    <w:rsid w:val="000A2C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A2C2C"/>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0A2C2C"/>
    <w:rPr>
      <w:lang w:val="en-GB" w:eastAsia="en-GB"/>
    </w:rPr>
  </w:style>
  <w:style w:type="paragraph" w:customStyle="1" w:styleId="NormalLatinItalique">
    <w:name w:val="Normal + (Latin) Italique"/>
    <w:basedOn w:val="Standard"/>
    <w:link w:val="NormalLatinItaliqueCar"/>
    <w:rsid w:val="000A2C2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A2C2C"/>
    <w:rPr>
      <w:rFonts w:ascii="Times New Roman" w:hAnsi="Times New Roman"/>
      <w:lang w:val="en-GB" w:eastAsia="x-none"/>
    </w:rPr>
  </w:style>
  <w:style w:type="character" w:customStyle="1" w:styleId="H6Car">
    <w:name w:val="H6 Car"/>
    <w:rsid w:val="000A2C2C"/>
    <w:rPr>
      <w:rFonts w:ascii="Arial" w:hAnsi="Arial"/>
      <w:sz w:val="22"/>
      <w:lang w:val="en-GB"/>
    </w:rPr>
  </w:style>
  <w:style w:type="paragraph" w:customStyle="1" w:styleId="B3H6">
    <w:name w:val="B3H6"/>
    <w:basedOn w:val="B30"/>
    <w:rsid w:val="000A2C2C"/>
    <w:pPr>
      <w:overflowPunct w:val="0"/>
      <w:autoSpaceDE w:val="0"/>
      <w:autoSpaceDN w:val="0"/>
      <w:adjustRightInd w:val="0"/>
      <w:textAlignment w:val="baseline"/>
    </w:pPr>
    <w:rPr>
      <w:lang w:eastAsia="x-none"/>
    </w:rPr>
  </w:style>
  <w:style w:type="paragraph" w:customStyle="1" w:styleId="NB2">
    <w:name w:val="NB2"/>
    <w:basedOn w:val="ZG"/>
    <w:qFormat/>
    <w:rsid w:val="000A2C2C"/>
    <w:pPr>
      <w:framePr w:wrap="notBeside"/>
      <w:overflowPunct w:val="0"/>
      <w:autoSpaceDE w:val="0"/>
      <w:autoSpaceDN w:val="0"/>
      <w:adjustRightInd w:val="0"/>
      <w:textAlignment w:val="baseline"/>
    </w:pPr>
    <w:rPr>
      <w:lang w:val="en-US" w:eastAsia="ko-KR"/>
    </w:rPr>
  </w:style>
  <w:style w:type="character" w:customStyle="1" w:styleId="TALZchn">
    <w:name w:val="TAL Zchn"/>
    <w:rsid w:val="000A2C2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C2C"/>
    <w:rPr>
      <w:rFonts w:ascii="Arial" w:eastAsia="SimSun" w:hAnsi="Arial" w:cs="Arial"/>
      <w:color w:val="0000FF"/>
      <w:kern w:val="2"/>
      <w:sz w:val="24"/>
      <w:szCs w:val="28"/>
      <w:lang w:val="en-GB" w:eastAsia="en-GB"/>
    </w:rPr>
  </w:style>
  <w:style w:type="character" w:customStyle="1" w:styleId="BodyText2Char3">
    <w:name w:val="Body Text 2 Char3"/>
    <w:rsid w:val="000A2C2C"/>
    <w:rPr>
      <w:rFonts w:ascii="Times New Roman" w:eastAsia="SimSun" w:hAnsi="Times New Roman" w:cs="Times New Roman"/>
      <w:kern w:val="0"/>
      <w:sz w:val="20"/>
      <w:szCs w:val="20"/>
      <w:lang w:val="en-GB" w:eastAsia="ja-JP"/>
    </w:rPr>
  </w:style>
  <w:style w:type="character" w:customStyle="1" w:styleId="BodyText3Char3">
    <w:name w:val="Body Text 3 Char3"/>
    <w:rsid w:val="000A2C2C"/>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0A2C2C"/>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C2C"/>
    <w:rPr>
      <w:rFonts w:ascii="Arial" w:hAnsi="Arial"/>
      <w:sz w:val="28"/>
      <w:lang w:val="en-GB"/>
    </w:rPr>
  </w:style>
  <w:style w:type="paragraph" w:customStyle="1" w:styleId="H60">
    <w:name w:val="样式 H6"/>
    <w:basedOn w:val="H6"/>
    <w:rsid w:val="000A2C2C"/>
    <w:pPr>
      <w:overflowPunct w:val="0"/>
      <w:autoSpaceDE w:val="0"/>
      <w:autoSpaceDN w:val="0"/>
      <w:adjustRightInd w:val="0"/>
      <w:textAlignment w:val="baseline"/>
    </w:pPr>
    <w:rPr>
      <w:lang w:eastAsia="zh-CN"/>
    </w:rPr>
  </w:style>
  <w:style w:type="paragraph" w:customStyle="1" w:styleId="TH0">
    <w:name w:val="样式 TH"/>
    <w:basedOn w:val="TH"/>
    <w:rsid w:val="000A2C2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C2C"/>
    <w:rPr>
      <w:rFonts w:ascii="Arial" w:hAnsi="Arial"/>
      <w:sz w:val="28"/>
      <w:lang w:val="en-GB" w:eastAsia="en-US" w:bidi="ar-SA"/>
    </w:rPr>
  </w:style>
  <w:style w:type="character" w:customStyle="1" w:styleId="TFZchn">
    <w:name w:val="TF Zchn"/>
    <w:link w:val="TF1"/>
    <w:rsid w:val="000A2C2C"/>
    <w:rPr>
      <w:rFonts w:ascii="Arial" w:eastAsia="MS Mincho" w:hAnsi="Arial"/>
      <w:b/>
      <w:bCs/>
    </w:rPr>
  </w:style>
  <w:style w:type="paragraph" w:customStyle="1" w:styleId="TAH8pt">
    <w:name w:val="TAH + 8 pt"/>
    <w:basedOn w:val="TAH"/>
    <w:rsid w:val="000A2C2C"/>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C2C"/>
    <w:rPr>
      <w:sz w:val="28"/>
      <w:lang w:val="en-GB" w:eastAsia="en-US"/>
    </w:rPr>
  </w:style>
  <w:style w:type="character" w:customStyle="1" w:styleId="apple-style-span">
    <w:name w:val="apple-style-span"/>
    <w:basedOn w:val="Absatz-Standardschriftart"/>
    <w:rsid w:val="000A2C2C"/>
  </w:style>
  <w:style w:type="paragraph" w:customStyle="1" w:styleId="TableEntry0">
    <w:name w:val="Table Entry"/>
    <w:basedOn w:val="Standard"/>
    <w:next w:val="Standard"/>
    <w:rsid w:val="000A2C2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0A2C2C"/>
    <w:rPr>
      <w:rFonts w:ascii="Times New Roman" w:eastAsia="SimSun" w:hAnsi="Times New Roman" w:cs="Times New Roman"/>
      <w:kern w:val="0"/>
      <w:sz w:val="20"/>
      <w:szCs w:val="20"/>
      <w:lang w:val="en-GB" w:eastAsia="ja-JP"/>
    </w:rPr>
  </w:style>
  <w:style w:type="paragraph" w:customStyle="1" w:styleId="tac0">
    <w:name w:val="tac0"/>
    <w:basedOn w:val="Standard"/>
    <w:rsid w:val="000A2C2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rsid w:val="000A2C2C"/>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0A2C2C"/>
    <w:rPr>
      <w:lang w:val="en-GB" w:eastAsia="en-US" w:bidi="ar-SA"/>
    </w:rPr>
  </w:style>
  <w:style w:type="paragraph" w:customStyle="1" w:styleId="91">
    <w:name w:val="目录 91"/>
    <w:basedOn w:val="Verzeichnis8"/>
    <w:rsid w:val="000A2C2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A2C2C"/>
    <w:rPr>
      <w:rFonts w:ascii="Arial" w:eastAsia="MS Mincho" w:hAnsi="Arial" w:cs="Times New Roman"/>
      <w:kern w:val="0"/>
      <w:sz w:val="20"/>
      <w:szCs w:val="20"/>
      <w:lang w:val="en-GB" w:eastAsia="ja-JP"/>
    </w:rPr>
  </w:style>
  <w:style w:type="character" w:customStyle="1" w:styleId="EditorsNoteCharCharChar">
    <w:name w:val="Editor's Note Char Char Char"/>
    <w:rsid w:val="000A2C2C"/>
    <w:rPr>
      <w:color w:val="FF0000"/>
      <w:lang w:val="en-GB" w:eastAsia="en-US" w:bidi="ar-SA"/>
    </w:rPr>
  </w:style>
  <w:style w:type="paragraph" w:styleId="HTMLVorformatiert">
    <w:name w:val="HTML Preformatted"/>
    <w:basedOn w:val="Standard"/>
    <w:link w:val="HTMLVorformatiertZchn"/>
    <w:rsid w:val="000A2C2C"/>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0A2C2C"/>
    <w:rPr>
      <w:rFonts w:ascii="Courier New" w:eastAsia="MS Mincho" w:hAnsi="Courier New"/>
      <w:lang w:val="en-GB" w:eastAsia="ja-JP"/>
    </w:rPr>
  </w:style>
  <w:style w:type="paragraph" w:customStyle="1" w:styleId="msolistparagraph0">
    <w:name w:val="msolistparagraph"/>
    <w:basedOn w:val="Standard"/>
    <w:rsid w:val="000A2C2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
    <w:rsid w:val="000A2C2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
    <w:rsid w:val="000A2C2C"/>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Standard"/>
    <w:qFormat/>
    <w:rsid w:val="000A2C2C"/>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C2C"/>
    <w:rPr>
      <w:rFonts w:ascii="Arial" w:hAnsi="Arial"/>
      <w:sz w:val="24"/>
      <w:lang w:val="en-GB" w:eastAsia="en-US" w:bidi="ar-SA"/>
    </w:rPr>
  </w:style>
  <w:style w:type="character" w:customStyle="1" w:styleId="CharChar15">
    <w:name w:val="Char Char15"/>
    <w:rsid w:val="000A2C2C"/>
    <w:rPr>
      <w:rFonts w:ascii="Arial" w:hAnsi="Arial"/>
      <w:sz w:val="36"/>
      <w:lang w:val="en-GB" w:eastAsia="en-US" w:bidi="ar-SA"/>
    </w:rPr>
  </w:style>
  <w:style w:type="paragraph" w:customStyle="1" w:styleId="PLBold">
    <w:name w:val="PL Bold"/>
    <w:basedOn w:val="PL"/>
    <w:link w:val="PLBoldChar"/>
    <w:rsid w:val="000A2C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A2C2C"/>
    <w:rPr>
      <w:rFonts w:ascii="Courier New" w:eastAsia="MS Gothic" w:hAnsi="Courier New"/>
      <w:b/>
      <w:bCs/>
      <w:noProof/>
      <w:sz w:val="16"/>
      <w:lang w:val="en-GB" w:eastAsia="ja-JP"/>
    </w:rPr>
  </w:style>
  <w:style w:type="paragraph" w:customStyle="1" w:styleId="PLBold0">
    <w:name w:val="PL + Bold"/>
    <w:basedOn w:val="PL"/>
    <w:link w:val="PLBoldChar0"/>
    <w:rsid w:val="000A2C2C"/>
    <w:pPr>
      <w:overflowPunct w:val="0"/>
      <w:autoSpaceDE w:val="0"/>
      <w:autoSpaceDN w:val="0"/>
      <w:adjustRightInd w:val="0"/>
      <w:textAlignment w:val="baseline"/>
    </w:pPr>
    <w:rPr>
      <w:lang w:eastAsia="ja-JP"/>
    </w:rPr>
  </w:style>
  <w:style w:type="character" w:customStyle="1" w:styleId="PLBoldChar0">
    <w:name w:val="PL + Bold Char"/>
    <w:link w:val="PLBold0"/>
    <w:rsid w:val="000A2C2C"/>
    <w:rPr>
      <w:rFonts w:ascii="Courier New" w:hAnsi="Courier New"/>
      <w:noProof/>
      <w:sz w:val="16"/>
      <w:lang w:val="en-GB" w:eastAsia="ja-JP"/>
    </w:rPr>
  </w:style>
  <w:style w:type="character" w:customStyle="1" w:styleId="mediumtext1">
    <w:name w:val="medium_text1"/>
    <w:rsid w:val="000A2C2C"/>
    <w:rPr>
      <w:sz w:val="18"/>
      <w:szCs w:val="18"/>
    </w:rPr>
  </w:style>
  <w:style w:type="character" w:customStyle="1" w:styleId="shorttext1">
    <w:name w:val="short_text1"/>
    <w:rsid w:val="000A2C2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C2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A2C2C"/>
    <w:rPr>
      <w:rFonts w:ascii="Arial" w:hAnsi="Arial"/>
      <w:sz w:val="24"/>
      <w:szCs w:val="28"/>
      <w:lang w:val="en-GB" w:eastAsia="en-US"/>
    </w:rPr>
  </w:style>
  <w:style w:type="character" w:customStyle="1" w:styleId="CharChar18">
    <w:name w:val="Char Char18"/>
    <w:rsid w:val="000A2C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C2C"/>
    <w:rPr>
      <w:rFonts w:eastAsia="MS Mincho"/>
      <w:sz w:val="32"/>
      <w:lang w:val="en-GB" w:eastAsia="en-US"/>
    </w:rPr>
  </w:style>
  <w:style w:type="numbering" w:customStyle="1" w:styleId="NoList2">
    <w:name w:val="No List2"/>
    <w:next w:val="KeineListe"/>
    <w:semiHidden/>
    <w:rsid w:val="000A2C2C"/>
  </w:style>
  <w:style w:type="paragraph" w:customStyle="1" w:styleId="Char13">
    <w:name w:val="Char1"/>
    <w:semiHidden/>
    <w:qFormat/>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A2C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0A2C2C"/>
  </w:style>
  <w:style w:type="numbering" w:customStyle="1" w:styleId="NoList4">
    <w:name w:val="No List4"/>
    <w:next w:val="KeineListe"/>
    <w:semiHidden/>
    <w:rsid w:val="000A2C2C"/>
  </w:style>
  <w:style w:type="numbering" w:customStyle="1" w:styleId="NoList5">
    <w:name w:val="No List5"/>
    <w:next w:val="KeineListe"/>
    <w:semiHidden/>
    <w:rsid w:val="000A2C2C"/>
  </w:style>
  <w:style w:type="numbering" w:customStyle="1" w:styleId="NoList6">
    <w:name w:val="No List6"/>
    <w:next w:val="KeineListe"/>
    <w:semiHidden/>
    <w:rsid w:val="000A2C2C"/>
  </w:style>
  <w:style w:type="numbering" w:customStyle="1" w:styleId="NoList7">
    <w:name w:val="No List7"/>
    <w:next w:val="KeineListe"/>
    <w:semiHidden/>
    <w:rsid w:val="000A2C2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C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C2C"/>
    <w:rPr>
      <w:rFonts w:ascii="Arial" w:hAnsi="Arial"/>
      <w:sz w:val="24"/>
      <w:szCs w:val="28"/>
      <w:lang w:val="en-GB" w:eastAsia="en-GB" w:bidi="ar-SA"/>
    </w:rPr>
  </w:style>
  <w:style w:type="character" w:customStyle="1" w:styleId="Heading7Char2">
    <w:name w:val="Heading 7 Char2"/>
    <w:rsid w:val="000A2C2C"/>
    <w:rPr>
      <w:rFonts w:ascii="Arial" w:hAnsi="Arial"/>
      <w:lang w:val="en-GB" w:eastAsia="en-GB" w:bidi="ar-SA"/>
    </w:rPr>
  </w:style>
  <w:style w:type="character" w:customStyle="1" w:styleId="Heading8Char2">
    <w:name w:val="Heading 8 Char2"/>
    <w:rsid w:val="000A2C2C"/>
    <w:rPr>
      <w:rFonts w:ascii="Arial" w:hAnsi="Arial"/>
      <w:sz w:val="36"/>
      <w:lang w:val="en-GB" w:eastAsia="en-GB" w:bidi="ar-SA"/>
    </w:rPr>
  </w:style>
  <w:style w:type="character" w:customStyle="1" w:styleId="ListChar2">
    <w:name w:val="List Char2"/>
    <w:rsid w:val="000A2C2C"/>
    <w:rPr>
      <w:lang w:val="en-GB" w:eastAsia="en-GB" w:bidi="ar-SA"/>
    </w:rPr>
  </w:style>
  <w:style w:type="character" w:customStyle="1" w:styleId="PlainTextChar2">
    <w:name w:val="Plain Text Char2"/>
    <w:rsid w:val="000A2C2C"/>
    <w:rPr>
      <w:rFonts w:ascii="Courier New" w:hAnsi="Courier New"/>
      <w:lang w:val="nb-NO" w:eastAsia="en-US" w:bidi="ar-SA"/>
    </w:rPr>
  </w:style>
  <w:style w:type="character" w:customStyle="1" w:styleId="CommentTextChar2">
    <w:name w:val="Comment Text Char2"/>
    <w:semiHidden/>
    <w:rsid w:val="000A2C2C"/>
    <w:rPr>
      <w:lang w:val="en-GB" w:eastAsia="en-US" w:bidi="ar-SA"/>
    </w:rPr>
  </w:style>
  <w:style w:type="character" w:customStyle="1" w:styleId="BodyText2Char2">
    <w:name w:val="Body Text 2 Char2"/>
    <w:rsid w:val="000A2C2C"/>
    <w:rPr>
      <w:lang w:val="en-GB" w:eastAsia="ja-JP" w:bidi="ar-SA"/>
    </w:rPr>
  </w:style>
  <w:style w:type="character" w:customStyle="1" w:styleId="BodyText3Char2">
    <w:name w:val="Body Text 3 Char2"/>
    <w:rsid w:val="000A2C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C2C"/>
    <w:rPr>
      <w:rFonts w:ascii="Arial" w:eastAsia="SimSun" w:hAnsi="Arial"/>
      <w:sz w:val="32"/>
      <w:lang w:val="en-GB" w:eastAsia="en-US" w:bidi="ar-SA"/>
    </w:rPr>
  </w:style>
  <w:style w:type="character" w:customStyle="1" w:styleId="BodyTextIndentChar2">
    <w:name w:val="Body Text Indent Char2"/>
    <w:rsid w:val="000A2C2C"/>
    <w:rPr>
      <w:lang w:val="en-GB" w:eastAsia="en-US" w:bidi="ar-SA"/>
    </w:rPr>
  </w:style>
  <w:style w:type="character" w:customStyle="1" w:styleId="BodyTextIndent2Char2">
    <w:name w:val="Body Text Indent 2 Char2"/>
    <w:rsid w:val="000A2C2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2C2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C2C"/>
    <w:rPr>
      <w:rFonts w:ascii="Arial" w:hAnsi="Arial"/>
      <w:sz w:val="28"/>
      <w:lang w:val="en-GB" w:eastAsia="en-GB" w:bidi="ar-SA"/>
    </w:rPr>
  </w:style>
  <w:style w:type="character" w:customStyle="1" w:styleId="CarCar9">
    <w:name w:val="Car Car9"/>
    <w:rsid w:val="000A2C2C"/>
    <w:rPr>
      <w:rFonts w:ascii="Arial" w:hAnsi="Arial"/>
      <w:lang w:val="en-GB" w:eastAsia="ja-JP" w:bidi="ar-SA"/>
    </w:rPr>
  </w:style>
  <w:style w:type="numbering" w:customStyle="1" w:styleId="NoList11">
    <w:name w:val="No List11"/>
    <w:next w:val="KeineListe"/>
    <w:semiHidden/>
    <w:rsid w:val="000A2C2C"/>
  </w:style>
  <w:style w:type="numbering" w:customStyle="1" w:styleId="NoList21">
    <w:name w:val="No List21"/>
    <w:next w:val="KeineListe"/>
    <w:semiHidden/>
    <w:rsid w:val="000A2C2C"/>
  </w:style>
  <w:style w:type="character" w:customStyle="1" w:styleId="Heading9Char1">
    <w:name w:val="Heading 9 Char1"/>
    <w:aliases w:val="Figure Heading Char,FH Char"/>
    <w:rsid w:val="000A2C2C"/>
    <w:rPr>
      <w:rFonts w:ascii="Arial" w:hAnsi="Arial"/>
      <w:sz w:val="36"/>
      <w:lang w:val="en-GB" w:eastAsia="en-GB" w:bidi="ar-SA"/>
    </w:rPr>
  </w:style>
  <w:style w:type="character" w:customStyle="1" w:styleId="FooterChar1">
    <w:name w:val="Footer Char1"/>
    <w:rsid w:val="000A2C2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A2C2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A2C2C"/>
    <w:rPr>
      <w:rFonts w:ascii="Arial" w:hAnsi="Arial"/>
      <w:sz w:val="28"/>
      <w:lang w:val="en-GB" w:eastAsia="ja-JP" w:bidi="ar-SA"/>
    </w:rPr>
  </w:style>
  <w:style w:type="character" w:customStyle="1" w:styleId="Heading7Char1">
    <w:name w:val="Heading 7 Char1"/>
    <w:rsid w:val="000A2C2C"/>
    <w:rPr>
      <w:rFonts w:ascii="Arial" w:hAnsi="Arial"/>
      <w:lang w:val="en-GB" w:eastAsia="ja-JP" w:bidi="ar-SA"/>
    </w:rPr>
  </w:style>
  <w:style w:type="character" w:customStyle="1" w:styleId="Heading8Char1">
    <w:name w:val="Heading 8 Char1"/>
    <w:rsid w:val="000A2C2C"/>
    <w:rPr>
      <w:rFonts w:ascii="Arial" w:hAnsi="Arial"/>
      <w:sz w:val="36"/>
      <w:lang w:val="en-GB" w:eastAsia="ja-JP" w:bidi="ar-SA"/>
    </w:rPr>
  </w:style>
  <w:style w:type="character" w:customStyle="1" w:styleId="ListChar1">
    <w:name w:val="List Char1"/>
    <w:rsid w:val="000A2C2C"/>
    <w:rPr>
      <w:lang w:val="en-GB" w:eastAsia="ja-JP" w:bidi="ar-SA"/>
    </w:rPr>
  </w:style>
  <w:style w:type="character" w:customStyle="1" w:styleId="PlainTextChar1">
    <w:name w:val="Plain Text Char1"/>
    <w:rsid w:val="000A2C2C"/>
    <w:rPr>
      <w:rFonts w:ascii="Courier New" w:hAnsi="Courier New"/>
      <w:lang w:val="nb-NO" w:eastAsia="en-US" w:bidi="ar-SA"/>
    </w:rPr>
  </w:style>
  <w:style w:type="character" w:customStyle="1" w:styleId="CommentTextChar1">
    <w:name w:val="Comment Text Char1"/>
    <w:rsid w:val="000A2C2C"/>
    <w:rPr>
      <w:lang w:val="en-GB" w:eastAsia="en-US" w:bidi="ar-SA"/>
    </w:rPr>
  </w:style>
  <w:style w:type="paragraph" w:customStyle="1" w:styleId="30mm">
    <w:name w:val="段落フォント + 左 :  30 mm"/>
    <w:aliases w:val="ぶら下げインデント :  2.81 字"/>
    <w:basedOn w:val="B20"/>
    <w:rsid w:val="000A2C2C"/>
    <w:pPr>
      <w:overflowPunct w:val="0"/>
      <w:autoSpaceDE w:val="0"/>
      <w:autoSpaceDN w:val="0"/>
      <w:adjustRightInd w:val="0"/>
      <w:ind w:left="1984" w:hanging="281"/>
      <w:textAlignment w:val="baseline"/>
    </w:pPr>
    <w:rPr>
      <w:lang w:eastAsia="ko-KR"/>
    </w:rPr>
  </w:style>
  <w:style w:type="paragraph" w:customStyle="1" w:styleId="LD1">
    <w:name w:val="LD 1"/>
    <w:basedOn w:val="Standard"/>
    <w:rsid w:val="000A2C2C"/>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Standard"/>
    <w:rsid w:val="000A2C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Standard"/>
    <w:rsid w:val="000A2C2C"/>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rsid w:val="000A2C2C"/>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0A2C2C"/>
    <w:pPr>
      <w:overflowPunct w:val="0"/>
      <w:autoSpaceDE w:val="0"/>
      <w:autoSpaceDN w:val="0"/>
      <w:adjustRightInd w:val="0"/>
      <w:ind w:firstLineChars="200" w:firstLine="420"/>
      <w:textAlignment w:val="baseline"/>
    </w:pPr>
    <w:rPr>
      <w:lang w:eastAsia="ko-KR"/>
    </w:rPr>
  </w:style>
  <w:style w:type="paragraph" w:customStyle="1" w:styleId="19">
    <w:name w:val="列出段落1"/>
    <w:basedOn w:val="Standard"/>
    <w:qFormat/>
    <w:rsid w:val="000A2C2C"/>
    <w:pPr>
      <w:overflowPunct w:val="0"/>
      <w:autoSpaceDE w:val="0"/>
      <w:autoSpaceDN w:val="0"/>
      <w:adjustRightInd w:val="0"/>
      <w:ind w:firstLineChars="200" w:firstLine="420"/>
      <w:textAlignment w:val="baseline"/>
    </w:pPr>
    <w:rPr>
      <w:lang w:eastAsia="ko-KR"/>
    </w:rPr>
  </w:style>
  <w:style w:type="paragraph" w:customStyle="1" w:styleId="CarCar5">
    <w:name w:val="Car Car5"/>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0A2C2C"/>
    <w:rPr>
      <w:rFonts w:ascii="Courier New" w:eastAsia="Times New Roman" w:hAnsi="Courier New" w:cs="Courier New"/>
      <w:sz w:val="20"/>
      <w:szCs w:val="20"/>
    </w:rPr>
  </w:style>
  <w:style w:type="paragraph" w:customStyle="1" w:styleId="b31">
    <w:name w:val="b3"/>
    <w:basedOn w:val="Standard"/>
    <w:rsid w:val="000A2C2C"/>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Standard"/>
    <w:rsid w:val="000A2C2C"/>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Standard"/>
    <w:rsid w:val="000A2C2C"/>
    <w:pPr>
      <w:overflowPunct w:val="0"/>
      <w:autoSpaceDE w:val="0"/>
      <w:autoSpaceDN w:val="0"/>
      <w:adjustRightInd w:val="0"/>
      <w:ind w:left="851" w:hanging="284"/>
      <w:textAlignment w:val="baseline"/>
    </w:pPr>
    <w:rPr>
      <w:rFonts w:eastAsia="MS PGothic"/>
      <w:lang w:eastAsia="ko-KR"/>
    </w:rPr>
  </w:style>
  <w:style w:type="character" w:customStyle="1" w:styleId="Absatz-Standardschriftart1">
    <w:name w:val="Absatz-Standardschriftart1"/>
    <w:rsid w:val="000A2C2C"/>
  </w:style>
  <w:style w:type="character" w:customStyle="1" w:styleId="WW-Absatz-Standardschriftart">
    <w:name w:val="WW-Absatz-Standardschriftart"/>
    <w:rsid w:val="000A2C2C"/>
  </w:style>
  <w:style w:type="character" w:customStyle="1" w:styleId="WW8Num1z0">
    <w:name w:val="WW8Num1z0"/>
    <w:rsid w:val="000A2C2C"/>
    <w:rPr>
      <w:rFonts w:ascii="Symbol" w:hAnsi="Symbol"/>
    </w:rPr>
  </w:style>
  <w:style w:type="character" w:customStyle="1" w:styleId="WW8Num5z0">
    <w:name w:val="WW8Num5z0"/>
    <w:rsid w:val="000A2C2C"/>
    <w:rPr>
      <w:rFonts w:ascii="Times New Roman" w:eastAsia="MS Mincho" w:hAnsi="Times New Roman" w:cs="Times New Roman"/>
    </w:rPr>
  </w:style>
  <w:style w:type="character" w:customStyle="1" w:styleId="WW8Num5z1">
    <w:name w:val="WW8Num5z1"/>
    <w:rsid w:val="000A2C2C"/>
    <w:rPr>
      <w:rFonts w:ascii="Courier New" w:hAnsi="Courier New" w:cs="Courier New"/>
    </w:rPr>
  </w:style>
  <w:style w:type="character" w:customStyle="1" w:styleId="WW8Num5z2">
    <w:name w:val="WW8Num5z2"/>
    <w:rsid w:val="000A2C2C"/>
    <w:rPr>
      <w:rFonts w:ascii="Wingdings" w:hAnsi="Wingdings"/>
    </w:rPr>
  </w:style>
  <w:style w:type="character" w:customStyle="1" w:styleId="WW8Num5z3">
    <w:name w:val="WW8Num5z3"/>
    <w:rsid w:val="000A2C2C"/>
    <w:rPr>
      <w:rFonts w:ascii="Symbol" w:hAnsi="Symbol"/>
    </w:rPr>
  </w:style>
  <w:style w:type="character" w:customStyle="1" w:styleId="WW8Num6z0">
    <w:name w:val="WW8Num6z0"/>
    <w:rsid w:val="000A2C2C"/>
    <w:rPr>
      <w:rFonts w:ascii="Arial" w:eastAsia="MS Mincho" w:hAnsi="Arial" w:cs="Arial"/>
    </w:rPr>
  </w:style>
  <w:style w:type="character" w:customStyle="1" w:styleId="WW8Num6z1">
    <w:name w:val="WW8Num6z1"/>
    <w:rsid w:val="000A2C2C"/>
    <w:rPr>
      <w:rFonts w:ascii="Courier New" w:hAnsi="Courier New" w:cs="Courier New"/>
    </w:rPr>
  </w:style>
  <w:style w:type="character" w:customStyle="1" w:styleId="WW8Num6z2">
    <w:name w:val="WW8Num6z2"/>
    <w:rsid w:val="000A2C2C"/>
    <w:rPr>
      <w:rFonts w:ascii="Wingdings" w:hAnsi="Wingdings"/>
    </w:rPr>
  </w:style>
  <w:style w:type="character" w:customStyle="1" w:styleId="WW8Num6z3">
    <w:name w:val="WW8Num6z3"/>
    <w:rsid w:val="000A2C2C"/>
    <w:rPr>
      <w:rFonts w:ascii="Symbol" w:hAnsi="Symbol"/>
    </w:rPr>
  </w:style>
  <w:style w:type="character" w:customStyle="1" w:styleId="WW8Num9z0">
    <w:name w:val="WW8Num9z0"/>
    <w:rsid w:val="000A2C2C"/>
    <w:rPr>
      <w:rFonts w:ascii="Times New Roman" w:eastAsia="MS Mincho" w:hAnsi="Times New Roman" w:cs="Times New Roman"/>
    </w:rPr>
  </w:style>
  <w:style w:type="character" w:customStyle="1" w:styleId="WW8Num9z1">
    <w:name w:val="WW8Num9z1"/>
    <w:rsid w:val="000A2C2C"/>
    <w:rPr>
      <w:rFonts w:ascii="Courier New" w:hAnsi="Courier New" w:cs="Courier New"/>
    </w:rPr>
  </w:style>
  <w:style w:type="character" w:customStyle="1" w:styleId="WW8Num9z2">
    <w:name w:val="WW8Num9z2"/>
    <w:rsid w:val="000A2C2C"/>
    <w:rPr>
      <w:rFonts w:ascii="Wingdings" w:hAnsi="Wingdings"/>
    </w:rPr>
  </w:style>
  <w:style w:type="character" w:customStyle="1" w:styleId="WW8Num9z3">
    <w:name w:val="WW8Num9z3"/>
    <w:rsid w:val="000A2C2C"/>
    <w:rPr>
      <w:rFonts w:ascii="Symbol" w:hAnsi="Symbol"/>
    </w:rPr>
  </w:style>
  <w:style w:type="character" w:customStyle="1" w:styleId="WW8Num11z0">
    <w:name w:val="WW8Num11z0"/>
    <w:rsid w:val="000A2C2C"/>
    <w:rPr>
      <w:rFonts w:ascii="Times New Roman" w:eastAsia="MS Mincho" w:hAnsi="Times New Roman" w:cs="Times New Roman"/>
    </w:rPr>
  </w:style>
  <w:style w:type="character" w:customStyle="1" w:styleId="WW8Num11z1">
    <w:name w:val="WW8Num11z1"/>
    <w:rsid w:val="000A2C2C"/>
    <w:rPr>
      <w:rFonts w:ascii="Courier New" w:hAnsi="Courier New" w:cs="Courier New"/>
    </w:rPr>
  </w:style>
  <w:style w:type="character" w:customStyle="1" w:styleId="WW8Num11z2">
    <w:name w:val="WW8Num11z2"/>
    <w:rsid w:val="000A2C2C"/>
    <w:rPr>
      <w:rFonts w:ascii="Wingdings" w:hAnsi="Wingdings"/>
    </w:rPr>
  </w:style>
  <w:style w:type="character" w:customStyle="1" w:styleId="WW8Num11z3">
    <w:name w:val="WW8Num11z3"/>
    <w:rsid w:val="000A2C2C"/>
    <w:rPr>
      <w:rFonts w:ascii="Symbol" w:hAnsi="Symbol"/>
    </w:rPr>
  </w:style>
  <w:style w:type="character" w:customStyle="1" w:styleId="WW8Num15z0">
    <w:name w:val="WW8Num15z0"/>
    <w:rsid w:val="000A2C2C"/>
    <w:rPr>
      <w:rFonts w:ascii="Times New Roman" w:eastAsia="Times New Roman" w:hAnsi="Times New Roman" w:cs="Times New Roman"/>
    </w:rPr>
  </w:style>
  <w:style w:type="character" w:customStyle="1" w:styleId="WW8Num15z1">
    <w:name w:val="WW8Num15z1"/>
    <w:rsid w:val="000A2C2C"/>
    <w:rPr>
      <w:rFonts w:ascii="Courier New" w:hAnsi="Courier New" w:cs="Courier New"/>
    </w:rPr>
  </w:style>
  <w:style w:type="character" w:customStyle="1" w:styleId="WW8Num15z2">
    <w:name w:val="WW8Num15z2"/>
    <w:rsid w:val="000A2C2C"/>
    <w:rPr>
      <w:rFonts w:ascii="Wingdings" w:hAnsi="Wingdings"/>
    </w:rPr>
  </w:style>
  <w:style w:type="character" w:customStyle="1" w:styleId="WW8Num15z3">
    <w:name w:val="WW8Num15z3"/>
    <w:rsid w:val="000A2C2C"/>
    <w:rPr>
      <w:rFonts w:ascii="Symbol" w:hAnsi="Symbol"/>
    </w:rPr>
  </w:style>
  <w:style w:type="character" w:customStyle="1" w:styleId="WW8Num16z0">
    <w:name w:val="WW8Num16z0"/>
    <w:rsid w:val="000A2C2C"/>
    <w:rPr>
      <w:rFonts w:ascii="Times New Roman" w:eastAsia="MS Mincho" w:hAnsi="Times New Roman" w:cs="Times New Roman"/>
    </w:rPr>
  </w:style>
  <w:style w:type="character" w:customStyle="1" w:styleId="WW8Num16z1">
    <w:name w:val="WW8Num16z1"/>
    <w:rsid w:val="000A2C2C"/>
    <w:rPr>
      <w:rFonts w:ascii="Courier New" w:hAnsi="Courier New" w:cs="Courier New"/>
    </w:rPr>
  </w:style>
  <w:style w:type="character" w:customStyle="1" w:styleId="WW8Num16z2">
    <w:name w:val="WW8Num16z2"/>
    <w:rsid w:val="000A2C2C"/>
    <w:rPr>
      <w:rFonts w:ascii="Wingdings" w:hAnsi="Wingdings"/>
    </w:rPr>
  </w:style>
  <w:style w:type="character" w:customStyle="1" w:styleId="WW8Num16z3">
    <w:name w:val="WW8Num16z3"/>
    <w:rsid w:val="000A2C2C"/>
    <w:rPr>
      <w:rFonts w:ascii="Symbol" w:hAnsi="Symbol"/>
    </w:rPr>
  </w:style>
  <w:style w:type="character" w:customStyle="1" w:styleId="WW8Num18z0">
    <w:name w:val="WW8Num18z0"/>
    <w:rsid w:val="000A2C2C"/>
    <w:rPr>
      <w:rFonts w:ascii="Times New Roman" w:eastAsia="Times New Roman" w:hAnsi="Times New Roman" w:cs="Times New Roman"/>
    </w:rPr>
  </w:style>
  <w:style w:type="character" w:customStyle="1" w:styleId="WW8Num18z1">
    <w:name w:val="WW8Num18z1"/>
    <w:rsid w:val="000A2C2C"/>
    <w:rPr>
      <w:rFonts w:ascii="Courier New" w:hAnsi="Courier New" w:cs="Courier New"/>
    </w:rPr>
  </w:style>
  <w:style w:type="character" w:customStyle="1" w:styleId="WW8Num18z2">
    <w:name w:val="WW8Num18z2"/>
    <w:rsid w:val="000A2C2C"/>
    <w:rPr>
      <w:rFonts w:ascii="Wingdings" w:hAnsi="Wingdings"/>
    </w:rPr>
  </w:style>
  <w:style w:type="character" w:customStyle="1" w:styleId="WW8Num18z3">
    <w:name w:val="WW8Num18z3"/>
    <w:rsid w:val="000A2C2C"/>
    <w:rPr>
      <w:rFonts w:ascii="Symbol" w:hAnsi="Symbol"/>
    </w:rPr>
  </w:style>
  <w:style w:type="character" w:customStyle="1" w:styleId="WW8Num19z0">
    <w:name w:val="WW8Num19z0"/>
    <w:rsid w:val="000A2C2C"/>
    <w:rPr>
      <w:rFonts w:ascii="Times New Roman" w:eastAsia="MS Mincho" w:hAnsi="Times New Roman" w:cs="Times New Roman"/>
    </w:rPr>
  </w:style>
  <w:style w:type="character" w:customStyle="1" w:styleId="WW8Num19z1">
    <w:name w:val="WW8Num19z1"/>
    <w:rsid w:val="000A2C2C"/>
    <w:rPr>
      <w:rFonts w:ascii="Wingdings" w:hAnsi="Wingdings"/>
    </w:rPr>
  </w:style>
  <w:style w:type="character" w:customStyle="1" w:styleId="WW8Num25z0">
    <w:name w:val="WW8Num25z0"/>
    <w:rsid w:val="000A2C2C"/>
    <w:rPr>
      <w:rFonts w:ascii="Arial" w:eastAsia="SimSun" w:hAnsi="Arial" w:cs="Arial"/>
    </w:rPr>
  </w:style>
  <w:style w:type="character" w:customStyle="1" w:styleId="WW8Num25z1">
    <w:name w:val="WW8Num25z1"/>
    <w:rsid w:val="000A2C2C"/>
    <w:rPr>
      <w:rFonts w:ascii="Wingdings" w:hAnsi="Wingdings"/>
    </w:rPr>
  </w:style>
  <w:style w:type="character" w:customStyle="1" w:styleId="WW8Num28z0">
    <w:name w:val="WW8Num28z0"/>
    <w:rsid w:val="000A2C2C"/>
    <w:rPr>
      <w:rFonts w:ascii="Times New Roman" w:eastAsia="MS Mincho" w:hAnsi="Times New Roman" w:cs="Times New Roman"/>
    </w:rPr>
  </w:style>
  <w:style w:type="character" w:customStyle="1" w:styleId="WW8Num28z1">
    <w:name w:val="WW8Num28z1"/>
    <w:rsid w:val="000A2C2C"/>
    <w:rPr>
      <w:rFonts w:ascii="Courier New" w:hAnsi="Courier New" w:cs="Courier New"/>
    </w:rPr>
  </w:style>
  <w:style w:type="character" w:customStyle="1" w:styleId="WW8Num28z2">
    <w:name w:val="WW8Num28z2"/>
    <w:rsid w:val="000A2C2C"/>
    <w:rPr>
      <w:rFonts w:ascii="Wingdings" w:hAnsi="Wingdings"/>
    </w:rPr>
  </w:style>
  <w:style w:type="character" w:customStyle="1" w:styleId="WW8Num28z3">
    <w:name w:val="WW8Num28z3"/>
    <w:rsid w:val="000A2C2C"/>
    <w:rPr>
      <w:rFonts w:ascii="Symbol" w:hAnsi="Symbol"/>
    </w:rPr>
  </w:style>
  <w:style w:type="character" w:customStyle="1" w:styleId="WW8Num32z0">
    <w:name w:val="WW8Num32z0"/>
    <w:rsid w:val="000A2C2C"/>
    <w:rPr>
      <w:rFonts w:ascii="Times New Roman" w:eastAsia="Times New Roman" w:hAnsi="Times New Roman" w:cs="Times New Roman"/>
    </w:rPr>
  </w:style>
  <w:style w:type="character" w:customStyle="1" w:styleId="WW8Num32z1">
    <w:name w:val="WW8Num32z1"/>
    <w:rsid w:val="000A2C2C"/>
    <w:rPr>
      <w:rFonts w:ascii="Courier New" w:hAnsi="Courier New" w:cs="Courier New"/>
    </w:rPr>
  </w:style>
  <w:style w:type="character" w:customStyle="1" w:styleId="WW8Num32z2">
    <w:name w:val="WW8Num32z2"/>
    <w:rsid w:val="000A2C2C"/>
    <w:rPr>
      <w:rFonts w:ascii="Wingdings" w:hAnsi="Wingdings"/>
    </w:rPr>
  </w:style>
  <w:style w:type="character" w:customStyle="1" w:styleId="WW8Num32z3">
    <w:name w:val="WW8Num32z3"/>
    <w:rsid w:val="000A2C2C"/>
    <w:rPr>
      <w:rFonts w:ascii="Symbol" w:hAnsi="Symbol"/>
    </w:rPr>
  </w:style>
  <w:style w:type="character" w:customStyle="1" w:styleId="WW8Num34z0">
    <w:name w:val="WW8Num34z0"/>
    <w:rsid w:val="000A2C2C"/>
    <w:rPr>
      <w:rFonts w:ascii="Times New Roman" w:eastAsia="SimSun" w:hAnsi="Times New Roman" w:cs="Times New Roman"/>
    </w:rPr>
  </w:style>
  <w:style w:type="character" w:customStyle="1" w:styleId="WW8Num34z1">
    <w:name w:val="WW8Num34z1"/>
    <w:rsid w:val="000A2C2C"/>
    <w:rPr>
      <w:rFonts w:ascii="Wingdings" w:hAnsi="Wingdings"/>
    </w:rPr>
  </w:style>
  <w:style w:type="character" w:customStyle="1" w:styleId="WW8Num35z0">
    <w:name w:val="WW8Num35z0"/>
    <w:rsid w:val="000A2C2C"/>
    <w:rPr>
      <w:rFonts w:ascii="Times New Roman" w:eastAsia="SimSun" w:hAnsi="Times New Roman" w:cs="Times New Roman"/>
    </w:rPr>
  </w:style>
  <w:style w:type="character" w:customStyle="1" w:styleId="WW8Num35z1">
    <w:name w:val="WW8Num35z1"/>
    <w:rsid w:val="000A2C2C"/>
    <w:rPr>
      <w:rFonts w:ascii="Wingdings" w:hAnsi="Wingdings"/>
    </w:rPr>
  </w:style>
  <w:style w:type="character" w:customStyle="1" w:styleId="WW8Num36z0">
    <w:name w:val="WW8Num36z0"/>
    <w:rsid w:val="000A2C2C"/>
    <w:rPr>
      <w:rFonts w:ascii="Times New Roman" w:eastAsia="SimSun" w:hAnsi="Times New Roman" w:cs="Times New Roman"/>
    </w:rPr>
  </w:style>
  <w:style w:type="character" w:customStyle="1" w:styleId="WW8Num36z1">
    <w:name w:val="WW8Num36z1"/>
    <w:rsid w:val="000A2C2C"/>
    <w:rPr>
      <w:rFonts w:ascii="Wingdings" w:hAnsi="Wingdings"/>
    </w:rPr>
  </w:style>
  <w:style w:type="character" w:customStyle="1" w:styleId="WW8Num39z0">
    <w:name w:val="WW8Num39z0"/>
    <w:rsid w:val="000A2C2C"/>
    <w:rPr>
      <w:rFonts w:ascii="Times New Roman" w:eastAsia="SimSun" w:hAnsi="Times New Roman" w:cs="Times New Roman"/>
    </w:rPr>
  </w:style>
  <w:style w:type="character" w:customStyle="1" w:styleId="WW8Num39z1">
    <w:name w:val="WW8Num39z1"/>
    <w:rsid w:val="000A2C2C"/>
    <w:rPr>
      <w:rFonts w:ascii="Wingdings" w:hAnsi="Wingdings"/>
    </w:rPr>
  </w:style>
  <w:style w:type="character" w:customStyle="1" w:styleId="WW8NumSt1z0">
    <w:name w:val="WW8NumSt1z0"/>
    <w:rsid w:val="000A2C2C"/>
    <w:rPr>
      <w:rFonts w:ascii="Symbol" w:hAnsi="Symbol"/>
    </w:rPr>
  </w:style>
  <w:style w:type="character" w:customStyle="1" w:styleId="WW8NumSt18z0">
    <w:name w:val="WW8NumSt18z0"/>
    <w:rsid w:val="000A2C2C"/>
    <w:rPr>
      <w:rFonts w:ascii="Geneva" w:hAnsi="Geneva"/>
    </w:rPr>
  </w:style>
  <w:style w:type="character" w:customStyle="1" w:styleId="a8">
    <w:name w:val="段落フォント"/>
    <w:rsid w:val="000A2C2C"/>
  </w:style>
  <w:style w:type="character" w:customStyle="1" w:styleId="a9">
    <w:name w:val="脚注番号"/>
    <w:rsid w:val="000A2C2C"/>
    <w:rPr>
      <w:b/>
      <w:position w:val="3"/>
      <w:sz w:val="16"/>
    </w:rPr>
  </w:style>
  <w:style w:type="character" w:customStyle="1" w:styleId="aa">
    <w:name w:val="コメント参照"/>
    <w:rsid w:val="000A2C2C"/>
    <w:rPr>
      <w:sz w:val="16"/>
    </w:rPr>
  </w:style>
  <w:style w:type="character" w:customStyle="1" w:styleId="H1">
    <w:name w:val="H1 (文字)"/>
    <w:rsid w:val="000A2C2C"/>
    <w:rPr>
      <w:rFonts w:ascii="Arial" w:eastAsia="MS Mincho" w:hAnsi="Arial"/>
      <w:sz w:val="36"/>
      <w:lang w:val="en-GB" w:eastAsia="ar-SA" w:bidi="ar-SA"/>
    </w:rPr>
  </w:style>
  <w:style w:type="character" w:customStyle="1" w:styleId="Head2A">
    <w:name w:val="Head2A (文字)"/>
    <w:rsid w:val="000A2C2C"/>
    <w:rPr>
      <w:rFonts w:ascii="Arial" w:eastAsia="MS Mincho" w:hAnsi="Arial"/>
      <w:sz w:val="32"/>
      <w:lang w:val="en-GB" w:eastAsia="ar-SA" w:bidi="ar-SA"/>
    </w:rPr>
  </w:style>
  <w:style w:type="character" w:customStyle="1" w:styleId="Underrubrik2">
    <w:name w:val="Underrubrik2 (文字)"/>
    <w:rsid w:val="000A2C2C"/>
    <w:rPr>
      <w:rFonts w:ascii="Arial" w:eastAsia="MS Mincho" w:hAnsi="Arial"/>
      <w:sz w:val="28"/>
      <w:lang w:val="en-GB" w:eastAsia="ar-SA" w:bidi="ar-SA"/>
    </w:rPr>
  </w:style>
  <w:style w:type="character" w:customStyle="1" w:styleId="h4">
    <w:name w:val="h4 (文字)"/>
    <w:rsid w:val="000A2C2C"/>
    <w:rPr>
      <w:rFonts w:ascii="Arial" w:eastAsia="MS Mincho" w:hAnsi="Arial" w:cs="Arial"/>
      <w:color w:val="0000FF"/>
      <w:kern w:val="2"/>
      <w:sz w:val="24"/>
      <w:szCs w:val="28"/>
      <w:lang w:val="en-GB" w:eastAsia="ar-SA" w:bidi="ar-SA"/>
    </w:rPr>
  </w:style>
  <w:style w:type="character" w:customStyle="1" w:styleId="M5">
    <w:name w:val="M5 (文字)"/>
    <w:rsid w:val="000A2C2C"/>
    <w:rPr>
      <w:rFonts w:ascii="Arial" w:eastAsia="MS Mincho" w:hAnsi="Arial"/>
      <w:sz w:val="22"/>
      <w:lang w:val="en-GB" w:eastAsia="ar-SA" w:bidi="ar-SA"/>
    </w:rPr>
  </w:style>
  <w:style w:type="character" w:customStyle="1" w:styleId="T1">
    <w:name w:val="T1 (文字)"/>
    <w:rsid w:val="000A2C2C"/>
    <w:rPr>
      <w:rFonts w:ascii="Arial" w:eastAsia="MS Mincho" w:hAnsi="Arial"/>
      <w:lang w:val="en-GB" w:eastAsia="ar-SA" w:bidi="ar-SA"/>
    </w:rPr>
  </w:style>
  <w:style w:type="character" w:customStyle="1" w:styleId="8">
    <w:name w:val="(文字) (文字)8"/>
    <w:rsid w:val="000A2C2C"/>
    <w:rPr>
      <w:rFonts w:ascii="Arial" w:eastAsia="MS Mincho" w:hAnsi="Arial"/>
      <w:lang w:val="en-GB" w:eastAsia="ar-SA" w:bidi="ar-SA"/>
    </w:rPr>
  </w:style>
  <w:style w:type="character" w:customStyle="1" w:styleId="70">
    <w:name w:val="(文字) (文字)7"/>
    <w:rsid w:val="000A2C2C"/>
    <w:rPr>
      <w:rFonts w:ascii="Arial" w:eastAsia="MS Mincho" w:hAnsi="Arial"/>
      <w:sz w:val="36"/>
      <w:lang w:val="en-GB" w:eastAsia="ar-SA" w:bidi="ar-SA"/>
    </w:rPr>
  </w:style>
  <w:style w:type="character" w:customStyle="1" w:styleId="headerodd">
    <w:name w:val="header odd (文字)"/>
    <w:rsid w:val="000A2C2C"/>
    <w:rPr>
      <w:rFonts w:ascii="Arial" w:eastAsia="MS Mincho" w:hAnsi="Arial"/>
      <w:b/>
      <w:sz w:val="18"/>
      <w:lang w:val="en-GB" w:eastAsia="ar-SA" w:bidi="ar-SA"/>
    </w:rPr>
  </w:style>
  <w:style w:type="character" w:customStyle="1" w:styleId="footnotetext1">
    <w:name w:val="footnote text1 (文字)"/>
    <w:rsid w:val="000A2C2C"/>
    <w:rPr>
      <w:rFonts w:eastAsia="MS Mincho"/>
      <w:sz w:val="16"/>
      <w:lang w:val="en-GB" w:eastAsia="ar-SA" w:bidi="ar-SA"/>
    </w:rPr>
  </w:style>
  <w:style w:type="character" w:customStyle="1" w:styleId="61">
    <w:name w:val="(文字) (文字)6"/>
    <w:rsid w:val="000A2C2C"/>
    <w:rPr>
      <w:rFonts w:eastAsia="MS Mincho"/>
      <w:lang w:val="en-GB" w:eastAsia="ar-SA" w:bidi="ar-SA"/>
    </w:rPr>
  </w:style>
  <w:style w:type="character" w:customStyle="1" w:styleId="cap">
    <w:name w:val="cap (文字)"/>
    <w:rsid w:val="000A2C2C"/>
    <w:rPr>
      <w:rFonts w:eastAsia="MS Mincho"/>
      <w:b/>
      <w:lang w:val="en-GB" w:eastAsia="ar-SA" w:bidi="ar-SA"/>
    </w:rPr>
  </w:style>
  <w:style w:type="character" w:customStyle="1" w:styleId="5">
    <w:name w:val="(文字) (文字)5"/>
    <w:rsid w:val="000A2C2C"/>
    <w:rPr>
      <w:rFonts w:ascii="Courier New" w:eastAsia="MS Mincho" w:hAnsi="Courier New"/>
      <w:lang w:val="nb-NO" w:eastAsia="ar-SA" w:bidi="ar-SA"/>
    </w:rPr>
  </w:style>
  <w:style w:type="character" w:customStyle="1" w:styleId="bt">
    <w:name w:val="bt (文字)"/>
    <w:rsid w:val="000A2C2C"/>
    <w:rPr>
      <w:rFonts w:eastAsia="MS Mincho"/>
      <w:lang w:val="en-GB" w:eastAsia="ar-SA" w:bidi="ar-SA"/>
    </w:rPr>
  </w:style>
  <w:style w:type="character" w:customStyle="1" w:styleId="ab">
    <w:name w:val="番号付け記号"/>
    <w:rsid w:val="000A2C2C"/>
  </w:style>
  <w:style w:type="paragraph" w:customStyle="1" w:styleId="ac">
    <w:name w:val="見出し"/>
    <w:basedOn w:val="Standard"/>
    <w:next w:val="Textkrper"/>
    <w:rsid w:val="000A2C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rsid w:val="000A2C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0A2C2C"/>
    <w:pPr>
      <w:ind w:left="851" w:hanging="284"/>
    </w:pPr>
  </w:style>
  <w:style w:type="paragraph" w:customStyle="1" w:styleId="af0">
    <w:name w:val="箇条書き"/>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0A2C2C"/>
    <w:pPr>
      <w:tabs>
        <w:tab w:val="clear" w:pos="644"/>
        <w:tab w:val="num" w:pos="1494"/>
      </w:tabs>
      <w:ind w:left="851" w:hanging="284"/>
    </w:pPr>
  </w:style>
  <w:style w:type="paragraph" w:customStyle="1" w:styleId="32">
    <w:name w:val="箇条書き 3"/>
    <w:basedOn w:val="26"/>
    <w:rsid w:val="000A2C2C"/>
    <w:pPr>
      <w:ind w:left="1135"/>
    </w:pPr>
  </w:style>
  <w:style w:type="paragraph" w:customStyle="1" w:styleId="27">
    <w:name w:val="一覧 2"/>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0A2C2C"/>
    <w:pPr>
      <w:ind w:left="1135"/>
    </w:pPr>
  </w:style>
  <w:style w:type="paragraph" w:customStyle="1" w:styleId="41">
    <w:name w:val="一覧 4"/>
    <w:basedOn w:val="33"/>
    <w:rsid w:val="000A2C2C"/>
    <w:pPr>
      <w:ind w:left="1418"/>
    </w:pPr>
  </w:style>
  <w:style w:type="paragraph" w:customStyle="1" w:styleId="50">
    <w:name w:val="一覧 5"/>
    <w:basedOn w:val="41"/>
    <w:rsid w:val="000A2C2C"/>
    <w:pPr>
      <w:ind w:left="1702"/>
    </w:pPr>
  </w:style>
  <w:style w:type="paragraph" w:customStyle="1" w:styleId="42">
    <w:name w:val="箇条書き 4"/>
    <w:basedOn w:val="32"/>
    <w:rsid w:val="000A2C2C"/>
    <w:pPr>
      <w:ind w:left="1418"/>
    </w:pPr>
  </w:style>
  <w:style w:type="paragraph" w:customStyle="1" w:styleId="51">
    <w:name w:val="箇条書き 5"/>
    <w:basedOn w:val="42"/>
    <w:rsid w:val="000A2C2C"/>
    <w:pPr>
      <w:ind w:left="1702"/>
    </w:pPr>
  </w:style>
  <w:style w:type="paragraph" w:customStyle="1" w:styleId="af1">
    <w:name w:val="コメント文字列"/>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0A2C2C"/>
    <w:rPr>
      <w:b/>
      <w:bCs/>
    </w:rPr>
  </w:style>
  <w:style w:type="paragraph" w:customStyle="1" w:styleId="af3">
    <w:name w:val="見出しマップ"/>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rsid w:val="000A2C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9">
    <w:name w:val="本文インデント 2"/>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rsid w:val="000A2C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0A2C2C"/>
    <w:pPr>
      <w:jc w:val="center"/>
    </w:pPr>
    <w:rPr>
      <w:b/>
      <w:bCs/>
    </w:rPr>
  </w:style>
  <w:style w:type="character" w:customStyle="1" w:styleId="WW8Num27z0">
    <w:name w:val="WW8Num27z0"/>
    <w:rsid w:val="000A2C2C"/>
    <w:rPr>
      <w:rFonts w:ascii="Arial" w:eastAsia="Times New Roman" w:hAnsi="Arial" w:cs="Arial"/>
    </w:rPr>
  </w:style>
  <w:style w:type="character" w:customStyle="1" w:styleId="WW8Num27z1">
    <w:name w:val="WW8Num27z1"/>
    <w:rsid w:val="000A2C2C"/>
    <w:rPr>
      <w:rFonts w:ascii="Courier New" w:hAnsi="Courier New" w:cs="Courier New"/>
    </w:rPr>
  </w:style>
  <w:style w:type="character" w:customStyle="1" w:styleId="WW8Num27z2">
    <w:name w:val="WW8Num27z2"/>
    <w:rsid w:val="000A2C2C"/>
    <w:rPr>
      <w:rFonts w:ascii="Wingdings" w:hAnsi="Wingdings"/>
    </w:rPr>
  </w:style>
  <w:style w:type="character" w:customStyle="1" w:styleId="WW8Num27z3">
    <w:name w:val="WW8Num27z3"/>
    <w:rsid w:val="000A2C2C"/>
    <w:rPr>
      <w:rFonts w:ascii="Symbol" w:hAnsi="Symbol"/>
    </w:rPr>
  </w:style>
  <w:style w:type="character" w:customStyle="1" w:styleId="WW8Num29z0">
    <w:name w:val="WW8Num29z0"/>
    <w:rsid w:val="000A2C2C"/>
    <w:rPr>
      <w:rFonts w:ascii="Times New Roman" w:eastAsia="MS Mincho" w:hAnsi="Times New Roman" w:cs="Times New Roman"/>
    </w:rPr>
  </w:style>
  <w:style w:type="character" w:customStyle="1" w:styleId="WW8Num29z1">
    <w:name w:val="WW8Num29z1"/>
    <w:rsid w:val="000A2C2C"/>
    <w:rPr>
      <w:rFonts w:ascii="Courier New" w:hAnsi="Courier New" w:cs="Courier New"/>
    </w:rPr>
  </w:style>
  <w:style w:type="character" w:customStyle="1" w:styleId="WW8Num29z2">
    <w:name w:val="WW8Num29z2"/>
    <w:rsid w:val="000A2C2C"/>
    <w:rPr>
      <w:rFonts w:ascii="Wingdings" w:hAnsi="Wingdings"/>
    </w:rPr>
  </w:style>
  <w:style w:type="character" w:customStyle="1" w:styleId="WW8Num29z3">
    <w:name w:val="WW8Num29z3"/>
    <w:rsid w:val="000A2C2C"/>
    <w:rPr>
      <w:rFonts w:ascii="Symbol" w:hAnsi="Symbol"/>
    </w:rPr>
  </w:style>
  <w:style w:type="character" w:customStyle="1" w:styleId="WW8Num31z0">
    <w:name w:val="WW8Num31z0"/>
    <w:rsid w:val="000A2C2C"/>
    <w:rPr>
      <w:rFonts w:ascii="Symbol" w:hAnsi="Symbol"/>
    </w:rPr>
  </w:style>
  <w:style w:type="character" w:customStyle="1" w:styleId="WW8Num31z1">
    <w:name w:val="WW8Num31z1"/>
    <w:rsid w:val="000A2C2C"/>
    <w:rPr>
      <w:rFonts w:ascii="Courier New" w:hAnsi="Courier New" w:cs="Courier New"/>
    </w:rPr>
  </w:style>
  <w:style w:type="character" w:customStyle="1" w:styleId="WW8Num31z2">
    <w:name w:val="WW8Num31z2"/>
    <w:rsid w:val="000A2C2C"/>
    <w:rPr>
      <w:rFonts w:ascii="Wingdings" w:hAnsi="Wingdings"/>
    </w:rPr>
  </w:style>
  <w:style w:type="character" w:customStyle="1" w:styleId="WW8Num34z2">
    <w:name w:val="WW8Num34z2"/>
    <w:rsid w:val="000A2C2C"/>
    <w:rPr>
      <w:rFonts w:ascii="Wingdings" w:hAnsi="Wingdings"/>
    </w:rPr>
  </w:style>
  <w:style w:type="character" w:customStyle="1" w:styleId="WW8Num34z3">
    <w:name w:val="WW8Num34z3"/>
    <w:rsid w:val="000A2C2C"/>
    <w:rPr>
      <w:rFonts w:ascii="Symbol" w:hAnsi="Symbol"/>
    </w:rPr>
  </w:style>
  <w:style w:type="character" w:customStyle="1" w:styleId="WW8Num37z0">
    <w:name w:val="WW8Num37z0"/>
    <w:rsid w:val="000A2C2C"/>
    <w:rPr>
      <w:rFonts w:ascii="Times New Roman" w:eastAsia="SimSun" w:hAnsi="Times New Roman" w:cs="Times New Roman"/>
    </w:rPr>
  </w:style>
  <w:style w:type="character" w:customStyle="1" w:styleId="WW8Num37z1">
    <w:name w:val="WW8Num37z1"/>
    <w:rsid w:val="000A2C2C"/>
    <w:rPr>
      <w:rFonts w:ascii="Wingdings" w:hAnsi="Wingdings"/>
    </w:rPr>
  </w:style>
  <w:style w:type="character" w:customStyle="1" w:styleId="WW8Num38z0">
    <w:name w:val="WW8Num38z0"/>
    <w:rsid w:val="000A2C2C"/>
    <w:rPr>
      <w:rFonts w:ascii="Times New Roman" w:eastAsia="SimSun" w:hAnsi="Times New Roman" w:cs="Times New Roman"/>
    </w:rPr>
  </w:style>
  <w:style w:type="character" w:customStyle="1" w:styleId="WW8Num38z1">
    <w:name w:val="WW8Num38z1"/>
    <w:rsid w:val="000A2C2C"/>
    <w:rPr>
      <w:rFonts w:ascii="Wingdings" w:hAnsi="Wingdings"/>
    </w:rPr>
  </w:style>
  <w:style w:type="character" w:customStyle="1" w:styleId="WW8Num41z0">
    <w:name w:val="WW8Num41z0"/>
    <w:rsid w:val="000A2C2C"/>
    <w:rPr>
      <w:rFonts w:ascii="Times New Roman" w:eastAsia="SimSun" w:hAnsi="Times New Roman" w:cs="Times New Roman"/>
    </w:rPr>
  </w:style>
  <w:style w:type="character" w:customStyle="1" w:styleId="WW8Num41z1">
    <w:name w:val="WW8Num41z1"/>
    <w:rsid w:val="000A2C2C"/>
    <w:rPr>
      <w:rFonts w:ascii="Wingdings" w:hAnsi="Wingdings"/>
    </w:rPr>
  </w:style>
  <w:style w:type="character" w:customStyle="1" w:styleId="WW8NumSt20z0">
    <w:name w:val="WW8NumSt20z0"/>
    <w:rsid w:val="000A2C2C"/>
    <w:rPr>
      <w:rFonts w:ascii="Geneva" w:hAnsi="Geneva"/>
    </w:rPr>
  </w:style>
  <w:style w:type="character" w:customStyle="1" w:styleId="DefaultParagraphFont1">
    <w:name w:val="Default Paragraph Font1"/>
    <w:rsid w:val="000A2C2C"/>
  </w:style>
  <w:style w:type="character" w:customStyle="1" w:styleId="CommentReference1">
    <w:name w:val="Comment Reference1"/>
    <w:rsid w:val="000A2C2C"/>
    <w:rPr>
      <w:sz w:val="16"/>
    </w:rPr>
  </w:style>
  <w:style w:type="paragraph" w:customStyle="1" w:styleId="ListBullet1">
    <w:name w:val="List Bullet1"/>
    <w:basedOn w:val="Standard"/>
    <w:rsid w:val="000A2C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A2C2C"/>
    <w:pPr>
      <w:tabs>
        <w:tab w:val="clear" w:pos="644"/>
        <w:tab w:val="num" w:pos="1494"/>
      </w:tabs>
      <w:ind w:left="851"/>
    </w:pPr>
  </w:style>
  <w:style w:type="paragraph" w:customStyle="1" w:styleId="ListBullet31">
    <w:name w:val="List Bullet 31"/>
    <w:basedOn w:val="ListBullet21"/>
    <w:rsid w:val="000A2C2C"/>
    <w:pPr>
      <w:ind w:left="1135"/>
    </w:pPr>
  </w:style>
  <w:style w:type="paragraph" w:customStyle="1" w:styleId="ListBullet41">
    <w:name w:val="List Bullet 41"/>
    <w:basedOn w:val="ListBullet31"/>
    <w:rsid w:val="000A2C2C"/>
    <w:pPr>
      <w:ind w:left="1418"/>
    </w:pPr>
  </w:style>
  <w:style w:type="paragraph" w:customStyle="1" w:styleId="ListBullet51">
    <w:name w:val="List Bullet 51"/>
    <w:basedOn w:val="ListBullet41"/>
    <w:rsid w:val="000A2C2C"/>
    <w:pPr>
      <w:ind w:left="1702"/>
    </w:pPr>
  </w:style>
  <w:style w:type="paragraph" w:customStyle="1" w:styleId="DocumentMap1">
    <w:name w:val="Document Map1"/>
    <w:basedOn w:val="Standard"/>
    <w:rsid w:val="000A2C2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rsid w:val="000A2C2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rsid w:val="000A2C2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rsid w:val="000A2C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A2C2C"/>
    <w:pPr>
      <w:ind w:left="1418" w:hanging="284"/>
    </w:pPr>
  </w:style>
  <w:style w:type="paragraph" w:customStyle="1" w:styleId="ListNumber1">
    <w:name w:val="List Number1"/>
    <w:basedOn w:val="Liste"/>
    <w:rsid w:val="000A2C2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0A2C2C"/>
    <w:pPr>
      <w:ind w:left="851" w:hanging="284"/>
    </w:pPr>
  </w:style>
  <w:style w:type="paragraph" w:customStyle="1" w:styleId="List21">
    <w:name w:val="List 21"/>
    <w:basedOn w:val="Liste"/>
    <w:rsid w:val="000A2C2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0A2C2C"/>
    <w:pPr>
      <w:ind w:left="1702"/>
    </w:pPr>
  </w:style>
  <w:style w:type="paragraph" w:customStyle="1" w:styleId="BodyText21">
    <w:name w:val="Body Text 21"/>
    <w:basedOn w:val="Standard"/>
    <w:rsid w:val="000A2C2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rsid w:val="000A2C2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rsid w:val="000A2C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rsid w:val="000A2C2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rsid w:val="000A2C2C"/>
  </w:style>
  <w:style w:type="character" w:customStyle="1" w:styleId="CharChar22">
    <w:name w:val="Char Char22"/>
    <w:rsid w:val="000A2C2C"/>
    <w:rPr>
      <w:rFonts w:ascii="Arial" w:hAnsi="Arial"/>
      <w:lang w:val="en-GB"/>
    </w:rPr>
  </w:style>
  <w:style w:type="paragraph" w:customStyle="1" w:styleId="numberedlist0">
    <w:name w:val="numbered list"/>
    <w:basedOn w:val="Aufzhlungszeichen"/>
    <w:rsid w:val="000A2C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Standard"/>
    <w:qFormat/>
    <w:rsid w:val="000A2C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Standard"/>
    <w:rsid w:val="000A2C2C"/>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Standard"/>
    <w:rsid w:val="000A2C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Standard"/>
    <w:rsid w:val="000A2C2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C2C"/>
    <w:rPr>
      <w:rFonts w:ascii="Arial" w:hAnsi="Arial"/>
      <w:sz w:val="24"/>
      <w:lang w:val="en-GB" w:eastAsia="ja-JP" w:bidi="ar-SA"/>
    </w:rPr>
  </w:style>
  <w:style w:type="paragraph" w:customStyle="1" w:styleId="NormalAfter3pt">
    <w:name w:val="Normal + After:  3 pt"/>
    <w:basedOn w:val="Standard"/>
    <w:rsid w:val="000A2C2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0A2C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C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C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C2C"/>
    <w:rPr>
      <w:lang w:val="en-GB" w:eastAsia="ja-JP" w:bidi="ar-SA"/>
    </w:rPr>
  </w:style>
  <w:style w:type="character" w:customStyle="1" w:styleId="CarCar10">
    <w:name w:val="Car Car10"/>
    <w:rsid w:val="000A2C2C"/>
    <w:rPr>
      <w:rFonts w:ascii="Arial" w:hAnsi="Arial"/>
      <w:lang w:val="en-GB" w:eastAsia="ja-JP" w:bidi="ar-SA"/>
    </w:rPr>
  </w:style>
  <w:style w:type="paragraph" w:customStyle="1" w:styleId="Revision2">
    <w:name w:val="Revision2"/>
    <w:hidden/>
    <w:semiHidden/>
    <w:rsid w:val="000A2C2C"/>
    <w:rPr>
      <w:rFonts w:ascii="Times New Roman" w:eastAsia="MS Mincho" w:hAnsi="Times New Roman"/>
      <w:lang w:val="en-GB" w:eastAsia="en-US"/>
    </w:rPr>
  </w:style>
  <w:style w:type="paragraph" w:customStyle="1" w:styleId="ListParagraph1">
    <w:name w:val="List Paragraph1"/>
    <w:basedOn w:val="Standard"/>
    <w:qFormat/>
    <w:rsid w:val="000A2C2C"/>
    <w:pPr>
      <w:overflowPunct w:val="0"/>
      <w:autoSpaceDE w:val="0"/>
      <w:autoSpaceDN w:val="0"/>
      <w:adjustRightInd w:val="0"/>
      <w:ind w:left="720"/>
      <w:contextualSpacing/>
      <w:textAlignment w:val="baseline"/>
    </w:pPr>
    <w:rPr>
      <w:lang w:eastAsia="ko-KR"/>
    </w:rPr>
  </w:style>
  <w:style w:type="numbering" w:customStyle="1" w:styleId="NoList8">
    <w:name w:val="No List8"/>
    <w:next w:val="KeineListe"/>
    <w:semiHidden/>
    <w:rsid w:val="000A2C2C"/>
  </w:style>
  <w:style w:type="numbering" w:customStyle="1" w:styleId="NoList12">
    <w:name w:val="No List12"/>
    <w:next w:val="KeineListe"/>
    <w:semiHidden/>
    <w:rsid w:val="000A2C2C"/>
  </w:style>
  <w:style w:type="numbering" w:customStyle="1" w:styleId="NoList22">
    <w:name w:val="No List22"/>
    <w:next w:val="KeineListe"/>
    <w:semiHidden/>
    <w:rsid w:val="000A2C2C"/>
  </w:style>
  <w:style w:type="numbering" w:customStyle="1" w:styleId="NoList9">
    <w:name w:val="No List9"/>
    <w:next w:val="KeineListe"/>
    <w:semiHidden/>
    <w:rsid w:val="000A2C2C"/>
  </w:style>
  <w:style w:type="numbering" w:customStyle="1" w:styleId="NoList13">
    <w:name w:val="No List13"/>
    <w:next w:val="KeineListe"/>
    <w:semiHidden/>
    <w:rsid w:val="000A2C2C"/>
  </w:style>
  <w:style w:type="numbering" w:customStyle="1" w:styleId="NoList23">
    <w:name w:val="No List23"/>
    <w:next w:val="KeineListe"/>
    <w:semiHidden/>
    <w:rsid w:val="000A2C2C"/>
  </w:style>
  <w:style w:type="numbering" w:customStyle="1" w:styleId="NoList10">
    <w:name w:val="No List10"/>
    <w:next w:val="KeineListe"/>
    <w:semiHidden/>
    <w:rsid w:val="000A2C2C"/>
  </w:style>
  <w:style w:type="character" w:customStyle="1" w:styleId="1a">
    <w:name w:val="段落フォント1"/>
    <w:rsid w:val="000A2C2C"/>
  </w:style>
  <w:style w:type="character" w:customStyle="1" w:styleId="1b">
    <w:name w:val="コメント参照1"/>
    <w:rsid w:val="000A2C2C"/>
    <w:rPr>
      <w:sz w:val="16"/>
    </w:rPr>
  </w:style>
  <w:style w:type="paragraph" w:customStyle="1" w:styleId="1c">
    <w:name w:val="図表番号1"/>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0A2C2C"/>
    <w:pPr>
      <w:ind w:left="851" w:hanging="284"/>
    </w:pPr>
  </w:style>
  <w:style w:type="paragraph" w:customStyle="1" w:styleId="1e">
    <w:name w:val="箇条書き1"/>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0A2C2C"/>
    <w:pPr>
      <w:tabs>
        <w:tab w:val="clear" w:pos="644"/>
        <w:tab w:val="num" w:pos="1494"/>
      </w:tabs>
      <w:ind w:left="851" w:hanging="284"/>
    </w:pPr>
  </w:style>
  <w:style w:type="paragraph" w:customStyle="1" w:styleId="310">
    <w:name w:val="箇条書き 31"/>
    <w:basedOn w:val="211"/>
    <w:rsid w:val="000A2C2C"/>
    <w:pPr>
      <w:ind w:left="1135"/>
    </w:pPr>
  </w:style>
  <w:style w:type="paragraph" w:customStyle="1" w:styleId="212">
    <w:name w:val="一覧 21"/>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0A2C2C"/>
    <w:pPr>
      <w:ind w:left="1135"/>
    </w:pPr>
  </w:style>
  <w:style w:type="paragraph" w:customStyle="1" w:styleId="410">
    <w:name w:val="一覧 41"/>
    <w:basedOn w:val="311"/>
    <w:rsid w:val="000A2C2C"/>
    <w:pPr>
      <w:ind w:left="1418"/>
    </w:pPr>
  </w:style>
  <w:style w:type="paragraph" w:customStyle="1" w:styleId="510">
    <w:name w:val="一覧 51"/>
    <w:basedOn w:val="410"/>
    <w:rsid w:val="000A2C2C"/>
    <w:pPr>
      <w:ind w:left="1702"/>
    </w:pPr>
  </w:style>
  <w:style w:type="paragraph" w:customStyle="1" w:styleId="411">
    <w:name w:val="箇条書き 41"/>
    <w:basedOn w:val="310"/>
    <w:rsid w:val="000A2C2C"/>
    <w:pPr>
      <w:ind w:left="1418"/>
    </w:pPr>
  </w:style>
  <w:style w:type="paragraph" w:customStyle="1" w:styleId="511">
    <w:name w:val="箇条書き 51"/>
    <w:basedOn w:val="411"/>
    <w:rsid w:val="000A2C2C"/>
    <w:pPr>
      <w:ind w:left="1702"/>
    </w:pPr>
  </w:style>
  <w:style w:type="paragraph" w:customStyle="1" w:styleId="1f">
    <w:name w:val="コメント文字列1"/>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0A2C2C"/>
    <w:rPr>
      <w:b/>
      <w:bCs/>
    </w:rPr>
  </w:style>
  <w:style w:type="paragraph" w:customStyle="1" w:styleId="1f1">
    <w:name w:val="見出しマップ1"/>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0A2C2C"/>
  </w:style>
  <w:style w:type="character" w:customStyle="1" w:styleId="CharChar23">
    <w:name w:val="Char Char23"/>
    <w:rsid w:val="000A2C2C"/>
    <w:rPr>
      <w:rFonts w:ascii="Arial" w:hAnsi="Arial"/>
      <w:lang w:val="en-GB" w:eastAsia="en-US"/>
    </w:rPr>
  </w:style>
  <w:style w:type="numbering" w:customStyle="1" w:styleId="NoList24">
    <w:name w:val="No List24"/>
    <w:next w:val="KeineListe"/>
    <w:semiHidden/>
    <w:rsid w:val="000A2C2C"/>
  </w:style>
  <w:style w:type="numbering" w:customStyle="1" w:styleId="NoList31">
    <w:name w:val="No List31"/>
    <w:next w:val="KeineListe"/>
    <w:semiHidden/>
    <w:rsid w:val="000A2C2C"/>
  </w:style>
  <w:style w:type="numbering" w:customStyle="1" w:styleId="NoList41">
    <w:name w:val="No List41"/>
    <w:next w:val="KeineListe"/>
    <w:semiHidden/>
    <w:rsid w:val="000A2C2C"/>
  </w:style>
  <w:style w:type="numbering" w:customStyle="1" w:styleId="NoList51">
    <w:name w:val="No List51"/>
    <w:next w:val="KeineListe"/>
    <w:semiHidden/>
    <w:rsid w:val="000A2C2C"/>
  </w:style>
  <w:style w:type="character" w:customStyle="1" w:styleId="EmailStyle97">
    <w:name w:val="EmailStyle97"/>
    <w:semiHidden/>
    <w:rsid w:val="000A2C2C"/>
    <w:rPr>
      <w:rFonts w:ascii="Arial" w:hAnsi="Arial" w:cs="Arial"/>
      <w:color w:val="auto"/>
      <w:sz w:val="20"/>
      <w:szCs w:val="20"/>
    </w:rPr>
  </w:style>
  <w:style w:type="character" w:customStyle="1" w:styleId="THC">
    <w:name w:val="TH C"/>
    <w:rsid w:val="000A2C2C"/>
    <w:rPr>
      <w:rFonts w:ascii="Arial" w:eastAsia="MS Mincho" w:hAnsi="Arial" w:cs="Arial"/>
      <w:b/>
      <w:bCs/>
      <w:lang w:val="en-GB" w:eastAsia="ja-JP"/>
    </w:rPr>
  </w:style>
  <w:style w:type="character" w:customStyle="1" w:styleId="B1C">
    <w:name w:val="B1 C"/>
    <w:rsid w:val="000A2C2C"/>
    <w:rPr>
      <w:lang w:val="en-GB" w:eastAsia="en-US" w:bidi="ar-SA"/>
    </w:rPr>
  </w:style>
  <w:style w:type="character" w:customStyle="1" w:styleId="Heading4C">
    <w:name w:val="Heading 4 C"/>
    <w:rsid w:val="000A2C2C"/>
    <w:rPr>
      <w:rFonts w:ascii="Arial" w:hAnsi="Arial"/>
      <w:sz w:val="24"/>
      <w:szCs w:val="28"/>
      <w:lang w:val="en-GB" w:eastAsia="en-US" w:bidi="ar-SA"/>
    </w:rPr>
  </w:style>
  <w:style w:type="character" w:customStyle="1" w:styleId="Titre3">
    <w:name w:val="Titre 3"/>
    <w:rsid w:val="000A2C2C"/>
    <w:rPr>
      <w:rFonts w:ascii="Arial" w:hAnsi="Arial"/>
      <w:sz w:val="28"/>
      <w:szCs w:val="28"/>
      <w:lang w:val="en-GB" w:eastAsia="en-GB"/>
    </w:rPr>
  </w:style>
  <w:style w:type="character" w:customStyle="1" w:styleId="B3c">
    <w:name w:val="B3 c"/>
    <w:rsid w:val="000A2C2C"/>
    <w:rPr>
      <w:lang w:val="en-GB" w:eastAsia="en-GB"/>
    </w:rPr>
  </w:style>
  <w:style w:type="character" w:customStyle="1" w:styleId="B2C">
    <w:name w:val="B2 C"/>
    <w:rsid w:val="000A2C2C"/>
    <w:rPr>
      <w:lang w:val="en-GB" w:eastAsia="en-GB"/>
    </w:rPr>
  </w:style>
  <w:style w:type="character" w:customStyle="1" w:styleId="H6C">
    <w:name w:val="H6 C"/>
    <w:rsid w:val="000A2C2C"/>
    <w:rPr>
      <w:rFonts w:ascii="Arial" w:eastAsia="Times New Roman" w:hAnsi="Arial"/>
      <w:sz w:val="22"/>
      <w:lang w:eastAsia="en-US"/>
    </w:rPr>
  </w:style>
  <w:style w:type="character" w:customStyle="1" w:styleId="h51">
    <w:name w:val="h5 1"/>
    <w:rsid w:val="000A2C2C"/>
    <w:rPr>
      <w:rFonts w:ascii="Arial" w:eastAsia="MS Mincho" w:hAnsi="Arial"/>
      <w:sz w:val="22"/>
      <w:lang w:val="en-GB" w:eastAsia="en-US" w:bidi="ar-SA"/>
    </w:rPr>
  </w:style>
  <w:style w:type="paragraph" w:customStyle="1" w:styleId="1f5">
    <w:name w:val="题注1"/>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0A2C2C"/>
  </w:style>
  <w:style w:type="numbering" w:customStyle="1" w:styleId="NoList15">
    <w:name w:val="No List15"/>
    <w:next w:val="KeineListe"/>
    <w:semiHidden/>
    <w:rsid w:val="000A2C2C"/>
  </w:style>
  <w:style w:type="numbering" w:customStyle="1" w:styleId="NoList16">
    <w:name w:val="No List16"/>
    <w:next w:val="KeineListe"/>
    <w:semiHidden/>
    <w:rsid w:val="000A2C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C2C"/>
    <w:rPr>
      <w:rFonts w:ascii="Arial" w:hAnsi="Arial"/>
      <w:sz w:val="24"/>
      <w:szCs w:val="28"/>
      <w:lang w:val="en-GB" w:eastAsia="en-US"/>
    </w:rPr>
  </w:style>
  <w:style w:type="character" w:customStyle="1" w:styleId="T1Char5">
    <w:name w:val="T1 Char5"/>
    <w:aliases w:val="Header 6 Char Char5"/>
    <w:rsid w:val="000A2C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C2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A2C2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C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C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C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C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C2C"/>
    <w:rPr>
      <w:rFonts w:ascii="Arial" w:eastAsia="MS Mincho" w:hAnsi="Arial"/>
      <w:sz w:val="22"/>
      <w:lang w:val="en-GB" w:eastAsia="en-US" w:bidi="ar-SA"/>
    </w:rPr>
  </w:style>
  <w:style w:type="character" w:customStyle="1" w:styleId="T1Car">
    <w:name w:val="T1 Car"/>
    <w:aliases w:val="Header 6 Car Car"/>
    <w:rsid w:val="000A2C2C"/>
    <w:rPr>
      <w:rFonts w:ascii="Arial" w:eastAsia="MS Mincho" w:hAnsi="Arial"/>
      <w:lang w:val="en-GB" w:eastAsia="en-US" w:bidi="ar-SA"/>
    </w:rPr>
  </w:style>
  <w:style w:type="character" w:customStyle="1" w:styleId="CarCar4">
    <w:name w:val="Car Car4"/>
    <w:rsid w:val="000A2C2C"/>
    <w:rPr>
      <w:rFonts w:ascii="Arial" w:eastAsia="MS Mincho" w:hAnsi="Arial"/>
      <w:lang w:val="en-GB" w:eastAsia="en-US" w:bidi="ar-SA"/>
    </w:rPr>
  </w:style>
  <w:style w:type="character" w:customStyle="1" w:styleId="CarCar8">
    <w:name w:val="Car Car8"/>
    <w:rsid w:val="000A2C2C"/>
    <w:rPr>
      <w:rFonts w:ascii="Arial" w:eastAsia="MS Mincho" w:hAnsi="Arial"/>
      <w:sz w:val="36"/>
      <w:lang w:val="en-GB" w:eastAsia="en-US" w:bidi="ar-SA"/>
    </w:rPr>
  </w:style>
  <w:style w:type="character" w:customStyle="1" w:styleId="CarCar3">
    <w:name w:val="Car Car3"/>
    <w:rsid w:val="000A2C2C"/>
    <w:rPr>
      <w:rFonts w:ascii="Arial" w:eastAsia="MS Mincho" w:hAnsi="Arial"/>
      <w:sz w:val="36"/>
      <w:lang w:val="en-GB" w:eastAsia="en-US" w:bidi="ar-SA"/>
    </w:rPr>
  </w:style>
  <w:style w:type="character" w:customStyle="1" w:styleId="CarCar7">
    <w:name w:val="Car Car7"/>
    <w:rsid w:val="000A2C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C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C2C"/>
    <w:rPr>
      <w:b/>
      <w:lang w:val="en-GB" w:eastAsia="ja-JP" w:bidi="ar-SA"/>
    </w:rPr>
  </w:style>
  <w:style w:type="character" w:customStyle="1" w:styleId="CarCar6">
    <w:name w:val="Car Car6"/>
    <w:rsid w:val="000A2C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C2C"/>
    <w:rPr>
      <w:lang w:val="en-GB" w:eastAsia="ja-JP" w:bidi="ar-SA"/>
    </w:rPr>
  </w:style>
  <w:style w:type="character" w:customStyle="1" w:styleId="T1Char6">
    <w:name w:val="T1 Char6"/>
    <w:aliases w:val="Header 6 Char Char6"/>
    <w:rsid w:val="000A2C2C"/>
  </w:style>
  <w:style w:type="character" w:customStyle="1" w:styleId="capChar5">
    <w:name w:val="cap Char5"/>
    <w:aliases w:val="cap Char Char5,Caption Char Char4,Caption Char1 Char Char4,cap Char Char1 Char4,Caption Char Char1 Char Char4,cap Char2 Char Char Char4"/>
    <w:rsid w:val="000A2C2C"/>
    <w:rPr>
      <w:b/>
      <w:lang w:val="en-GB" w:eastAsia="en-US" w:bidi="ar-SA"/>
    </w:rPr>
  </w:style>
  <w:style w:type="paragraph" w:customStyle="1" w:styleId="DAText">
    <w:name w:val="DA_Text"/>
    <w:basedOn w:val="Standard"/>
    <w:link w:val="DATextZchn"/>
    <w:rsid w:val="000A2C2C"/>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A2C2C"/>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0A2C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C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C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C2C"/>
    <w:rPr>
      <w:rFonts w:ascii="Arial" w:hAnsi="Arial"/>
      <w:sz w:val="22"/>
      <w:lang w:val="en-GB" w:eastAsia="en-GB" w:bidi="ar-SA"/>
    </w:rPr>
  </w:style>
  <w:style w:type="character" w:customStyle="1" w:styleId="T1Zchn">
    <w:name w:val="T1 Zchn"/>
    <w:aliases w:val="Header 6 Zchn Zchn"/>
    <w:rsid w:val="000A2C2C"/>
  </w:style>
  <w:style w:type="character" w:customStyle="1" w:styleId="capChar3">
    <w:name w:val="cap Char3"/>
    <w:aliases w:val="cap Char Char3,Caption Char Char2,Caption Char1 Char Char2,cap Char Char1 Char2,Caption Char Char1 Char Char2,cap Char2 Char Char Char2"/>
    <w:rsid w:val="000A2C2C"/>
    <w:rPr>
      <w:rFonts w:ascii="Times New Roman" w:eastAsia="Batang" w:hAnsi="Times New Roman"/>
      <w:b/>
      <w:lang w:val="en-GB"/>
    </w:rPr>
  </w:style>
  <w:style w:type="character" w:customStyle="1" w:styleId="Heading6Char2">
    <w:name w:val="Heading 6 Char2"/>
    <w:rsid w:val="000A2C2C"/>
  </w:style>
  <w:style w:type="character" w:customStyle="1" w:styleId="capChar4">
    <w:name w:val="cap Char4"/>
    <w:aliases w:val="cap Char Char4,Caption Char Char3,Caption Char1 Char Char3,cap Char Char1 Char3,Caption Char Char1 Char Char3,cap Char2 Char Char Char3"/>
    <w:rsid w:val="000A2C2C"/>
    <w:rPr>
      <w:rFonts w:ascii="Times New Roman" w:eastAsia="MS Mincho" w:hAnsi="Times New Roman"/>
      <w:b/>
      <w:lang w:val="en-GB"/>
    </w:rPr>
  </w:style>
  <w:style w:type="character" w:customStyle="1" w:styleId="T1Char8">
    <w:name w:val="T1 Char8"/>
    <w:aliases w:val="Header 6 Char Char7"/>
    <w:rsid w:val="000A2C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C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C2C"/>
    <w:rPr>
      <w:rFonts w:ascii="Arial" w:hAnsi="Arial"/>
      <w:sz w:val="24"/>
      <w:szCs w:val="28"/>
      <w:lang w:val="en-GB" w:eastAsia="en-US"/>
    </w:rPr>
  </w:style>
  <w:style w:type="character" w:customStyle="1" w:styleId="T1Char7">
    <w:name w:val="T1 Char7"/>
    <w:aliases w:val="Header 6 Char Char8"/>
    <w:rsid w:val="000A2C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C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C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C2C"/>
    <w:rPr>
      <w:rFonts w:ascii="Arial" w:hAnsi="Arial" w:cs="Arial"/>
      <w:sz w:val="24"/>
      <w:szCs w:val="24"/>
      <w:lang w:val="en-GB" w:eastAsia="en-US" w:bidi="he-IL"/>
    </w:rPr>
  </w:style>
  <w:style w:type="character" w:customStyle="1" w:styleId="T1Char9">
    <w:name w:val="T1 Char9"/>
    <w:aliases w:val="Header 6 Char Char9"/>
    <w:rsid w:val="000A2C2C"/>
    <w:rPr>
      <w:rFonts w:ascii="Arial" w:hAnsi="Arial" w:cs="Arial"/>
      <w:lang w:val="en-GB" w:eastAsia="en-US" w:bidi="he-IL"/>
    </w:rPr>
  </w:style>
  <w:style w:type="character" w:customStyle="1" w:styleId="Liste3Zchn">
    <w:name w:val="Liste 3 Zchn"/>
    <w:link w:val="Liste3"/>
    <w:rsid w:val="000A2C2C"/>
    <w:rPr>
      <w:rFonts w:ascii="Times New Roman" w:hAnsi="Times New Roman"/>
      <w:lang w:val="en-GB" w:eastAsia="en-US"/>
    </w:rPr>
  </w:style>
  <w:style w:type="paragraph" w:customStyle="1" w:styleId="CharChar3CharCharCharCharCharChar">
    <w:name w:val="Char Char3 Char Char Char Char Char Char"/>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C2C"/>
    <w:rPr>
      <w:rFonts w:ascii="Arial" w:hAnsi="Arial"/>
      <w:lang w:val="en-GB" w:eastAsia="en-US" w:bidi="ar-SA"/>
    </w:rPr>
  </w:style>
  <w:style w:type="numbering" w:customStyle="1" w:styleId="110">
    <w:name w:val="无列表11"/>
    <w:next w:val="KeineListe"/>
    <w:semiHidden/>
    <w:rsid w:val="000A2C2C"/>
  </w:style>
  <w:style w:type="paragraph" w:customStyle="1" w:styleId="2a">
    <w:name w:val="无间隔2"/>
    <w:qFormat/>
    <w:rsid w:val="000A2C2C"/>
    <w:rPr>
      <w:rFonts w:ascii="Times New Roman" w:eastAsia="SimSun" w:hAnsi="Times New Roman"/>
      <w:lang w:val="en-GB" w:eastAsia="en-US"/>
    </w:rPr>
  </w:style>
  <w:style w:type="paragraph" w:customStyle="1" w:styleId="CarCar53">
    <w:name w:val="Car Car53"/>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2C2C"/>
    <w:rPr>
      <w:b/>
      <w:lang w:val="en-GB" w:eastAsia="en-US" w:bidi="ar-SA"/>
    </w:rPr>
  </w:style>
  <w:style w:type="character" w:customStyle="1" w:styleId="CharChar13">
    <w:name w:val="Char Char13"/>
    <w:semiHidden/>
    <w:rsid w:val="000A2C2C"/>
    <w:rPr>
      <w:rFonts w:eastAsia="SimSun"/>
      <w:lang w:val="en-GB" w:eastAsia="en-US" w:bidi="ar-SA"/>
    </w:rPr>
  </w:style>
  <w:style w:type="character" w:customStyle="1" w:styleId="CharChar113">
    <w:name w:val="Char Char113"/>
    <w:rsid w:val="000A2C2C"/>
    <w:rPr>
      <w:rFonts w:ascii="Tahoma" w:eastAsia="SimSun" w:hAnsi="Tahoma" w:cs="Tahoma"/>
      <w:lang w:val="en-GB" w:eastAsia="en-US" w:bidi="ar-SA"/>
    </w:rPr>
  </w:style>
  <w:style w:type="paragraph" w:customStyle="1" w:styleId="Normal1">
    <w:name w:val="Normal 1"/>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KeineListe"/>
    <w:semiHidden/>
    <w:unhideWhenUsed/>
    <w:rsid w:val="000A2C2C"/>
  </w:style>
  <w:style w:type="paragraph" w:customStyle="1" w:styleId="font5">
    <w:name w:val="font5"/>
    <w:basedOn w:val="Standard"/>
    <w:rsid w:val="000A2C2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rsid w:val="000A2C2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rsid w:val="000A2C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rsid w:val="000A2C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rsid w:val="000A2C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rsid w:val="000A2C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rsid w:val="000A2C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rsid w:val="000A2C2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rsid w:val="000A2C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rsid w:val="000A2C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rsid w:val="000A2C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rsid w:val="000A2C2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rsid w:val="000A2C2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rsid w:val="000A2C2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rsid w:val="000A2C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rsid w:val="000A2C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rsid w:val="000A2C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rsid w:val="000A2C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rsid w:val="000A2C2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rsid w:val="000A2C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rsid w:val="000A2C2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rsid w:val="000A2C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rsid w:val="000A2C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rsid w:val="000A2C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rsid w:val="000A2C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rsid w:val="000A2C2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rsid w:val="000A2C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rsid w:val="000A2C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rsid w:val="000A2C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rsid w:val="000A2C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rsid w:val="000A2C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rsid w:val="000A2C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rsid w:val="000A2C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KeineListe"/>
    <w:semiHidden/>
    <w:rsid w:val="000A2C2C"/>
  </w:style>
  <w:style w:type="character" w:customStyle="1" w:styleId="Absatz-Standardschriftart2">
    <w:name w:val="Absatz-Standardschriftart2"/>
    <w:rsid w:val="000A2C2C"/>
  </w:style>
  <w:style w:type="paragraph" w:customStyle="1" w:styleId="editorsnote0">
    <w:name w:val="editorsnote"/>
    <w:basedOn w:val="Standard"/>
    <w:rsid w:val="000A2C2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A2C2C"/>
    <w:rPr>
      <w:rFonts w:ascii="MS Mincho" w:eastAsia="MS Mincho" w:hAnsi="MS Mincho" w:hint="eastAsia"/>
      <w:lang w:val="en-GB" w:eastAsia="ar-SA" w:bidi="ar-SA"/>
    </w:rPr>
  </w:style>
  <w:style w:type="character" w:customStyle="1" w:styleId="111">
    <w:name w:val="(文字) (文字)11"/>
    <w:rsid w:val="000A2C2C"/>
    <w:rPr>
      <w:rFonts w:ascii="MS Mincho" w:eastAsia="MS Mincho" w:hAnsi="MS Mincho" w:hint="eastAsia"/>
      <w:lang w:val="en-GB" w:eastAsia="ar-SA" w:bidi="ar-SA"/>
    </w:rPr>
  </w:style>
  <w:style w:type="character" w:customStyle="1" w:styleId="CharChar133">
    <w:name w:val="Char Char133"/>
    <w:semiHidden/>
    <w:rsid w:val="000A2C2C"/>
    <w:rPr>
      <w:rFonts w:ascii="SimSun" w:eastAsia="SimSun" w:hAnsi="SimSun" w:hint="eastAsia"/>
      <w:lang w:val="en-GB" w:eastAsia="en-US" w:bidi="ar-SA"/>
    </w:rPr>
  </w:style>
  <w:style w:type="character" w:customStyle="1" w:styleId="Absatz-Standardschriftart3">
    <w:name w:val="Absatz-Standardschriftart3"/>
    <w:rsid w:val="000A2C2C"/>
  </w:style>
  <w:style w:type="paragraph" w:customStyle="1" w:styleId="36">
    <w:name w:val="修订3"/>
    <w:hidden/>
    <w:semiHidden/>
    <w:rsid w:val="000A2C2C"/>
    <w:rPr>
      <w:rFonts w:ascii="Times New Roman" w:eastAsia="Batang" w:hAnsi="Times New Roman"/>
      <w:lang w:val="en-GB" w:eastAsia="en-US"/>
    </w:rPr>
  </w:style>
  <w:style w:type="character" w:customStyle="1" w:styleId="CharChar153">
    <w:name w:val="Char Char153"/>
    <w:rsid w:val="000A2C2C"/>
    <w:rPr>
      <w:rFonts w:ascii="Arial" w:hAnsi="Arial"/>
      <w:sz w:val="36"/>
      <w:lang w:val="en-GB"/>
    </w:rPr>
  </w:style>
  <w:style w:type="paragraph" w:customStyle="1" w:styleId="1f8">
    <w:name w:val="変更箇所1"/>
    <w:hidden/>
    <w:semiHidden/>
    <w:rsid w:val="000A2C2C"/>
    <w:rPr>
      <w:rFonts w:ascii="Times New Roman" w:eastAsia="MS Mincho" w:hAnsi="Times New Roman"/>
      <w:lang w:val="en-GB" w:eastAsia="en-US"/>
    </w:rPr>
  </w:style>
  <w:style w:type="character" w:customStyle="1" w:styleId="hps">
    <w:name w:val="hps"/>
    <w:rsid w:val="000A2C2C"/>
  </w:style>
  <w:style w:type="paragraph" w:customStyle="1" w:styleId="B7">
    <w:name w:val="B7"/>
    <w:basedOn w:val="B6"/>
    <w:link w:val="B7Char"/>
    <w:qFormat/>
    <w:rsid w:val="000A2C2C"/>
    <w:pPr>
      <w:ind w:left="2269"/>
    </w:pPr>
  </w:style>
  <w:style w:type="character" w:customStyle="1" w:styleId="B7Char">
    <w:name w:val="B7 Char"/>
    <w:link w:val="B7"/>
    <w:rsid w:val="000A2C2C"/>
    <w:rPr>
      <w:rFonts w:ascii="Times New Roman" w:hAnsi="Times New Roman"/>
      <w:lang w:val="en-GB" w:eastAsia="x-none"/>
    </w:rPr>
  </w:style>
  <w:style w:type="character" w:customStyle="1" w:styleId="1f9">
    <w:name w:val="書式なし (文字)1"/>
    <w:rsid w:val="000A2C2C"/>
    <w:rPr>
      <w:rFonts w:ascii="MS Mincho" w:eastAsia="MS Mincho" w:hAnsi="Courier New" w:cs="Courier New" w:hint="eastAsia"/>
      <w:sz w:val="21"/>
      <w:szCs w:val="21"/>
      <w:lang w:val="en-GB" w:eastAsia="en-US"/>
    </w:rPr>
  </w:style>
  <w:style w:type="character" w:customStyle="1" w:styleId="1fa">
    <w:name w:val="文末脚注文字列 (文字)1"/>
    <w:rsid w:val="000A2C2C"/>
    <w:rPr>
      <w:rFonts w:ascii="Times New Roman" w:hAnsi="Times New Roman" w:cs="Times New Roman" w:hint="default"/>
      <w:lang w:val="en-GB" w:eastAsia="en-US"/>
    </w:rPr>
  </w:style>
  <w:style w:type="paragraph" w:customStyle="1" w:styleId="TTan">
    <w:name w:val="TTan"/>
    <w:basedOn w:val="FP"/>
    <w:qFormat/>
    <w:rsid w:val="000A2C2C"/>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0A2C2C"/>
    <w:rPr>
      <w:rFonts w:ascii="Arial" w:hAnsi="Arial"/>
      <w:sz w:val="36"/>
      <w:lang w:val="en-GB" w:eastAsia="en-US" w:bidi="ar-SA"/>
    </w:rPr>
  </w:style>
  <w:style w:type="paragraph" w:customStyle="1" w:styleId="52">
    <w:name w:val="修订5"/>
    <w:hidden/>
    <w:semiHidden/>
    <w:rsid w:val="000A2C2C"/>
    <w:rPr>
      <w:rFonts w:ascii="Times New Roman" w:eastAsia="Batang" w:hAnsi="Times New Roman"/>
      <w:lang w:val="en-GB" w:eastAsia="en-US"/>
    </w:rPr>
  </w:style>
  <w:style w:type="character" w:customStyle="1" w:styleId="Char14">
    <w:name w:val="批注文字 Char1"/>
    <w:rsid w:val="000A2C2C"/>
    <w:rPr>
      <w:rFonts w:eastAsia="SimSun"/>
      <w:lang w:eastAsia="en-US"/>
    </w:rPr>
  </w:style>
  <w:style w:type="character" w:customStyle="1" w:styleId="Char2">
    <w:name w:val="批注主题 Char2"/>
    <w:rsid w:val="000A2C2C"/>
    <w:rPr>
      <w:rFonts w:eastAsia="SimSun"/>
      <w:b/>
      <w:bCs/>
      <w:lang w:eastAsia="en-US"/>
    </w:rPr>
  </w:style>
  <w:style w:type="character" w:customStyle="1" w:styleId="Char15">
    <w:name w:val="注释标题 Char1"/>
    <w:rsid w:val="000A2C2C"/>
    <w:rPr>
      <w:rFonts w:eastAsia="MS Mincho"/>
      <w:lang w:eastAsia="en-US"/>
    </w:rPr>
  </w:style>
  <w:style w:type="character" w:customStyle="1" w:styleId="9Char1">
    <w:name w:val="标题 9 Char1"/>
    <w:rsid w:val="000A2C2C"/>
    <w:rPr>
      <w:rFonts w:ascii="Arial" w:hAnsi="Arial"/>
      <w:sz w:val="36"/>
      <w:lang w:val="en-GB"/>
    </w:rPr>
  </w:style>
  <w:style w:type="character" w:customStyle="1" w:styleId="Char16">
    <w:name w:val="文档结构图 Char1"/>
    <w:semiHidden/>
    <w:rsid w:val="000A2C2C"/>
    <w:rPr>
      <w:rFonts w:ascii="Tahoma" w:hAnsi="Tahoma" w:cs="Tahoma"/>
      <w:shd w:val="clear" w:color="auto" w:fill="000080"/>
      <w:lang w:val="en-GB"/>
    </w:rPr>
  </w:style>
  <w:style w:type="character" w:customStyle="1" w:styleId="Char17">
    <w:name w:val="纯文本 Char1"/>
    <w:rsid w:val="000A2C2C"/>
    <w:rPr>
      <w:rFonts w:ascii="Courier New" w:eastAsia="SimSun" w:hAnsi="Courier New"/>
      <w:lang w:val="nb-NO"/>
    </w:rPr>
  </w:style>
  <w:style w:type="character" w:customStyle="1" w:styleId="Char18">
    <w:name w:val="批注框文本 Char1"/>
    <w:uiPriority w:val="99"/>
    <w:rsid w:val="000A2C2C"/>
    <w:rPr>
      <w:rFonts w:ascii="Tahoma" w:hAnsi="Tahoma" w:cs="Tahoma"/>
      <w:sz w:val="16"/>
      <w:szCs w:val="16"/>
      <w:lang w:val="en-GB"/>
    </w:rPr>
  </w:style>
  <w:style w:type="character" w:customStyle="1" w:styleId="Char19">
    <w:name w:val="尾注文本 Char1"/>
    <w:rsid w:val="000A2C2C"/>
    <w:rPr>
      <w:rFonts w:eastAsia="SimSun"/>
      <w:lang w:val="en-GB"/>
    </w:rPr>
  </w:style>
  <w:style w:type="character" w:customStyle="1" w:styleId="Char1a">
    <w:name w:val="正文文本缩进 Char1"/>
    <w:rsid w:val="000A2C2C"/>
    <w:rPr>
      <w:rFonts w:eastAsia="Batang"/>
      <w:lang w:val="en-GB"/>
    </w:rPr>
  </w:style>
  <w:style w:type="character" w:customStyle="1" w:styleId="2Char1">
    <w:name w:val="正文文本 2 Char1"/>
    <w:rsid w:val="000A2C2C"/>
    <w:rPr>
      <w:rFonts w:ascii="CG Times (WN)" w:eastAsia="Malgun Gothic" w:hAnsi="CG Times (WN)"/>
      <w:i/>
      <w:lang w:val="en-GB" w:eastAsia="ko-KR"/>
    </w:rPr>
  </w:style>
  <w:style w:type="character" w:customStyle="1" w:styleId="3Char1">
    <w:name w:val="正文文本 3 Char1"/>
    <w:rsid w:val="000A2C2C"/>
    <w:rPr>
      <w:rFonts w:ascii="CG Times (WN)" w:eastAsia="Osaka" w:hAnsi="CG Times (WN)"/>
      <w:color w:val="000000"/>
      <w:lang w:val="en-GB" w:eastAsia="ko-KR"/>
    </w:rPr>
  </w:style>
  <w:style w:type="character" w:customStyle="1" w:styleId="2Char10">
    <w:name w:val="正文文本缩进 2 Char1"/>
    <w:rsid w:val="000A2C2C"/>
    <w:rPr>
      <w:rFonts w:ascii="CG Times (WN)" w:eastAsia="MS Mincho" w:hAnsi="CG Times (WN)"/>
      <w:lang w:val="en-GB"/>
    </w:rPr>
  </w:style>
  <w:style w:type="character" w:customStyle="1" w:styleId="HTMLChar1">
    <w:name w:val="HTML 预设格式 Char1"/>
    <w:rsid w:val="000A2C2C"/>
    <w:rPr>
      <w:rFonts w:ascii="Courier New" w:eastAsia="MS Mincho" w:hAnsi="Courier New"/>
      <w:lang w:val="en-GB" w:eastAsia="x-none"/>
    </w:rPr>
  </w:style>
  <w:style w:type="paragraph" w:customStyle="1" w:styleId="37">
    <w:name w:val="変更箇所3"/>
    <w:hidden/>
    <w:semiHidden/>
    <w:rsid w:val="000A2C2C"/>
    <w:rPr>
      <w:rFonts w:ascii="Times New Roman" w:eastAsia="MS Mincho" w:hAnsi="Times New Roman"/>
      <w:lang w:val="en-GB" w:eastAsia="en-US"/>
    </w:rPr>
  </w:style>
  <w:style w:type="paragraph" w:customStyle="1" w:styleId="2c">
    <w:name w:val="変更箇所2"/>
    <w:hidden/>
    <w:semiHidden/>
    <w:rsid w:val="000A2C2C"/>
    <w:rPr>
      <w:rFonts w:ascii="Times New Roman" w:eastAsia="MS Mincho" w:hAnsi="Times New Roman"/>
      <w:lang w:val="en-GB" w:eastAsia="en-US"/>
    </w:rPr>
  </w:style>
  <w:style w:type="paragraph" w:customStyle="1" w:styleId="2d">
    <w:name w:val="수정2"/>
    <w:hidden/>
    <w:semiHidden/>
    <w:rsid w:val="000A2C2C"/>
    <w:rPr>
      <w:rFonts w:ascii="Times New Roman" w:eastAsia="Batang" w:hAnsi="Times New Roman"/>
      <w:lang w:val="en-GB" w:eastAsia="en-US"/>
    </w:rPr>
  </w:style>
  <w:style w:type="character" w:customStyle="1" w:styleId="h410">
    <w:name w:val="h410"/>
    <w:rsid w:val="000A2C2C"/>
    <w:rPr>
      <w:rFonts w:ascii="Arial" w:hAnsi="Arial"/>
      <w:sz w:val="24"/>
      <w:lang w:val="en-GB"/>
    </w:rPr>
  </w:style>
  <w:style w:type="character" w:customStyle="1" w:styleId="h53">
    <w:name w:val="h53"/>
    <w:rsid w:val="000A2C2C"/>
    <w:rPr>
      <w:rFonts w:ascii="Arial" w:eastAsia="SimSun" w:hAnsi="Arial"/>
      <w:sz w:val="22"/>
      <w:lang w:val="en-GB" w:eastAsia="en-US" w:bidi="ar-SA"/>
    </w:rPr>
  </w:style>
  <w:style w:type="paragraph" w:customStyle="1" w:styleId="43">
    <w:name w:val="修订4"/>
    <w:hidden/>
    <w:semiHidden/>
    <w:rsid w:val="000A2C2C"/>
    <w:rPr>
      <w:rFonts w:ascii="Times New Roman" w:eastAsia="Batang" w:hAnsi="Times New Roman"/>
      <w:lang w:val="en-GB" w:eastAsia="en-US"/>
    </w:rPr>
  </w:style>
  <w:style w:type="character" w:customStyle="1" w:styleId="gt-baf-word-clickable1">
    <w:name w:val="gt-baf-word-clickable1"/>
    <w:rsid w:val="000A2C2C"/>
    <w:rPr>
      <w:color w:val="000000"/>
    </w:rPr>
  </w:style>
  <w:style w:type="paragraph" w:customStyle="1" w:styleId="910">
    <w:name w:val="目錄 91"/>
    <w:basedOn w:val="Verzeichnis8"/>
    <w:rsid w:val="000A2C2C"/>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C2C"/>
    <w:rPr>
      <w:rFonts w:ascii="Arial" w:hAnsi="Arial"/>
      <w:b/>
      <w:sz w:val="18"/>
      <w:lang w:val="en-GB" w:eastAsia="en-US"/>
    </w:rPr>
  </w:style>
  <w:style w:type="paragraph" w:customStyle="1" w:styleId="Verzeichnis91">
    <w:name w:val="Verzeichnis 91"/>
    <w:basedOn w:val="Verzeichnis8"/>
    <w:rsid w:val="000A2C2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rsid w:val="000A2C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rsid w:val="000A2C2C"/>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0A2C2C"/>
    <w:rPr>
      <w:rFonts w:ascii="Times New Roman" w:eastAsia="Batang" w:hAnsi="Times New Roman"/>
      <w:lang w:val="en-GB" w:eastAsia="en-US"/>
    </w:rPr>
  </w:style>
  <w:style w:type="paragraph" w:customStyle="1" w:styleId="38">
    <w:name w:val="无间隔3"/>
    <w:qFormat/>
    <w:rsid w:val="000A2C2C"/>
    <w:rPr>
      <w:rFonts w:ascii="Times New Roman" w:eastAsia="SimSun" w:hAnsi="Times New Roman"/>
      <w:lang w:val="en-GB" w:eastAsia="en-US"/>
    </w:rPr>
  </w:style>
  <w:style w:type="paragraph" w:customStyle="1" w:styleId="39">
    <w:name w:val="수정3"/>
    <w:hidden/>
    <w:semiHidden/>
    <w:rsid w:val="000A2C2C"/>
    <w:rPr>
      <w:rFonts w:ascii="Times New Roman" w:eastAsia="Batang" w:hAnsi="Times New Roman"/>
      <w:lang w:val="en-GB" w:eastAsia="en-US"/>
    </w:rPr>
  </w:style>
  <w:style w:type="character" w:customStyle="1" w:styleId="Char20">
    <w:name w:val="메모 주제 Char2"/>
    <w:rsid w:val="000A2C2C"/>
    <w:rPr>
      <w:rFonts w:ascii="Times New Roman" w:eastAsia="Times New Roman" w:hAnsi="Times New Roman"/>
      <w:b/>
      <w:bCs/>
      <w:lang w:val="en-GB" w:eastAsia="en-US"/>
    </w:rPr>
  </w:style>
  <w:style w:type="paragraph" w:customStyle="1" w:styleId="45">
    <w:name w:val="수정4"/>
    <w:hidden/>
    <w:semiHidden/>
    <w:rsid w:val="000A2C2C"/>
    <w:rPr>
      <w:rFonts w:ascii="Times New Roman" w:eastAsia="Batang" w:hAnsi="Times New Roman"/>
      <w:lang w:val="en-GB" w:eastAsia="en-US"/>
    </w:rPr>
  </w:style>
  <w:style w:type="character" w:customStyle="1" w:styleId="11BodyTextChar">
    <w:name w:val="11 BodyText Char"/>
    <w:link w:val="11BodyText"/>
    <w:rsid w:val="000A2C2C"/>
    <w:rPr>
      <w:rFonts w:ascii="Arial" w:hAnsi="Arial"/>
      <w:lang w:val="x-none" w:eastAsia="ko-KR"/>
    </w:rPr>
  </w:style>
  <w:style w:type="paragraph" w:customStyle="1" w:styleId="TableContent-Bulleted">
    <w:name w:val="Table Content - Bulleted"/>
    <w:basedOn w:val="Standard"/>
    <w:rsid w:val="000A2C2C"/>
    <w:pPr>
      <w:numPr>
        <w:numId w:val="17"/>
      </w:numPr>
      <w:overflowPunct w:val="0"/>
      <w:autoSpaceDE w:val="0"/>
      <w:autoSpaceDN w:val="0"/>
      <w:adjustRightInd w:val="0"/>
      <w:textAlignment w:val="baseline"/>
    </w:pPr>
    <w:rPr>
      <w:lang w:eastAsia="ko-KR"/>
    </w:rPr>
  </w:style>
  <w:style w:type="paragraph" w:customStyle="1" w:styleId="Tadc">
    <w:name w:val="Tadc"/>
    <w:basedOn w:val="Standard"/>
    <w:qFormat/>
    <w:rsid w:val="000A2C2C"/>
    <w:pPr>
      <w:overflowPunct w:val="0"/>
      <w:autoSpaceDE w:val="0"/>
      <w:autoSpaceDN w:val="0"/>
      <w:adjustRightInd w:val="0"/>
      <w:textAlignment w:val="baseline"/>
    </w:pPr>
    <w:rPr>
      <w:rFonts w:cs="v4.2.0"/>
      <w:lang w:eastAsia="ko-KR"/>
    </w:rPr>
  </w:style>
  <w:style w:type="character" w:customStyle="1" w:styleId="searchcontent1">
    <w:name w:val="search_content1"/>
    <w:rsid w:val="000A2C2C"/>
    <w:rPr>
      <w:sz w:val="13"/>
      <w:szCs w:val="13"/>
    </w:rPr>
  </w:style>
  <w:style w:type="paragraph" w:customStyle="1" w:styleId="Es">
    <w:name w:val="Es"/>
    <w:basedOn w:val="B10"/>
    <w:rsid w:val="000A2C2C"/>
    <w:pPr>
      <w:overflowPunct w:val="0"/>
      <w:autoSpaceDE w:val="0"/>
      <w:autoSpaceDN w:val="0"/>
      <w:adjustRightInd w:val="0"/>
      <w:textAlignment w:val="baseline"/>
    </w:pPr>
    <w:rPr>
      <w:rFonts w:cs="v4.2.0"/>
      <w:lang w:eastAsia="x-none"/>
    </w:rPr>
  </w:style>
  <w:style w:type="paragraph" w:customStyle="1" w:styleId="TTH">
    <w:name w:val="TTH"/>
    <w:basedOn w:val="Standard"/>
    <w:rsid w:val="000A2C2C"/>
    <w:pPr>
      <w:overflowPunct w:val="0"/>
      <w:autoSpaceDE w:val="0"/>
      <w:autoSpaceDN w:val="0"/>
      <w:adjustRightInd w:val="0"/>
      <w:jc w:val="center"/>
      <w:textAlignment w:val="baseline"/>
    </w:pPr>
    <w:rPr>
      <w:rFonts w:ascii="Arial" w:hAnsi="Arial" w:cs="Arial"/>
      <w:b/>
      <w:lang w:eastAsia="ja-JP"/>
    </w:rPr>
  </w:style>
  <w:style w:type="paragraph" w:customStyle="1" w:styleId="standard0">
    <w:name w:val="standard"/>
    <w:rsid w:val="000A2C2C"/>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0A2C2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rsid w:val="000A2C2C"/>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rsid w:val="000A2C2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A2C2C"/>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0A2C2C"/>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0A2C2C"/>
    <w:rPr>
      <w:sz w:val="24"/>
    </w:rPr>
  </w:style>
  <w:style w:type="table" w:customStyle="1" w:styleId="TableGrid4">
    <w:name w:val="Table Grid4"/>
    <w:basedOn w:val="NormaleTabelle"/>
    <w:next w:val="Tabellenraster"/>
    <w:qFormat/>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0A2C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0A2C2C"/>
    <w:rPr>
      <w:rFonts w:ascii="Times New Roman" w:hAnsi="Times New Roman"/>
      <w:lang w:val="en-GB" w:eastAsia="en-GB"/>
    </w:rPr>
    <w:tblPr/>
  </w:style>
  <w:style w:type="table" w:customStyle="1" w:styleId="TableGrid21">
    <w:name w:val="Table Grid21"/>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0A2C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A2C2C"/>
    <w:rPr>
      <w:rFonts w:ascii="MingLiU" w:eastAsia="MingLiU" w:hAnsi="Courier New" w:cs="Courier New"/>
      <w:sz w:val="24"/>
      <w:szCs w:val="24"/>
      <w:lang w:val="en-GB" w:eastAsia="en-US"/>
    </w:rPr>
  </w:style>
  <w:style w:type="character" w:customStyle="1" w:styleId="1fe">
    <w:name w:val="章節附註文字 字元1"/>
    <w:rsid w:val="000A2C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C2C"/>
    <w:rPr>
      <w:rFonts w:ascii="Arial" w:eastAsia="Times New Roman" w:hAnsi="Arial"/>
      <w:sz w:val="36"/>
      <w:lang w:val="en-GB" w:eastAsia="ja-JP" w:bidi="ar-SA"/>
    </w:rPr>
  </w:style>
  <w:style w:type="paragraph" w:customStyle="1" w:styleId="220">
    <w:name w:val="本文 22"/>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A2C2C"/>
    <w:rPr>
      <w:rFonts w:eastAsia="Times New Roman"/>
      <w:b/>
      <w:bCs/>
      <w:lang w:val="en-GB"/>
    </w:rPr>
  </w:style>
  <w:style w:type="paragraph" w:customStyle="1" w:styleId="46">
    <w:name w:val="吹き出し4"/>
    <w:basedOn w:val="Standard"/>
    <w:qFormat/>
    <w:rsid w:val="000A2C2C"/>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e">
    <w:name w:val="段落フォント2"/>
    <w:rsid w:val="000A2C2C"/>
  </w:style>
  <w:style w:type="character" w:customStyle="1" w:styleId="2f">
    <w:name w:val="コメント参照2"/>
    <w:rsid w:val="000A2C2C"/>
    <w:rPr>
      <w:sz w:val="16"/>
    </w:rPr>
  </w:style>
  <w:style w:type="paragraph" w:customStyle="1" w:styleId="2f0">
    <w:name w:val="図表番号2"/>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0A2C2C"/>
    <w:pPr>
      <w:ind w:left="851" w:hanging="284"/>
    </w:pPr>
  </w:style>
  <w:style w:type="paragraph" w:customStyle="1" w:styleId="2f2">
    <w:name w:val="箇条書き2"/>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0A2C2C"/>
    <w:pPr>
      <w:tabs>
        <w:tab w:val="clear" w:pos="644"/>
        <w:tab w:val="num" w:pos="1494"/>
      </w:tabs>
      <w:ind w:left="851" w:hanging="284"/>
    </w:pPr>
  </w:style>
  <w:style w:type="paragraph" w:customStyle="1" w:styleId="321">
    <w:name w:val="箇条書き 32"/>
    <w:basedOn w:val="222"/>
    <w:rsid w:val="000A2C2C"/>
    <w:pPr>
      <w:ind w:left="1135"/>
    </w:pPr>
  </w:style>
  <w:style w:type="paragraph" w:customStyle="1" w:styleId="223">
    <w:name w:val="一覧 22"/>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0A2C2C"/>
    <w:pPr>
      <w:ind w:left="1135"/>
    </w:pPr>
  </w:style>
  <w:style w:type="paragraph" w:customStyle="1" w:styleId="420">
    <w:name w:val="一覧 42"/>
    <w:basedOn w:val="322"/>
    <w:rsid w:val="000A2C2C"/>
    <w:pPr>
      <w:ind w:left="1418"/>
    </w:pPr>
  </w:style>
  <w:style w:type="paragraph" w:customStyle="1" w:styleId="520">
    <w:name w:val="一覧 52"/>
    <w:basedOn w:val="420"/>
    <w:rsid w:val="000A2C2C"/>
    <w:pPr>
      <w:ind w:left="1702"/>
    </w:pPr>
  </w:style>
  <w:style w:type="paragraph" w:customStyle="1" w:styleId="421">
    <w:name w:val="箇条書き 42"/>
    <w:basedOn w:val="321"/>
    <w:rsid w:val="000A2C2C"/>
    <w:pPr>
      <w:ind w:left="1418"/>
    </w:pPr>
  </w:style>
  <w:style w:type="paragraph" w:customStyle="1" w:styleId="521">
    <w:name w:val="箇条書き 52"/>
    <w:basedOn w:val="421"/>
    <w:rsid w:val="000A2C2C"/>
    <w:pPr>
      <w:ind w:left="1702"/>
    </w:pPr>
  </w:style>
  <w:style w:type="paragraph" w:customStyle="1" w:styleId="2f3">
    <w:name w:val="コメント文字列2"/>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0A2C2C"/>
    <w:rPr>
      <w:b/>
      <w:bCs/>
    </w:rPr>
  </w:style>
  <w:style w:type="paragraph" w:customStyle="1" w:styleId="2f5">
    <w:name w:val="見出しマップ2"/>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2C2C"/>
    <w:rPr>
      <w:rFonts w:ascii="Arial" w:eastAsia="Times New Roman" w:hAnsi="Arial"/>
      <w:sz w:val="36"/>
      <w:lang w:val="en-GB"/>
    </w:rPr>
  </w:style>
  <w:style w:type="numbering" w:customStyle="1" w:styleId="NoList111">
    <w:name w:val="No List111"/>
    <w:next w:val="KeineListe"/>
    <w:semiHidden/>
    <w:rsid w:val="000A2C2C"/>
  </w:style>
  <w:style w:type="paragraph" w:styleId="Untertitel">
    <w:name w:val="Subtitle"/>
    <w:basedOn w:val="Standard"/>
    <w:next w:val="Standard"/>
    <w:link w:val="UntertitelZchn"/>
    <w:qFormat/>
    <w:rsid w:val="000A2C2C"/>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UntertitelZchn">
    <w:name w:val="Untertitel Zchn"/>
    <w:basedOn w:val="Absatz-Standardschriftart"/>
    <w:link w:val="Untertitel"/>
    <w:rsid w:val="000A2C2C"/>
    <w:rPr>
      <w:rFonts w:ascii="Cambria" w:eastAsia="PMingLiU" w:hAnsi="Cambria"/>
      <w:i/>
      <w:iCs/>
      <w:sz w:val="24"/>
      <w:szCs w:val="24"/>
      <w:lang w:val="en-GB" w:eastAsia="ko-KR"/>
    </w:rPr>
  </w:style>
  <w:style w:type="paragraph" w:styleId="KeinLeerraum">
    <w:name w:val="No Spacing"/>
    <w:basedOn w:val="Standard"/>
    <w:link w:val="KeinLeerraumZchn"/>
    <w:uiPriority w:val="1"/>
    <w:qFormat/>
    <w:rsid w:val="000A2C2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KeinLeerraumZchn">
    <w:name w:val="Kein Leerraum Zchn"/>
    <w:link w:val="KeinLeerraum"/>
    <w:uiPriority w:val="1"/>
    <w:rsid w:val="000A2C2C"/>
    <w:rPr>
      <w:rFonts w:ascii="Arial" w:eastAsia="PMingLiU" w:hAnsi="Arial"/>
      <w:lang w:val="x-none" w:eastAsia="x-none"/>
    </w:rPr>
  </w:style>
  <w:style w:type="paragraph" w:styleId="Zitat">
    <w:name w:val="Quote"/>
    <w:basedOn w:val="Standard"/>
    <w:next w:val="Standard"/>
    <w:link w:val="ZitatZchn"/>
    <w:uiPriority w:val="29"/>
    <w:qFormat/>
    <w:rsid w:val="000A2C2C"/>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ZitatZchn">
    <w:name w:val="Zitat Zchn"/>
    <w:basedOn w:val="Absatz-Standardschriftart"/>
    <w:link w:val="Zitat"/>
    <w:uiPriority w:val="29"/>
    <w:rsid w:val="000A2C2C"/>
    <w:rPr>
      <w:rFonts w:ascii="Arial" w:eastAsia="PMingLiU" w:hAnsi="Arial"/>
      <w:i/>
      <w:iCs/>
      <w:color w:val="000000"/>
      <w:lang w:val="en-GB" w:eastAsia="ko-KR"/>
    </w:rPr>
  </w:style>
  <w:style w:type="paragraph" w:styleId="IntensivesZitat">
    <w:name w:val="Intense Quote"/>
    <w:basedOn w:val="Standard"/>
    <w:next w:val="Standard"/>
    <w:link w:val="IntensivesZitatZchn"/>
    <w:uiPriority w:val="30"/>
    <w:qFormat/>
    <w:rsid w:val="000A2C2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ivesZitatZchn">
    <w:name w:val="Intensives Zitat Zchn"/>
    <w:basedOn w:val="Absatz-Standardschriftart"/>
    <w:link w:val="IntensivesZitat"/>
    <w:uiPriority w:val="30"/>
    <w:rsid w:val="000A2C2C"/>
    <w:rPr>
      <w:rFonts w:ascii="Arial" w:eastAsia="PMingLiU" w:hAnsi="Arial"/>
      <w:b/>
      <w:bCs/>
      <w:i/>
      <w:iCs/>
      <w:color w:val="4F81BD"/>
      <w:lang w:val="en-GB" w:eastAsia="ko-KR"/>
    </w:rPr>
  </w:style>
  <w:style w:type="character" w:styleId="SchwacheHervorhebung">
    <w:name w:val="Subtle Emphasis"/>
    <w:uiPriority w:val="19"/>
    <w:qFormat/>
    <w:rsid w:val="000A2C2C"/>
    <w:rPr>
      <w:i/>
      <w:iCs/>
      <w:color w:val="808080"/>
    </w:rPr>
  </w:style>
  <w:style w:type="character" w:styleId="IntensiveHervorhebung">
    <w:name w:val="Intense Emphasis"/>
    <w:uiPriority w:val="21"/>
    <w:qFormat/>
    <w:rsid w:val="000A2C2C"/>
    <w:rPr>
      <w:b/>
      <w:bCs/>
      <w:i/>
      <w:iCs/>
      <w:color w:val="4F81BD"/>
    </w:rPr>
  </w:style>
  <w:style w:type="character" w:styleId="IntensiverVerweis">
    <w:name w:val="Intense Reference"/>
    <w:uiPriority w:val="32"/>
    <w:qFormat/>
    <w:rsid w:val="000A2C2C"/>
    <w:rPr>
      <w:b/>
      <w:bCs/>
      <w:smallCaps/>
      <w:color w:val="C0504D"/>
      <w:spacing w:val="5"/>
      <w:u w:val="single"/>
    </w:rPr>
  </w:style>
  <w:style w:type="character" w:styleId="Buchtitel">
    <w:name w:val="Book Title"/>
    <w:uiPriority w:val="33"/>
    <w:qFormat/>
    <w:rsid w:val="000A2C2C"/>
    <w:rPr>
      <w:b/>
      <w:bCs/>
      <w:smallCaps/>
      <w:spacing w:val="5"/>
    </w:rPr>
  </w:style>
  <w:style w:type="paragraph" w:styleId="Inhaltsverzeichnisberschrift">
    <w:name w:val="TOC Heading"/>
    <w:basedOn w:val="berschrift1"/>
    <w:next w:val="Standard"/>
    <w:uiPriority w:val="39"/>
    <w:unhideWhenUsed/>
    <w:qFormat/>
    <w:rsid w:val="000A2C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Standard"/>
    <w:link w:val="List1Char"/>
    <w:uiPriority w:val="99"/>
    <w:qFormat/>
    <w:rsid w:val="000A2C2C"/>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A2C2C"/>
    <w:rPr>
      <w:rFonts w:ascii="Times New Roman" w:eastAsia="PMingLiU" w:hAnsi="Times New Roman"/>
      <w:lang w:val="x-none" w:eastAsia="x-none" w:bidi="en-US"/>
    </w:rPr>
  </w:style>
  <w:style w:type="paragraph" w:customStyle="1" w:styleId="Highlight">
    <w:name w:val="Highlight"/>
    <w:basedOn w:val="Standard"/>
    <w:uiPriority w:val="99"/>
    <w:qFormat/>
    <w:rsid w:val="000A2C2C"/>
    <w:pPr>
      <w:overflowPunct w:val="0"/>
      <w:autoSpaceDE w:val="0"/>
      <w:autoSpaceDN w:val="0"/>
      <w:adjustRightInd w:val="0"/>
      <w:textAlignment w:val="baseline"/>
    </w:pPr>
    <w:rPr>
      <w:color w:val="E36C0A"/>
      <w:lang w:eastAsia="ko-KR"/>
    </w:rPr>
  </w:style>
  <w:style w:type="paragraph" w:customStyle="1" w:styleId="Numbered1">
    <w:name w:val="Numbered 1"/>
    <w:basedOn w:val="Standard"/>
    <w:rsid w:val="000A2C2C"/>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0A2C2C"/>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0A2C2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0A2C2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A2C2C"/>
    <w:rPr>
      <w:rFonts w:ascii="Times New Roman" w:hAnsi="Times New Roman"/>
      <w:sz w:val="16"/>
      <w:szCs w:val="16"/>
      <w:lang w:val="x-none" w:eastAsia="x-none"/>
    </w:rPr>
  </w:style>
  <w:style w:type="numbering" w:customStyle="1" w:styleId="Style1">
    <w:name w:val="Style1"/>
    <w:uiPriority w:val="99"/>
    <w:rsid w:val="000A2C2C"/>
  </w:style>
  <w:style w:type="table" w:customStyle="1" w:styleId="SGSTableBasic2">
    <w:name w:val="SGS Table Basic 2"/>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C2C"/>
    <w:pPr>
      <w:numPr>
        <w:numId w:val="24"/>
      </w:numPr>
    </w:pPr>
  </w:style>
  <w:style w:type="table" w:styleId="TabelleFarbig1">
    <w:name w:val="Table Colorful 1"/>
    <w:basedOn w:val="NormaleTabelle"/>
    <w:rsid w:val="000A2C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C2C"/>
    <w:rPr>
      <w:rFonts w:ascii="Arial" w:hAnsi="Arial"/>
      <w:sz w:val="36"/>
      <w:lang w:val="en-GB" w:eastAsia="en-US"/>
    </w:rPr>
  </w:style>
  <w:style w:type="paragraph" w:customStyle="1" w:styleId="53">
    <w:name w:val="吹き出し5"/>
    <w:basedOn w:val="Standard"/>
    <w:qFormat/>
    <w:rsid w:val="000A2C2C"/>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a">
    <w:name w:val="段落フォント3"/>
    <w:rsid w:val="000A2C2C"/>
  </w:style>
  <w:style w:type="character" w:customStyle="1" w:styleId="3b">
    <w:name w:val="コメント参照3"/>
    <w:rsid w:val="000A2C2C"/>
    <w:rPr>
      <w:sz w:val="16"/>
    </w:rPr>
  </w:style>
  <w:style w:type="paragraph" w:customStyle="1" w:styleId="3c">
    <w:name w:val="図表番号3"/>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0A2C2C"/>
    <w:pPr>
      <w:ind w:left="851" w:hanging="284"/>
    </w:pPr>
  </w:style>
  <w:style w:type="paragraph" w:customStyle="1" w:styleId="3e">
    <w:name w:val="箇条書き3"/>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0A2C2C"/>
    <w:pPr>
      <w:tabs>
        <w:tab w:val="clear" w:pos="644"/>
        <w:tab w:val="num" w:pos="1494"/>
      </w:tabs>
      <w:ind w:left="851" w:hanging="284"/>
    </w:pPr>
  </w:style>
  <w:style w:type="paragraph" w:customStyle="1" w:styleId="330">
    <w:name w:val="箇条書き 33"/>
    <w:basedOn w:val="231"/>
    <w:rsid w:val="000A2C2C"/>
    <w:pPr>
      <w:ind w:left="1135"/>
    </w:pPr>
  </w:style>
  <w:style w:type="paragraph" w:customStyle="1" w:styleId="232">
    <w:name w:val="一覧 23"/>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0A2C2C"/>
    <w:pPr>
      <w:ind w:left="1135"/>
    </w:pPr>
  </w:style>
  <w:style w:type="paragraph" w:customStyle="1" w:styleId="430">
    <w:name w:val="一覧 43"/>
    <w:basedOn w:val="331"/>
    <w:rsid w:val="000A2C2C"/>
    <w:pPr>
      <w:ind w:left="1418"/>
    </w:pPr>
  </w:style>
  <w:style w:type="paragraph" w:customStyle="1" w:styleId="530">
    <w:name w:val="一覧 53"/>
    <w:basedOn w:val="430"/>
    <w:rsid w:val="000A2C2C"/>
    <w:pPr>
      <w:ind w:left="1702"/>
    </w:pPr>
  </w:style>
  <w:style w:type="paragraph" w:customStyle="1" w:styleId="431">
    <w:name w:val="箇条書き 43"/>
    <w:basedOn w:val="330"/>
    <w:rsid w:val="000A2C2C"/>
    <w:pPr>
      <w:ind w:left="1418"/>
    </w:pPr>
  </w:style>
  <w:style w:type="paragraph" w:customStyle="1" w:styleId="531">
    <w:name w:val="箇条書き 53"/>
    <w:basedOn w:val="431"/>
    <w:rsid w:val="000A2C2C"/>
    <w:pPr>
      <w:ind w:left="1702"/>
    </w:pPr>
  </w:style>
  <w:style w:type="paragraph" w:customStyle="1" w:styleId="3f">
    <w:name w:val="コメント文字列3"/>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0A2C2C"/>
    <w:rPr>
      <w:b/>
      <w:bCs/>
    </w:rPr>
  </w:style>
  <w:style w:type="paragraph" w:customStyle="1" w:styleId="3f1">
    <w:name w:val="見出しマップ3"/>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A2C2C"/>
    <w:rPr>
      <w:rFonts w:ascii="Times New Roman" w:hAnsi="Times New Roman"/>
      <w:b/>
      <w:bCs/>
      <w:lang w:val="en-GB" w:eastAsia="en-US"/>
    </w:rPr>
  </w:style>
  <w:style w:type="character" w:customStyle="1" w:styleId="1ff">
    <w:name w:val="吹き出し (文字)1"/>
    <w:uiPriority w:val="99"/>
    <w:semiHidden/>
    <w:rsid w:val="000A2C2C"/>
    <w:rPr>
      <w:rFonts w:ascii="MS Mincho" w:eastAsia="MS Mincho" w:hAnsi="Times New Roman"/>
      <w:sz w:val="18"/>
      <w:szCs w:val="18"/>
      <w:lang w:val="en-GB" w:eastAsia="en-US"/>
    </w:rPr>
  </w:style>
  <w:style w:type="character" w:customStyle="1" w:styleId="1ff0">
    <w:name w:val="見出しマップ (文字)1"/>
    <w:uiPriority w:val="99"/>
    <w:semiHidden/>
    <w:rsid w:val="000A2C2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C2C"/>
    <w:rPr>
      <w:rFonts w:ascii="Times New Roman" w:eastAsia="Times New Roman" w:hAnsi="Times New Roman"/>
      <w:lang w:val="en-GB" w:eastAsia="en-US"/>
    </w:rPr>
  </w:style>
  <w:style w:type="character" w:customStyle="1" w:styleId="1ff2">
    <w:name w:val="コメント文字列 (文字)1"/>
    <w:uiPriority w:val="99"/>
    <w:semiHidden/>
    <w:rsid w:val="000A2C2C"/>
    <w:rPr>
      <w:rFonts w:ascii="Times New Roman" w:eastAsia="Times New Roman" w:hAnsi="Times New Roman"/>
      <w:lang w:val="en-GB" w:eastAsia="en-US"/>
    </w:rPr>
  </w:style>
  <w:style w:type="character" w:customStyle="1" w:styleId="1ff3">
    <w:name w:val="コメント内容 (文字)1"/>
    <w:uiPriority w:val="99"/>
    <w:semiHidden/>
    <w:rsid w:val="000A2C2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0A2C2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A2C2C"/>
    <w:rPr>
      <w:rFonts w:ascii="Arial" w:eastAsia="PMingLiU" w:hAnsi="Arial"/>
      <w:lang w:val="x-none" w:eastAsia="x-none"/>
    </w:rPr>
  </w:style>
  <w:style w:type="character" w:customStyle="1" w:styleId="ColorfulGrid-Accent1Char">
    <w:name w:val="Colorful Grid - Accent 1 Char"/>
    <w:link w:val="FarbigesRaster-Akzent1"/>
    <w:uiPriority w:val="29"/>
    <w:rsid w:val="000A2C2C"/>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0A2C2C"/>
    <w:rPr>
      <w:rFonts w:ascii="Arial" w:eastAsia="PMingLiU" w:hAnsi="Arial"/>
      <w:b/>
      <w:bCs/>
      <w:i/>
      <w:iCs/>
      <w:color w:val="4F81BD"/>
      <w:lang w:val="en-GB" w:eastAsia="en-US"/>
    </w:rPr>
  </w:style>
  <w:style w:type="character" w:customStyle="1" w:styleId="PlainTable34">
    <w:name w:val="Plain Table 34"/>
    <w:uiPriority w:val="19"/>
    <w:qFormat/>
    <w:rsid w:val="000A2C2C"/>
    <w:rPr>
      <w:i/>
      <w:iCs/>
      <w:color w:val="808080"/>
    </w:rPr>
  </w:style>
  <w:style w:type="character" w:customStyle="1" w:styleId="PlainTable44">
    <w:name w:val="Plain Table 44"/>
    <w:uiPriority w:val="21"/>
    <w:qFormat/>
    <w:rsid w:val="000A2C2C"/>
    <w:rPr>
      <w:b/>
      <w:bCs/>
      <w:i/>
      <w:iCs/>
      <w:color w:val="4F81BD"/>
    </w:rPr>
  </w:style>
  <w:style w:type="character" w:customStyle="1" w:styleId="PlainTable54">
    <w:name w:val="Plain Table 54"/>
    <w:uiPriority w:val="31"/>
    <w:qFormat/>
    <w:rsid w:val="000A2C2C"/>
    <w:rPr>
      <w:smallCaps/>
      <w:color w:val="C0504D"/>
      <w:u w:val="single"/>
    </w:rPr>
  </w:style>
  <w:style w:type="character" w:customStyle="1" w:styleId="TableGridLight4">
    <w:name w:val="Table Grid Light4"/>
    <w:uiPriority w:val="32"/>
    <w:qFormat/>
    <w:rsid w:val="000A2C2C"/>
    <w:rPr>
      <w:b/>
      <w:bCs/>
      <w:smallCaps/>
      <w:color w:val="C0504D"/>
      <w:spacing w:val="5"/>
      <w:u w:val="single"/>
    </w:rPr>
  </w:style>
  <w:style w:type="character" w:customStyle="1" w:styleId="GridTable1Light4">
    <w:name w:val="Grid Table 1 Light4"/>
    <w:uiPriority w:val="33"/>
    <w:qFormat/>
    <w:rsid w:val="000A2C2C"/>
    <w:rPr>
      <w:b/>
      <w:bCs/>
      <w:smallCaps/>
      <w:spacing w:val="5"/>
    </w:rPr>
  </w:style>
  <w:style w:type="paragraph" w:customStyle="1" w:styleId="GridTable34">
    <w:name w:val="Grid Table 34"/>
    <w:basedOn w:val="berschrift1"/>
    <w:next w:val="Standard"/>
    <w:uiPriority w:val="39"/>
    <w:unhideWhenUsed/>
    <w:qFormat/>
    <w:rsid w:val="000A2C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FarbigesRaster-Akzent1">
    <w:name w:val="Colorful Grid Accent 1"/>
    <w:basedOn w:val="NormaleTabelle"/>
    <w:link w:val="ColorfulGrid-Accent1Char"/>
    <w:uiPriority w:val="29"/>
    <w:unhideWhenUsed/>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A2C2C"/>
    <w:rPr>
      <w:rFonts w:ascii="Times New Roman" w:eastAsia="Times New Roman" w:hAnsi="Times New Roman"/>
      <w:lang w:val="en-GB"/>
    </w:rPr>
  </w:style>
  <w:style w:type="character" w:customStyle="1" w:styleId="1ff4">
    <w:name w:val="註解主旨 字元1"/>
    <w:rsid w:val="000A2C2C"/>
    <w:rPr>
      <w:b/>
      <w:bCs/>
      <w:lang w:val="en-GB" w:eastAsia="sv-SE"/>
    </w:rPr>
  </w:style>
  <w:style w:type="paragraph" w:customStyle="1" w:styleId="47">
    <w:name w:val="无间隔4"/>
    <w:qFormat/>
    <w:rsid w:val="000A2C2C"/>
    <w:rPr>
      <w:rFonts w:ascii="Times New Roman" w:eastAsia="SimSun" w:hAnsi="Times New Roman"/>
      <w:lang w:val="en-GB" w:eastAsia="en-US"/>
    </w:rPr>
  </w:style>
  <w:style w:type="character" w:customStyle="1" w:styleId="NurTextZchn1">
    <w:name w:val="Nur Text Zchn1"/>
    <w:rsid w:val="000A2C2C"/>
    <w:rPr>
      <w:rFonts w:ascii="Courier New" w:hAnsi="Courier New" w:cs="Courier New"/>
      <w:lang w:val="en-GB" w:eastAsia="en-US"/>
    </w:rPr>
  </w:style>
  <w:style w:type="character" w:customStyle="1" w:styleId="EndnotentextZchn1">
    <w:name w:val="Endnotentext Zchn1"/>
    <w:rsid w:val="000A2C2C"/>
    <w:rPr>
      <w:rFonts w:ascii="Times New Roman" w:hAnsi="Times New Roman"/>
      <w:lang w:val="en-GB" w:eastAsia="en-US"/>
    </w:rPr>
  </w:style>
  <w:style w:type="paragraph" w:customStyle="1" w:styleId="xl63">
    <w:name w:val="xl63"/>
    <w:basedOn w:val="Standard"/>
    <w:rsid w:val="000A2C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rsid w:val="000A2C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0A2C2C"/>
    <w:rPr>
      <w:rFonts w:ascii="Times New Roman" w:eastAsia="SimSun" w:hAnsi="Times New Roman"/>
      <w:lang w:val="en-GB" w:eastAsia="en-US"/>
    </w:rPr>
  </w:style>
  <w:style w:type="paragraph" w:customStyle="1" w:styleId="63">
    <w:name w:val="吹き出し6"/>
    <w:basedOn w:val="Standard"/>
    <w:rsid w:val="000A2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8">
    <w:name w:val="変更箇所4"/>
    <w:hidden/>
    <w:semiHidden/>
    <w:rsid w:val="000A2C2C"/>
    <w:rPr>
      <w:rFonts w:ascii="Times New Roman" w:eastAsia="MS Mincho" w:hAnsi="Times New Roman"/>
      <w:lang w:val="en-GB" w:eastAsia="en-US"/>
    </w:rPr>
  </w:style>
  <w:style w:type="character" w:customStyle="1" w:styleId="49">
    <w:name w:val="段落フォント4"/>
    <w:rsid w:val="000A2C2C"/>
  </w:style>
  <w:style w:type="character" w:customStyle="1" w:styleId="4a">
    <w:name w:val="コメント参照4"/>
    <w:rsid w:val="000A2C2C"/>
    <w:rPr>
      <w:sz w:val="16"/>
    </w:rPr>
  </w:style>
  <w:style w:type="paragraph" w:customStyle="1" w:styleId="4b">
    <w:name w:val="図表番号4"/>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0A2C2C"/>
    <w:pPr>
      <w:ind w:left="851" w:hanging="284"/>
    </w:pPr>
  </w:style>
  <w:style w:type="paragraph" w:customStyle="1" w:styleId="4d">
    <w:name w:val="箇条書き4"/>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0A2C2C"/>
    <w:pPr>
      <w:tabs>
        <w:tab w:val="clear" w:pos="644"/>
        <w:tab w:val="num" w:pos="1494"/>
      </w:tabs>
      <w:ind w:left="851" w:hanging="284"/>
    </w:pPr>
  </w:style>
  <w:style w:type="paragraph" w:customStyle="1" w:styleId="340">
    <w:name w:val="箇条書き 34"/>
    <w:basedOn w:val="241"/>
    <w:rsid w:val="000A2C2C"/>
    <w:pPr>
      <w:ind w:left="1135"/>
    </w:pPr>
  </w:style>
  <w:style w:type="paragraph" w:customStyle="1" w:styleId="242">
    <w:name w:val="一覧 24"/>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0A2C2C"/>
    <w:pPr>
      <w:ind w:left="1135"/>
    </w:pPr>
  </w:style>
  <w:style w:type="paragraph" w:customStyle="1" w:styleId="440">
    <w:name w:val="一覧 44"/>
    <w:basedOn w:val="341"/>
    <w:rsid w:val="000A2C2C"/>
    <w:pPr>
      <w:ind w:left="1418"/>
    </w:pPr>
  </w:style>
  <w:style w:type="paragraph" w:customStyle="1" w:styleId="540">
    <w:name w:val="一覧 54"/>
    <w:basedOn w:val="440"/>
    <w:rsid w:val="000A2C2C"/>
    <w:pPr>
      <w:ind w:left="1702"/>
    </w:pPr>
  </w:style>
  <w:style w:type="paragraph" w:customStyle="1" w:styleId="441">
    <w:name w:val="箇条書き 44"/>
    <w:basedOn w:val="340"/>
    <w:rsid w:val="000A2C2C"/>
    <w:pPr>
      <w:ind w:left="1418"/>
    </w:pPr>
  </w:style>
  <w:style w:type="paragraph" w:customStyle="1" w:styleId="541">
    <w:name w:val="箇条書き 54"/>
    <w:basedOn w:val="441"/>
    <w:rsid w:val="000A2C2C"/>
    <w:pPr>
      <w:ind w:left="1702"/>
    </w:pPr>
  </w:style>
  <w:style w:type="paragraph" w:customStyle="1" w:styleId="4e">
    <w:name w:val="コメント文字列4"/>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0A2C2C"/>
    <w:rPr>
      <w:b/>
      <w:bCs/>
    </w:rPr>
  </w:style>
  <w:style w:type="paragraph" w:customStyle="1" w:styleId="4f0">
    <w:name w:val="見出しマップ4"/>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2C2C"/>
    <w:rPr>
      <w:rFonts w:ascii="Malgun Gothic" w:hAnsi="Courier New" w:cs="Courier New"/>
      <w:lang w:val="en-GB" w:eastAsia="en-US"/>
    </w:rPr>
  </w:style>
  <w:style w:type="character" w:customStyle="1" w:styleId="Char1c">
    <w:name w:val="미주 텍스트 Char1"/>
    <w:uiPriority w:val="99"/>
    <w:semiHidden/>
    <w:rsid w:val="000A2C2C"/>
    <w:rPr>
      <w:rFonts w:ascii="Times New Roman" w:eastAsia="Times New Roman" w:hAnsi="Times New Roman"/>
      <w:lang w:val="en-GB" w:eastAsia="en-US"/>
    </w:rPr>
  </w:style>
  <w:style w:type="character" w:customStyle="1" w:styleId="Char1d">
    <w:name w:val="풍선 도움말 텍스트 Char1"/>
    <w:uiPriority w:val="99"/>
    <w:semiHidden/>
    <w:rsid w:val="000A2C2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C2C"/>
    <w:rPr>
      <w:rFonts w:ascii="Malgun Gothic" w:eastAsia="Malgun Gothic" w:hAnsi="Times New Roman"/>
      <w:sz w:val="18"/>
      <w:szCs w:val="18"/>
      <w:lang w:val="en-GB" w:eastAsia="en-US"/>
    </w:rPr>
  </w:style>
  <w:style w:type="character" w:customStyle="1" w:styleId="Char1f">
    <w:name w:val="각주 텍스트 Char1"/>
    <w:uiPriority w:val="99"/>
    <w:semiHidden/>
    <w:rsid w:val="000A2C2C"/>
    <w:rPr>
      <w:rFonts w:ascii="Times New Roman" w:eastAsia="Times New Roman" w:hAnsi="Times New Roman"/>
      <w:lang w:val="en-GB" w:eastAsia="en-US"/>
    </w:rPr>
  </w:style>
  <w:style w:type="character" w:customStyle="1" w:styleId="Char1f0">
    <w:name w:val="메모 텍스트 Char1"/>
    <w:uiPriority w:val="99"/>
    <w:semiHidden/>
    <w:rsid w:val="000A2C2C"/>
    <w:rPr>
      <w:rFonts w:ascii="Times New Roman" w:eastAsia="Times New Roman" w:hAnsi="Times New Roman"/>
      <w:lang w:val="en-GB" w:eastAsia="en-US"/>
    </w:rPr>
  </w:style>
  <w:style w:type="character" w:customStyle="1" w:styleId="Char1f1">
    <w:name w:val="메모 주제 Char1"/>
    <w:uiPriority w:val="99"/>
    <w:semiHidden/>
    <w:rsid w:val="000A2C2C"/>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0A2C2C"/>
  </w:style>
  <w:style w:type="table" w:customStyle="1" w:styleId="ColorfulGrid-Accent11">
    <w:name w:val="Colorful Grid - Accent 11"/>
    <w:basedOn w:val="NormaleTabelle"/>
    <w:next w:val="FarbigesRaster-Akzent1"/>
    <w:uiPriority w:val="29"/>
    <w:rsid w:val="000A2C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0A2C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0A2C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0A2C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0A2C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0A2C2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0A2C2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A2C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0A2C2C"/>
    <w:rPr>
      <w:rFonts w:ascii="Times New Roman" w:eastAsia="PMingLiU" w:hAnsi="Times New Roman"/>
      <w:lang w:val="en-GB" w:eastAsia="en-GB"/>
    </w:rPr>
    <w:tblPr>
      <w:tblInd w:w="0" w:type="nil"/>
    </w:tblPr>
  </w:style>
  <w:style w:type="table" w:customStyle="1" w:styleId="TableGrid111">
    <w:name w:val="Table Grid111"/>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0A2C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A2C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A2C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C2C"/>
    <w:pPr>
      <w:numPr>
        <w:numId w:val="26"/>
      </w:numPr>
    </w:pPr>
  </w:style>
  <w:style w:type="numbering" w:customStyle="1" w:styleId="Style11">
    <w:name w:val="Style11"/>
    <w:uiPriority w:val="99"/>
    <w:rsid w:val="000A2C2C"/>
    <w:pPr>
      <w:numPr>
        <w:numId w:val="20"/>
      </w:numPr>
    </w:pPr>
  </w:style>
  <w:style w:type="character" w:customStyle="1" w:styleId="Absatz-Standardschriftart4">
    <w:name w:val="Absatz-Standardschriftart4"/>
    <w:rsid w:val="000A2C2C"/>
  </w:style>
  <w:style w:type="character" w:customStyle="1" w:styleId="CommentSubjectChar4">
    <w:name w:val="Comment Subject Char4"/>
    <w:rsid w:val="000A2C2C"/>
    <w:rPr>
      <w:rFonts w:ascii="Times New Roman" w:hAnsi="Times New Roman"/>
      <w:b/>
      <w:bCs/>
      <w:lang w:val="en-GB" w:eastAsia="en-US"/>
    </w:rPr>
  </w:style>
  <w:style w:type="character" w:customStyle="1" w:styleId="Char3">
    <w:name w:val="메모 주제 Char"/>
    <w:rsid w:val="000A2C2C"/>
    <w:rPr>
      <w:rFonts w:ascii="Times New Roman" w:hAnsi="Times New Roman"/>
      <w:b/>
      <w:bCs/>
      <w:lang w:val="en-GB" w:eastAsia="en-US"/>
    </w:rPr>
  </w:style>
  <w:style w:type="character" w:customStyle="1" w:styleId="Char5">
    <w:name w:val="批注主题 Char"/>
    <w:qFormat/>
    <w:rsid w:val="000A2C2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C2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C2C"/>
    <w:rPr>
      <w:rFonts w:ascii="Times New Roman" w:hAnsi="Times New Roman"/>
      <w:b/>
      <w:lang w:val="en-GB" w:eastAsia="x-none"/>
    </w:rPr>
  </w:style>
  <w:style w:type="character" w:customStyle="1" w:styleId="Absatz-Standardschriftart5">
    <w:name w:val="Absatz-Standardschriftart5"/>
    <w:rsid w:val="000A2C2C"/>
  </w:style>
  <w:style w:type="character" w:customStyle="1" w:styleId="PlainTable31">
    <w:name w:val="Plain Table 31"/>
    <w:uiPriority w:val="19"/>
    <w:qFormat/>
    <w:rsid w:val="000A2C2C"/>
    <w:rPr>
      <w:i/>
      <w:iCs/>
      <w:color w:val="808080"/>
    </w:rPr>
  </w:style>
  <w:style w:type="character" w:customStyle="1" w:styleId="PlainTable41">
    <w:name w:val="Plain Table 41"/>
    <w:uiPriority w:val="21"/>
    <w:qFormat/>
    <w:rsid w:val="000A2C2C"/>
    <w:rPr>
      <w:b/>
      <w:bCs/>
      <w:i/>
      <w:iCs/>
      <w:color w:val="4F81BD"/>
    </w:rPr>
  </w:style>
  <w:style w:type="character" w:customStyle="1" w:styleId="PlainTable51">
    <w:name w:val="Plain Table 51"/>
    <w:uiPriority w:val="31"/>
    <w:qFormat/>
    <w:rsid w:val="000A2C2C"/>
    <w:rPr>
      <w:smallCaps/>
      <w:color w:val="C0504D"/>
      <w:u w:val="single"/>
    </w:rPr>
  </w:style>
  <w:style w:type="character" w:customStyle="1" w:styleId="TableGridLight1">
    <w:name w:val="Table Grid Light1"/>
    <w:uiPriority w:val="32"/>
    <w:qFormat/>
    <w:rsid w:val="000A2C2C"/>
    <w:rPr>
      <w:b/>
      <w:bCs/>
      <w:smallCaps/>
      <w:color w:val="C0504D"/>
      <w:spacing w:val="5"/>
      <w:u w:val="single"/>
    </w:rPr>
  </w:style>
  <w:style w:type="character" w:customStyle="1" w:styleId="GridTable1Light1">
    <w:name w:val="Grid Table 1 Light1"/>
    <w:uiPriority w:val="33"/>
    <w:qFormat/>
    <w:rsid w:val="000A2C2C"/>
    <w:rPr>
      <w:b/>
      <w:bCs/>
      <w:smallCaps/>
      <w:spacing w:val="5"/>
    </w:rPr>
  </w:style>
  <w:style w:type="paragraph" w:customStyle="1" w:styleId="GridTable31">
    <w:name w:val="Grid Table 31"/>
    <w:basedOn w:val="berschrift1"/>
    <w:next w:val="Standard"/>
    <w:uiPriority w:val="39"/>
    <w:unhideWhenUsed/>
    <w:qFormat/>
    <w:rsid w:val="000A2C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KeineListe"/>
    <w:semiHidden/>
    <w:rsid w:val="000A2C2C"/>
  </w:style>
  <w:style w:type="numbering" w:customStyle="1" w:styleId="NoList18">
    <w:name w:val="No List18"/>
    <w:next w:val="KeineListe"/>
    <w:semiHidden/>
    <w:rsid w:val="000A2C2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C2C"/>
    <w:rPr>
      <w:rFonts w:ascii="Arial" w:eastAsia="MS Gothic" w:hAnsi="Arial" w:cs="Times New Roman"/>
      <w:lang w:val="en-GB" w:eastAsia="en-US"/>
    </w:rPr>
  </w:style>
  <w:style w:type="character" w:customStyle="1" w:styleId="PlainTable32">
    <w:name w:val="Plain Table 32"/>
    <w:uiPriority w:val="19"/>
    <w:qFormat/>
    <w:rsid w:val="000A2C2C"/>
    <w:rPr>
      <w:i/>
      <w:iCs/>
      <w:color w:val="808080"/>
    </w:rPr>
  </w:style>
  <w:style w:type="character" w:customStyle="1" w:styleId="PlainTable42">
    <w:name w:val="Plain Table 42"/>
    <w:uiPriority w:val="21"/>
    <w:qFormat/>
    <w:rsid w:val="000A2C2C"/>
    <w:rPr>
      <w:b/>
      <w:bCs/>
      <w:i/>
      <w:iCs/>
      <w:color w:val="4F81BD"/>
    </w:rPr>
  </w:style>
  <w:style w:type="character" w:customStyle="1" w:styleId="PlainTable52">
    <w:name w:val="Plain Table 52"/>
    <w:uiPriority w:val="31"/>
    <w:qFormat/>
    <w:rsid w:val="000A2C2C"/>
    <w:rPr>
      <w:smallCaps/>
      <w:color w:val="C0504D"/>
      <w:u w:val="single"/>
    </w:rPr>
  </w:style>
  <w:style w:type="character" w:customStyle="1" w:styleId="TableGridLight2">
    <w:name w:val="Table Grid Light2"/>
    <w:uiPriority w:val="32"/>
    <w:qFormat/>
    <w:rsid w:val="000A2C2C"/>
    <w:rPr>
      <w:b/>
      <w:bCs/>
      <w:smallCaps/>
      <w:color w:val="C0504D"/>
      <w:spacing w:val="5"/>
      <w:u w:val="single"/>
    </w:rPr>
  </w:style>
  <w:style w:type="character" w:customStyle="1" w:styleId="GridTable1Light2">
    <w:name w:val="Grid Table 1 Light2"/>
    <w:uiPriority w:val="33"/>
    <w:qFormat/>
    <w:rsid w:val="000A2C2C"/>
    <w:rPr>
      <w:b/>
      <w:bCs/>
      <w:smallCaps/>
      <w:spacing w:val="5"/>
    </w:rPr>
  </w:style>
  <w:style w:type="paragraph" w:customStyle="1" w:styleId="GridTable32">
    <w:name w:val="Grid Table 32"/>
    <w:basedOn w:val="berschrift1"/>
    <w:next w:val="Standard"/>
    <w:uiPriority w:val="39"/>
    <w:unhideWhenUsed/>
    <w:qFormat/>
    <w:rsid w:val="000A2C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A2C2C"/>
  </w:style>
  <w:style w:type="character" w:customStyle="1" w:styleId="PlainTable33">
    <w:name w:val="Plain Table 33"/>
    <w:uiPriority w:val="19"/>
    <w:qFormat/>
    <w:rsid w:val="000A2C2C"/>
    <w:rPr>
      <w:i/>
      <w:iCs/>
      <w:color w:val="808080"/>
    </w:rPr>
  </w:style>
  <w:style w:type="character" w:customStyle="1" w:styleId="PlainTable43">
    <w:name w:val="Plain Table 43"/>
    <w:uiPriority w:val="21"/>
    <w:qFormat/>
    <w:rsid w:val="000A2C2C"/>
    <w:rPr>
      <w:b/>
      <w:bCs/>
      <w:i/>
      <w:iCs/>
      <w:color w:val="4F81BD"/>
    </w:rPr>
  </w:style>
  <w:style w:type="character" w:customStyle="1" w:styleId="PlainTable53">
    <w:name w:val="Plain Table 53"/>
    <w:uiPriority w:val="31"/>
    <w:qFormat/>
    <w:rsid w:val="000A2C2C"/>
    <w:rPr>
      <w:smallCaps/>
      <w:color w:val="C0504D"/>
      <w:u w:val="single"/>
    </w:rPr>
  </w:style>
  <w:style w:type="character" w:customStyle="1" w:styleId="TableGridLight3">
    <w:name w:val="Table Grid Light3"/>
    <w:uiPriority w:val="32"/>
    <w:qFormat/>
    <w:rsid w:val="000A2C2C"/>
    <w:rPr>
      <w:b/>
      <w:bCs/>
      <w:smallCaps/>
      <w:color w:val="C0504D"/>
      <w:spacing w:val="5"/>
      <w:u w:val="single"/>
    </w:rPr>
  </w:style>
  <w:style w:type="character" w:customStyle="1" w:styleId="GridTable1Light3">
    <w:name w:val="Grid Table 1 Light3"/>
    <w:uiPriority w:val="33"/>
    <w:qFormat/>
    <w:rsid w:val="000A2C2C"/>
    <w:rPr>
      <w:b/>
      <w:bCs/>
      <w:smallCaps/>
      <w:spacing w:val="5"/>
    </w:rPr>
  </w:style>
  <w:style w:type="paragraph" w:customStyle="1" w:styleId="GridTable33">
    <w:name w:val="Grid Table 33"/>
    <w:basedOn w:val="berschrift1"/>
    <w:next w:val="Standard"/>
    <w:uiPriority w:val="39"/>
    <w:unhideWhenUsed/>
    <w:qFormat/>
    <w:rsid w:val="000A2C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0A2C2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rsid w:val="000A2C2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rsid w:val="000A2C2C"/>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9">
    <w:name w:val="题注2"/>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2fa">
    <w:name w:val="图表目录2"/>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0A2C2C"/>
  </w:style>
  <w:style w:type="paragraph" w:customStyle="1" w:styleId="afc">
    <w:name w:val="修订"/>
    <w:hidden/>
    <w:semiHidden/>
    <w:rsid w:val="000A2C2C"/>
    <w:rPr>
      <w:rFonts w:ascii="Times New Roman" w:eastAsia="Batang" w:hAnsi="Times New Roman"/>
      <w:lang w:val="en-GB" w:eastAsia="en-US"/>
    </w:rPr>
  </w:style>
  <w:style w:type="paragraph" w:customStyle="1" w:styleId="afd">
    <w:name w:val="无间隔"/>
    <w:qFormat/>
    <w:rsid w:val="000A2C2C"/>
    <w:rPr>
      <w:rFonts w:ascii="Times New Roman" w:eastAsia="SimSun" w:hAnsi="Times New Roman"/>
      <w:lang w:val="en-GB" w:eastAsia="en-US"/>
    </w:rPr>
  </w:style>
  <w:style w:type="character" w:customStyle="1" w:styleId="afe">
    <w:name w:val="コメント内容 (文字)"/>
    <w:rsid w:val="000A2C2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2C2C"/>
    <w:rPr>
      <w:rFonts w:ascii="Arial" w:hAnsi="Arial"/>
      <w:sz w:val="36"/>
      <w:lang w:val="en-GB" w:eastAsia="en-US"/>
    </w:rPr>
  </w:style>
  <w:style w:type="character" w:customStyle="1" w:styleId="UnresolvedMention4">
    <w:name w:val="Unresolved Mention4"/>
    <w:uiPriority w:val="99"/>
    <w:unhideWhenUsed/>
    <w:rsid w:val="000A2C2C"/>
    <w:rPr>
      <w:color w:val="808080"/>
      <w:shd w:val="clear" w:color="auto" w:fill="E6E6E6"/>
    </w:rPr>
  </w:style>
  <w:style w:type="character" w:customStyle="1" w:styleId="MediumShading1-Accent1Char">
    <w:name w:val="Medium Shading 1 - Accent 1 Char"/>
    <w:link w:val="MittlereSchattierung1-Akzent1"/>
    <w:uiPriority w:val="1"/>
    <w:rsid w:val="000A2C2C"/>
    <w:rPr>
      <w:rFonts w:ascii="Arial" w:eastAsia="PMingLiU" w:hAnsi="Arial"/>
      <w:lang w:val="x-none" w:eastAsia="x-none"/>
    </w:rPr>
  </w:style>
  <w:style w:type="character" w:customStyle="1" w:styleId="MediumGrid2-Accent2Char">
    <w:name w:val="Medium Grid 2 - Accent 2 Char"/>
    <w:link w:val="MittleresRaster2-Akzent2"/>
    <w:uiPriority w:val="29"/>
    <w:rsid w:val="000A2C2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0A2C2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0A2C2C"/>
    <w:rPr>
      <w:rFonts w:ascii="Times New Roman" w:eastAsia="Batang" w:hAnsi="Times New Roman"/>
      <w:lang w:val="en-GB" w:eastAsia="en-US"/>
    </w:rPr>
  </w:style>
  <w:style w:type="paragraph" w:customStyle="1" w:styleId="71">
    <w:name w:val="无间隔7"/>
    <w:qFormat/>
    <w:rsid w:val="000A2C2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0A2C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0A2C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0A2C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A2C2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0A2C2C"/>
    <w:rPr>
      <w:rFonts w:ascii="Calibri" w:eastAsia="Calibri" w:hAnsi="Calibri"/>
      <w:sz w:val="22"/>
      <w:szCs w:val="22"/>
      <w:lang w:val="en-US" w:eastAsia="ko-KR"/>
    </w:rPr>
  </w:style>
  <w:style w:type="character" w:customStyle="1" w:styleId="Char21">
    <w:name w:val="日期 Char2"/>
    <w:rsid w:val="000A2C2C"/>
    <w:rPr>
      <w:lang w:val="en-GB" w:eastAsia="x-none"/>
    </w:rPr>
  </w:style>
  <w:style w:type="paragraph" w:customStyle="1" w:styleId="Char22">
    <w:name w:val="(文字) (文字) Char2"/>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rsid w:val="000A2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styleId="Platzhaltertext">
    <w:name w:val="Placeholder Text"/>
    <w:uiPriority w:val="99"/>
    <w:unhideWhenUsed/>
    <w:qFormat/>
    <w:rsid w:val="000A2C2C"/>
    <w:rPr>
      <w:color w:val="808080"/>
    </w:rPr>
  </w:style>
  <w:style w:type="paragraph" w:customStyle="1" w:styleId="CharCharCharCharCharCharCharCharCharCharCharCharChar2">
    <w:name w:val="Char Char Char Char Char Char Char Char Char Char Char Char Char2"/>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C2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C2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C2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C2C"/>
    <w:rPr>
      <w:rFonts w:ascii="Times New Roman" w:eastAsia="Yu Mincho" w:hAnsi="Times New Roman"/>
      <w:b/>
      <w:bCs/>
      <w:lang w:val="en-GB" w:eastAsia="en-US"/>
    </w:rPr>
  </w:style>
  <w:style w:type="paragraph" w:customStyle="1" w:styleId="msonormal0">
    <w:name w:val="msonormal"/>
    <w:basedOn w:val="Standard"/>
    <w:qFormat/>
    <w:rsid w:val="000A2C2C"/>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C2C"/>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C2C"/>
    <w:rPr>
      <w:rFonts w:ascii="Times New Roman" w:eastAsia="Yu Mincho" w:hAnsi="Times New Roman"/>
      <w:lang w:val="en-GB" w:eastAsia="en-US"/>
    </w:rPr>
  </w:style>
  <w:style w:type="numbering" w:customStyle="1" w:styleId="113">
    <w:name w:val="リストなし11"/>
    <w:next w:val="KeineListe"/>
    <w:uiPriority w:val="99"/>
    <w:semiHidden/>
    <w:unhideWhenUsed/>
    <w:rsid w:val="000A2C2C"/>
  </w:style>
  <w:style w:type="numbering" w:customStyle="1" w:styleId="NoList19">
    <w:name w:val="No List19"/>
    <w:next w:val="KeineListe"/>
    <w:uiPriority w:val="99"/>
    <w:semiHidden/>
    <w:unhideWhenUsed/>
    <w:rsid w:val="000A2C2C"/>
  </w:style>
  <w:style w:type="numbering" w:customStyle="1" w:styleId="NoList110">
    <w:name w:val="No List110"/>
    <w:next w:val="KeineListe"/>
    <w:uiPriority w:val="99"/>
    <w:semiHidden/>
    <w:rsid w:val="000A2C2C"/>
  </w:style>
  <w:style w:type="numbering" w:customStyle="1" w:styleId="130">
    <w:name w:val="无列表13"/>
    <w:next w:val="KeineListe"/>
    <w:semiHidden/>
    <w:rsid w:val="000A2C2C"/>
  </w:style>
  <w:style w:type="numbering" w:customStyle="1" w:styleId="122">
    <w:name w:val="リストなし12"/>
    <w:next w:val="KeineListe"/>
    <w:uiPriority w:val="99"/>
    <w:semiHidden/>
    <w:unhideWhenUsed/>
    <w:rsid w:val="000A2C2C"/>
  </w:style>
  <w:style w:type="numbering" w:customStyle="1" w:styleId="NoList25">
    <w:name w:val="No List25"/>
    <w:next w:val="KeineListe"/>
    <w:uiPriority w:val="99"/>
    <w:semiHidden/>
    <w:rsid w:val="000A2C2C"/>
  </w:style>
  <w:style w:type="numbering" w:customStyle="1" w:styleId="1110">
    <w:name w:val="无列表111"/>
    <w:next w:val="KeineListe"/>
    <w:semiHidden/>
    <w:rsid w:val="000A2C2C"/>
  </w:style>
  <w:style w:type="numbering" w:customStyle="1" w:styleId="1111">
    <w:name w:val="リストなし111"/>
    <w:next w:val="KeineListe"/>
    <w:uiPriority w:val="99"/>
    <w:semiHidden/>
    <w:unhideWhenUsed/>
    <w:rsid w:val="000A2C2C"/>
  </w:style>
  <w:style w:type="numbering" w:customStyle="1" w:styleId="NoList32">
    <w:name w:val="No List32"/>
    <w:next w:val="KeineListe"/>
    <w:uiPriority w:val="99"/>
    <w:semiHidden/>
    <w:unhideWhenUsed/>
    <w:rsid w:val="000A2C2C"/>
  </w:style>
  <w:style w:type="table" w:customStyle="1" w:styleId="TableGrid51">
    <w:name w:val="Table Grid51"/>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0A2C2C"/>
  </w:style>
  <w:style w:type="numbering" w:customStyle="1" w:styleId="1211">
    <w:name w:val="リストなし121"/>
    <w:next w:val="KeineListe"/>
    <w:uiPriority w:val="99"/>
    <w:semiHidden/>
    <w:unhideWhenUsed/>
    <w:rsid w:val="000A2C2C"/>
  </w:style>
  <w:style w:type="numbering" w:customStyle="1" w:styleId="NoList112">
    <w:name w:val="No List112"/>
    <w:next w:val="KeineListe"/>
    <w:uiPriority w:val="99"/>
    <w:semiHidden/>
    <w:unhideWhenUsed/>
    <w:rsid w:val="000A2C2C"/>
  </w:style>
  <w:style w:type="table" w:customStyle="1" w:styleId="TableGrid411">
    <w:name w:val="Table Grid41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0A2C2C"/>
  </w:style>
  <w:style w:type="numbering" w:customStyle="1" w:styleId="11111">
    <w:name w:val="リストなし1111"/>
    <w:next w:val="KeineListe"/>
    <w:uiPriority w:val="99"/>
    <w:semiHidden/>
    <w:unhideWhenUsed/>
    <w:rsid w:val="000A2C2C"/>
  </w:style>
  <w:style w:type="numbering" w:customStyle="1" w:styleId="NoList42">
    <w:name w:val="No List42"/>
    <w:next w:val="KeineListe"/>
    <w:uiPriority w:val="99"/>
    <w:semiHidden/>
    <w:unhideWhenUsed/>
    <w:rsid w:val="000A2C2C"/>
  </w:style>
  <w:style w:type="table" w:customStyle="1" w:styleId="TableGrid14">
    <w:name w:val="Table Grid14"/>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0A2C2C"/>
  </w:style>
  <w:style w:type="table" w:customStyle="1" w:styleId="323">
    <w:name w:val="网格型32"/>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0A2C2C"/>
  </w:style>
  <w:style w:type="table" w:customStyle="1" w:styleId="TableClassic22">
    <w:name w:val="Table Classic 22"/>
    <w:basedOn w:val="NormaleTabelle"/>
    <w:next w:val="TabelleKlassisch2"/>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0A2C2C"/>
  </w:style>
  <w:style w:type="table" w:customStyle="1" w:styleId="TableGrid42">
    <w:name w:val="Table Grid42"/>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0A2C2C"/>
  </w:style>
  <w:style w:type="table" w:customStyle="1" w:styleId="3110">
    <w:name w:val="网格型31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0A2C2C"/>
  </w:style>
  <w:style w:type="table" w:customStyle="1" w:styleId="TableClassic211">
    <w:name w:val="Table Classic 211"/>
    <w:basedOn w:val="NormaleTabelle"/>
    <w:next w:val="TabelleKlassisch2"/>
    <w:qFormat/>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0A2C2C"/>
  </w:style>
  <w:style w:type="numbering" w:customStyle="1" w:styleId="NoList113">
    <w:name w:val="No List113"/>
    <w:next w:val="KeineListe"/>
    <w:uiPriority w:val="99"/>
    <w:semiHidden/>
    <w:rsid w:val="000A2C2C"/>
  </w:style>
  <w:style w:type="numbering" w:customStyle="1" w:styleId="141">
    <w:name w:val="无列表14"/>
    <w:next w:val="KeineListe"/>
    <w:semiHidden/>
    <w:rsid w:val="000A2C2C"/>
  </w:style>
  <w:style w:type="numbering" w:customStyle="1" w:styleId="142">
    <w:name w:val="リストなし14"/>
    <w:next w:val="KeineListe"/>
    <w:uiPriority w:val="99"/>
    <w:semiHidden/>
    <w:unhideWhenUsed/>
    <w:rsid w:val="000A2C2C"/>
  </w:style>
  <w:style w:type="numbering" w:customStyle="1" w:styleId="NoList26">
    <w:name w:val="No List26"/>
    <w:next w:val="KeineListe"/>
    <w:uiPriority w:val="99"/>
    <w:semiHidden/>
    <w:rsid w:val="000A2C2C"/>
  </w:style>
  <w:style w:type="numbering" w:customStyle="1" w:styleId="1130">
    <w:name w:val="无列表113"/>
    <w:next w:val="KeineListe"/>
    <w:semiHidden/>
    <w:rsid w:val="000A2C2C"/>
  </w:style>
  <w:style w:type="numbering" w:customStyle="1" w:styleId="1131">
    <w:name w:val="リストなし113"/>
    <w:next w:val="KeineListe"/>
    <w:uiPriority w:val="99"/>
    <w:semiHidden/>
    <w:unhideWhenUsed/>
    <w:rsid w:val="000A2C2C"/>
  </w:style>
  <w:style w:type="numbering" w:customStyle="1" w:styleId="NoList33">
    <w:name w:val="No List33"/>
    <w:next w:val="KeineListe"/>
    <w:uiPriority w:val="99"/>
    <w:semiHidden/>
    <w:unhideWhenUsed/>
    <w:rsid w:val="000A2C2C"/>
  </w:style>
  <w:style w:type="table" w:customStyle="1" w:styleId="TableGrid52">
    <w:name w:val="Table Grid52"/>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0A2C2C"/>
  </w:style>
  <w:style w:type="numbering" w:customStyle="1" w:styleId="1221">
    <w:name w:val="リストなし122"/>
    <w:next w:val="KeineListe"/>
    <w:uiPriority w:val="99"/>
    <w:semiHidden/>
    <w:unhideWhenUsed/>
    <w:rsid w:val="000A2C2C"/>
  </w:style>
  <w:style w:type="numbering" w:customStyle="1" w:styleId="NoList114">
    <w:name w:val="No List114"/>
    <w:next w:val="KeineListe"/>
    <w:uiPriority w:val="99"/>
    <w:semiHidden/>
    <w:unhideWhenUsed/>
    <w:rsid w:val="000A2C2C"/>
  </w:style>
  <w:style w:type="table" w:customStyle="1" w:styleId="TableGrid412">
    <w:name w:val="Table Grid412"/>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0A2C2C"/>
  </w:style>
  <w:style w:type="numbering" w:customStyle="1" w:styleId="11120">
    <w:name w:val="リストなし1112"/>
    <w:next w:val="KeineListe"/>
    <w:uiPriority w:val="99"/>
    <w:semiHidden/>
    <w:unhideWhenUsed/>
    <w:rsid w:val="000A2C2C"/>
  </w:style>
  <w:style w:type="numbering" w:customStyle="1" w:styleId="NoList43">
    <w:name w:val="No List43"/>
    <w:next w:val="KeineListe"/>
    <w:uiPriority w:val="99"/>
    <w:semiHidden/>
    <w:unhideWhenUsed/>
    <w:rsid w:val="000A2C2C"/>
  </w:style>
  <w:style w:type="table" w:customStyle="1" w:styleId="TableGrid62">
    <w:name w:val="Table Grid62"/>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0A2C2C"/>
  </w:style>
  <w:style w:type="numbering" w:customStyle="1" w:styleId="1310">
    <w:name w:val="リストなし131"/>
    <w:next w:val="KeineListe"/>
    <w:uiPriority w:val="99"/>
    <w:semiHidden/>
    <w:unhideWhenUsed/>
    <w:rsid w:val="000A2C2C"/>
  </w:style>
  <w:style w:type="numbering" w:customStyle="1" w:styleId="NoList122">
    <w:name w:val="No List122"/>
    <w:next w:val="KeineListe"/>
    <w:uiPriority w:val="99"/>
    <w:semiHidden/>
    <w:unhideWhenUsed/>
    <w:rsid w:val="000A2C2C"/>
  </w:style>
  <w:style w:type="numbering" w:customStyle="1" w:styleId="11210">
    <w:name w:val="无列表1121"/>
    <w:next w:val="KeineListe"/>
    <w:semiHidden/>
    <w:rsid w:val="000A2C2C"/>
  </w:style>
  <w:style w:type="numbering" w:customStyle="1" w:styleId="11211">
    <w:name w:val="リストなし1121"/>
    <w:next w:val="KeineListe"/>
    <w:uiPriority w:val="99"/>
    <w:semiHidden/>
    <w:unhideWhenUsed/>
    <w:rsid w:val="000A2C2C"/>
  </w:style>
  <w:style w:type="numbering" w:customStyle="1" w:styleId="NoList27">
    <w:name w:val="No List27"/>
    <w:next w:val="KeineListe"/>
    <w:uiPriority w:val="99"/>
    <w:semiHidden/>
    <w:unhideWhenUsed/>
    <w:rsid w:val="000A2C2C"/>
  </w:style>
  <w:style w:type="numbering" w:customStyle="1" w:styleId="NoList115">
    <w:name w:val="No List115"/>
    <w:next w:val="KeineListe"/>
    <w:uiPriority w:val="99"/>
    <w:semiHidden/>
    <w:rsid w:val="000A2C2C"/>
  </w:style>
  <w:style w:type="numbering" w:customStyle="1" w:styleId="150">
    <w:name w:val="无列表15"/>
    <w:next w:val="KeineListe"/>
    <w:semiHidden/>
    <w:rsid w:val="000A2C2C"/>
  </w:style>
  <w:style w:type="numbering" w:customStyle="1" w:styleId="151">
    <w:name w:val="リストなし15"/>
    <w:next w:val="KeineListe"/>
    <w:uiPriority w:val="99"/>
    <w:semiHidden/>
    <w:unhideWhenUsed/>
    <w:rsid w:val="000A2C2C"/>
  </w:style>
  <w:style w:type="numbering" w:customStyle="1" w:styleId="NoList28">
    <w:name w:val="No List28"/>
    <w:next w:val="KeineListe"/>
    <w:uiPriority w:val="99"/>
    <w:semiHidden/>
    <w:rsid w:val="000A2C2C"/>
  </w:style>
  <w:style w:type="numbering" w:customStyle="1" w:styleId="114">
    <w:name w:val="无列表114"/>
    <w:next w:val="KeineListe"/>
    <w:semiHidden/>
    <w:rsid w:val="000A2C2C"/>
  </w:style>
  <w:style w:type="numbering" w:customStyle="1" w:styleId="1140">
    <w:name w:val="リストなし114"/>
    <w:next w:val="KeineListe"/>
    <w:uiPriority w:val="99"/>
    <w:semiHidden/>
    <w:unhideWhenUsed/>
    <w:rsid w:val="000A2C2C"/>
  </w:style>
  <w:style w:type="numbering" w:customStyle="1" w:styleId="NoList34">
    <w:name w:val="No List34"/>
    <w:next w:val="KeineListe"/>
    <w:uiPriority w:val="99"/>
    <w:semiHidden/>
    <w:unhideWhenUsed/>
    <w:rsid w:val="000A2C2C"/>
  </w:style>
  <w:style w:type="table" w:customStyle="1" w:styleId="TableGrid53">
    <w:name w:val="Table Grid53"/>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0A2C2C"/>
  </w:style>
  <w:style w:type="numbering" w:customStyle="1" w:styleId="1230">
    <w:name w:val="リストなし123"/>
    <w:next w:val="KeineListe"/>
    <w:uiPriority w:val="99"/>
    <w:semiHidden/>
    <w:unhideWhenUsed/>
    <w:rsid w:val="000A2C2C"/>
  </w:style>
  <w:style w:type="numbering" w:customStyle="1" w:styleId="NoList116">
    <w:name w:val="No List116"/>
    <w:next w:val="KeineListe"/>
    <w:uiPriority w:val="99"/>
    <w:semiHidden/>
    <w:unhideWhenUsed/>
    <w:rsid w:val="000A2C2C"/>
  </w:style>
  <w:style w:type="table" w:customStyle="1" w:styleId="TableGrid413">
    <w:name w:val="Table Grid413"/>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0A2C2C"/>
  </w:style>
  <w:style w:type="numbering" w:customStyle="1" w:styleId="11130">
    <w:name w:val="リストなし1113"/>
    <w:next w:val="KeineListe"/>
    <w:uiPriority w:val="99"/>
    <w:semiHidden/>
    <w:unhideWhenUsed/>
    <w:rsid w:val="000A2C2C"/>
  </w:style>
  <w:style w:type="numbering" w:customStyle="1" w:styleId="NoList44">
    <w:name w:val="No List44"/>
    <w:next w:val="KeineListe"/>
    <w:uiPriority w:val="99"/>
    <w:semiHidden/>
    <w:unhideWhenUsed/>
    <w:rsid w:val="000A2C2C"/>
  </w:style>
  <w:style w:type="table" w:customStyle="1" w:styleId="TableGrid63">
    <w:name w:val="Table Grid63"/>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0A2C2C"/>
  </w:style>
  <w:style w:type="numbering" w:customStyle="1" w:styleId="1321">
    <w:name w:val="リストなし132"/>
    <w:next w:val="KeineListe"/>
    <w:uiPriority w:val="99"/>
    <w:semiHidden/>
    <w:unhideWhenUsed/>
    <w:rsid w:val="000A2C2C"/>
  </w:style>
  <w:style w:type="numbering" w:customStyle="1" w:styleId="NoList123">
    <w:name w:val="No List123"/>
    <w:next w:val="KeineListe"/>
    <w:uiPriority w:val="99"/>
    <w:semiHidden/>
    <w:unhideWhenUsed/>
    <w:rsid w:val="000A2C2C"/>
  </w:style>
  <w:style w:type="numbering" w:customStyle="1" w:styleId="1122">
    <w:name w:val="无列表1122"/>
    <w:next w:val="KeineListe"/>
    <w:semiHidden/>
    <w:rsid w:val="000A2C2C"/>
  </w:style>
  <w:style w:type="numbering" w:customStyle="1" w:styleId="11220">
    <w:name w:val="リストなし1122"/>
    <w:next w:val="KeineListe"/>
    <w:uiPriority w:val="99"/>
    <w:semiHidden/>
    <w:unhideWhenUsed/>
    <w:rsid w:val="000A2C2C"/>
  </w:style>
  <w:style w:type="numbering" w:customStyle="1" w:styleId="NoList29">
    <w:name w:val="No List29"/>
    <w:next w:val="KeineListe"/>
    <w:uiPriority w:val="99"/>
    <w:semiHidden/>
    <w:unhideWhenUsed/>
    <w:rsid w:val="000A2C2C"/>
  </w:style>
  <w:style w:type="numbering" w:customStyle="1" w:styleId="NoList117">
    <w:name w:val="No List117"/>
    <w:next w:val="KeineListe"/>
    <w:uiPriority w:val="99"/>
    <w:semiHidden/>
    <w:rsid w:val="000A2C2C"/>
  </w:style>
  <w:style w:type="numbering" w:customStyle="1" w:styleId="160">
    <w:name w:val="无列表16"/>
    <w:next w:val="KeineListe"/>
    <w:semiHidden/>
    <w:rsid w:val="000A2C2C"/>
  </w:style>
  <w:style w:type="numbering" w:customStyle="1" w:styleId="161">
    <w:name w:val="リストなし16"/>
    <w:next w:val="KeineListe"/>
    <w:uiPriority w:val="99"/>
    <w:semiHidden/>
    <w:unhideWhenUsed/>
    <w:rsid w:val="000A2C2C"/>
  </w:style>
  <w:style w:type="numbering" w:customStyle="1" w:styleId="NoList210">
    <w:name w:val="No List210"/>
    <w:next w:val="KeineListe"/>
    <w:uiPriority w:val="99"/>
    <w:semiHidden/>
    <w:rsid w:val="000A2C2C"/>
  </w:style>
  <w:style w:type="numbering" w:customStyle="1" w:styleId="115">
    <w:name w:val="无列表115"/>
    <w:next w:val="KeineListe"/>
    <w:semiHidden/>
    <w:rsid w:val="000A2C2C"/>
  </w:style>
  <w:style w:type="numbering" w:customStyle="1" w:styleId="1150">
    <w:name w:val="リストなし115"/>
    <w:next w:val="KeineListe"/>
    <w:uiPriority w:val="99"/>
    <w:semiHidden/>
    <w:unhideWhenUsed/>
    <w:rsid w:val="000A2C2C"/>
  </w:style>
  <w:style w:type="numbering" w:customStyle="1" w:styleId="NoList35">
    <w:name w:val="No List35"/>
    <w:next w:val="KeineListe"/>
    <w:uiPriority w:val="99"/>
    <w:semiHidden/>
    <w:unhideWhenUsed/>
    <w:rsid w:val="000A2C2C"/>
  </w:style>
  <w:style w:type="table" w:customStyle="1" w:styleId="TableGrid54">
    <w:name w:val="Table Grid54"/>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0A2C2C"/>
  </w:style>
  <w:style w:type="numbering" w:customStyle="1" w:styleId="1240">
    <w:name w:val="リストなし124"/>
    <w:next w:val="KeineListe"/>
    <w:uiPriority w:val="99"/>
    <w:semiHidden/>
    <w:unhideWhenUsed/>
    <w:rsid w:val="000A2C2C"/>
  </w:style>
  <w:style w:type="numbering" w:customStyle="1" w:styleId="NoList118">
    <w:name w:val="No List118"/>
    <w:next w:val="KeineListe"/>
    <w:uiPriority w:val="99"/>
    <w:semiHidden/>
    <w:unhideWhenUsed/>
    <w:rsid w:val="000A2C2C"/>
  </w:style>
  <w:style w:type="table" w:customStyle="1" w:styleId="TableGrid414">
    <w:name w:val="Table Grid414"/>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0A2C2C"/>
  </w:style>
  <w:style w:type="numbering" w:customStyle="1" w:styleId="11140">
    <w:name w:val="リストなし1114"/>
    <w:next w:val="KeineListe"/>
    <w:uiPriority w:val="99"/>
    <w:semiHidden/>
    <w:unhideWhenUsed/>
    <w:rsid w:val="000A2C2C"/>
  </w:style>
  <w:style w:type="numbering" w:customStyle="1" w:styleId="NoList45">
    <w:name w:val="No List45"/>
    <w:next w:val="KeineListe"/>
    <w:uiPriority w:val="99"/>
    <w:semiHidden/>
    <w:unhideWhenUsed/>
    <w:rsid w:val="000A2C2C"/>
  </w:style>
  <w:style w:type="table" w:customStyle="1" w:styleId="TableGrid64">
    <w:name w:val="Table Grid64"/>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0A2C2C"/>
  </w:style>
  <w:style w:type="numbering" w:customStyle="1" w:styleId="1330">
    <w:name w:val="リストなし133"/>
    <w:next w:val="KeineListe"/>
    <w:uiPriority w:val="99"/>
    <w:semiHidden/>
    <w:unhideWhenUsed/>
    <w:rsid w:val="000A2C2C"/>
  </w:style>
  <w:style w:type="numbering" w:customStyle="1" w:styleId="NoList124">
    <w:name w:val="No List124"/>
    <w:next w:val="KeineListe"/>
    <w:uiPriority w:val="99"/>
    <w:semiHidden/>
    <w:unhideWhenUsed/>
    <w:rsid w:val="000A2C2C"/>
  </w:style>
  <w:style w:type="numbering" w:customStyle="1" w:styleId="1123">
    <w:name w:val="无列表1123"/>
    <w:next w:val="KeineListe"/>
    <w:semiHidden/>
    <w:rsid w:val="000A2C2C"/>
  </w:style>
  <w:style w:type="numbering" w:customStyle="1" w:styleId="11230">
    <w:name w:val="リストなし1123"/>
    <w:next w:val="KeineListe"/>
    <w:uiPriority w:val="99"/>
    <w:semiHidden/>
    <w:unhideWhenUsed/>
    <w:rsid w:val="000A2C2C"/>
  </w:style>
  <w:style w:type="character" w:customStyle="1" w:styleId="1ff7">
    <w:name w:val="註解文字 字元1"/>
    <w:uiPriority w:val="99"/>
    <w:rsid w:val="000A2C2C"/>
    <w:rPr>
      <w:lang w:eastAsia="en-US"/>
    </w:rPr>
  </w:style>
  <w:style w:type="paragraph" w:customStyle="1" w:styleId="72">
    <w:name w:val="吹き出し7"/>
    <w:basedOn w:val="Standard"/>
    <w:rsid w:val="000A2C2C"/>
    <w:rPr>
      <w:rFonts w:ascii="Tahoma" w:eastAsia="MS Mincho" w:hAnsi="Tahoma" w:cs="Tahoma"/>
      <w:sz w:val="16"/>
      <w:szCs w:val="16"/>
      <w:lang w:eastAsia="ko-KR"/>
    </w:rPr>
  </w:style>
  <w:style w:type="paragraph" w:customStyle="1" w:styleId="55">
    <w:name w:val="変更箇所5"/>
    <w:hidden/>
    <w:semiHidden/>
    <w:rsid w:val="000A2C2C"/>
    <w:rPr>
      <w:rFonts w:ascii="Times New Roman" w:eastAsia="MS Mincho" w:hAnsi="Times New Roman"/>
      <w:lang w:val="en-GB" w:eastAsia="en-US"/>
    </w:rPr>
  </w:style>
  <w:style w:type="character" w:customStyle="1" w:styleId="56">
    <w:name w:val="段落フォント5"/>
    <w:rsid w:val="000A2C2C"/>
  </w:style>
  <w:style w:type="character" w:customStyle="1" w:styleId="57">
    <w:name w:val="コメント参照5"/>
    <w:rsid w:val="000A2C2C"/>
    <w:rPr>
      <w:sz w:val="16"/>
    </w:rPr>
  </w:style>
  <w:style w:type="paragraph" w:customStyle="1" w:styleId="58">
    <w:name w:val="図表番号5"/>
    <w:basedOn w:val="Standard"/>
    <w:rsid w:val="000A2C2C"/>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rsid w:val="000A2C2C"/>
    <w:pPr>
      <w:tabs>
        <w:tab w:val="num" w:pos="644"/>
      </w:tabs>
      <w:suppressAutoHyphens/>
      <w:ind w:left="644" w:hanging="360"/>
    </w:pPr>
    <w:rPr>
      <w:rFonts w:eastAsia="MS Mincho" w:cs="CG Times (WN)"/>
      <w:lang w:eastAsia="ar-SA"/>
    </w:rPr>
  </w:style>
  <w:style w:type="paragraph" w:customStyle="1" w:styleId="250">
    <w:name w:val="段落番号 25"/>
    <w:basedOn w:val="59"/>
    <w:rsid w:val="000A2C2C"/>
    <w:pPr>
      <w:ind w:left="851" w:hanging="284"/>
    </w:pPr>
  </w:style>
  <w:style w:type="paragraph" w:customStyle="1" w:styleId="5a">
    <w:name w:val="箇条書き5"/>
    <w:basedOn w:val="Liste"/>
    <w:rsid w:val="000A2C2C"/>
    <w:pPr>
      <w:tabs>
        <w:tab w:val="num" w:pos="644"/>
      </w:tabs>
      <w:suppressAutoHyphens/>
      <w:ind w:left="644" w:hanging="360"/>
    </w:pPr>
    <w:rPr>
      <w:rFonts w:eastAsia="MS Mincho" w:cs="CG Times (WN)"/>
      <w:lang w:eastAsia="ar-SA"/>
    </w:rPr>
  </w:style>
  <w:style w:type="paragraph" w:customStyle="1" w:styleId="251">
    <w:name w:val="箇条書き 25"/>
    <w:basedOn w:val="5a"/>
    <w:rsid w:val="000A2C2C"/>
    <w:pPr>
      <w:tabs>
        <w:tab w:val="clear" w:pos="644"/>
        <w:tab w:val="num" w:pos="1494"/>
      </w:tabs>
      <w:ind w:left="851" w:hanging="284"/>
    </w:pPr>
  </w:style>
  <w:style w:type="paragraph" w:customStyle="1" w:styleId="350">
    <w:name w:val="箇条書き 35"/>
    <w:basedOn w:val="251"/>
    <w:rsid w:val="000A2C2C"/>
    <w:pPr>
      <w:ind w:left="1135"/>
    </w:pPr>
  </w:style>
  <w:style w:type="paragraph" w:customStyle="1" w:styleId="252">
    <w:name w:val="一覧 25"/>
    <w:basedOn w:val="Liste"/>
    <w:rsid w:val="000A2C2C"/>
    <w:pPr>
      <w:suppressAutoHyphens/>
      <w:ind w:left="851"/>
    </w:pPr>
    <w:rPr>
      <w:rFonts w:eastAsia="MS Mincho" w:cs="CG Times (WN)"/>
      <w:lang w:eastAsia="ar-SA"/>
    </w:rPr>
  </w:style>
  <w:style w:type="paragraph" w:customStyle="1" w:styleId="351">
    <w:name w:val="一覧 35"/>
    <w:basedOn w:val="252"/>
    <w:rsid w:val="000A2C2C"/>
    <w:pPr>
      <w:ind w:left="1135"/>
    </w:pPr>
  </w:style>
  <w:style w:type="paragraph" w:customStyle="1" w:styleId="450">
    <w:name w:val="一覧 45"/>
    <w:basedOn w:val="351"/>
    <w:rsid w:val="000A2C2C"/>
    <w:pPr>
      <w:ind w:left="1418"/>
    </w:pPr>
  </w:style>
  <w:style w:type="paragraph" w:customStyle="1" w:styleId="550">
    <w:name w:val="一覧 55"/>
    <w:basedOn w:val="450"/>
    <w:rsid w:val="000A2C2C"/>
    <w:pPr>
      <w:ind w:left="1702"/>
    </w:pPr>
  </w:style>
  <w:style w:type="paragraph" w:customStyle="1" w:styleId="451">
    <w:name w:val="箇条書き 45"/>
    <w:basedOn w:val="350"/>
    <w:rsid w:val="000A2C2C"/>
    <w:pPr>
      <w:ind w:left="1418"/>
    </w:pPr>
  </w:style>
  <w:style w:type="paragraph" w:customStyle="1" w:styleId="551">
    <w:name w:val="箇条書き 55"/>
    <w:basedOn w:val="451"/>
    <w:rsid w:val="000A2C2C"/>
    <w:pPr>
      <w:ind w:left="1702"/>
    </w:pPr>
  </w:style>
  <w:style w:type="paragraph" w:customStyle="1" w:styleId="5b">
    <w:name w:val="コメント文字列5"/>
    <w:basedOn w:val="Standard"/>
    <w:rsid w:val="000A2C2C"/>
    <w:pPr>
      <w:suppressAutoHyphens/>
    </w:pPr>
    <w:rPr>
      <w:rFonts w:eastAsia="MS Mincho" w:cs="CG Times (WN)"/>
      <w:lang w:eastAsia="ar-SA"/>
    </w:rPr>
  </w:style>
  <w:style w:type="paragraph" w:customStyle="1" w:styleId="5c">
    <w:name w:val="コメント内容5"/>
    <w:basedOn w:val="5b"/>
    <w:next w:val="5b"/>
    <w:rsid w:val="000A2C2C"/>
    <w:rPr>
      <w:b/>
      <w:bCs/>
    </w:rPr>
  </w:style>
  <w:style w:type="paragraph" w:customStyle="1" w:styleId="5d">
    <w:name w:val="見出しマップ5"/>
    <w:basedOn w:val="Standard"/>
    <w:rsid w:val="000A2C2C"/>
    <w:pPr>
      <w:shd w:val="clear" w:color="auto" w:fill="000080"/>
      <w:suppressAutoHyphens/>
    </w:pPr>
    <w:rPr>
      <w:rFonts w:ascii="Tahoma" w:eastAsia="MS Mincho" w:hAnsi="Tahoma" w:cs="Tahoma"/>
      <w:lang w:eastAsia="ar-SA"/>
    </w:rPr>
  </w:style>
  <w:style w:type="paragraph" w:customStyle="1" w:styleId="5e">
    <w:name w:val="書式なし5"/>
    <w:basedOn w:val="Standard"/>
    <w:rsid w:val="000A2C2C"/>
    <w:pPr>
      <w:suppressAutoHyphens/>
    </w:pPr>
    <w:rPr>
      <w:rFonts w:ascii="Courier New" w:eastAsia="MS Mincho" w:hAnsi="Courier New" w:cs="CG Times (WN)"/>
      <w:lang w:val="nb-NO" w:eastAsia="ar-SA"/>
    </w:rPr>
  </w:style>
  <w:style w:type="paragraph" w:customStyle="1" w:styleId="Web5">
    <w:name w:val="標準 (Web)5"/>
    <w:basedOn w:val="Standard"/>
    <w:rsid w:val="000A2C2C"/>
    <w:pPr>
      <w:suppressAutoHyphens/>
      <w:spacing w:before="100" w:after="100"/>
    </w:pPr>
    <w:rPr>
      <w:rFonts w:eastAsia="Arial Unicode MS" w:cs="CG Times (WN)"/>
      <w:sz w:val="24"/>
      <w:szCs w:val="24"/>
      <w:lang w:eastAsia="ko-KR"/>
    </w:rPr>
  </w:style>
  <w:style w:type="paragraph" w:customStyle="1" w:styleId="253">
    <w:name w:val="本文インデント 25"/>
    <w:basedOn w:val="Standard"/>
    <w:rsid w:val="000A2C2C"/>
    <w:pPr>
      <w:suppressAutoHyphens/>
      <w:ind w:left="567"/>
    </w:pPr>
    <w:rPr>
      <w:rFonts w:ascii="Arial" w:eastAsia="MS Mincho" w:hAnsi="Arial" w:cs="Arial"/>
      <w:lang w:eastAsia="ar-SA"/>
    </w:rPr>
  </w:style>
  <w:style w:type="paragraph" w:customStyle="1" w:styleId="5f">
    <w:name w:val="標準インデント5"/>
    <w:basedOn w:val="Standard"/>
    <w:rsid w:val="000A2C2C"/>
    <w:pPr>
      <w:suppressAutoHyphens/>
      <w:ind w:left="708"/>
    </w:pPr>
    <w:rPr>
      <w:rFonts w:eastAsia="MS Mincho" w:cs="CG Times (WN)"/>
      <w:lang w:eastAsia="ar-SA"/>
    </w:rPr>
  </w:style>
  <w:style w:type="paragraph" w:customStyle="1" w:styleId="5f0">
    <w:name w:val="記5"/>
    <w:basedOn w:val="Standard"/>
    <w:next w:val="Standard"/>
    <w:rsid w:val="000A2C2C"/>
    <w:pPr>
      <w:suppressAutoHyphens/>
    </w:pPr>
    <w:rPr>
      <w:rFonts w:eastAsia="MS Mincho" w:cs="CG Times (WN)"/>
      <w:lang w:eastAsia="ar-SA"/>
    </w:rPr>
  </w:style>
  <w:style w:type="paragraph" w:customStyle="1" w:styleId="HTML5">
    <w:name w:val="HTML 書式付き5"/>
    <w:basedOn w:val="Standard"/>
    <w:rsid w:val="000A2C2C"/>
    <w:pPr>
      <w:suppressAutoHyphens/>
    </w:pPr>
    <w:rPr>
      <w:rFonts w:ascii="Courier New" w:eastAsia="MS Mincho" w:hAnsi="Courier New" w:cs="Courier New"/>
      <w:lang w:eastAsia="ar-SA"/>
    </w:rPr>
  </w:style>
  <w:style w:type="paragraph" w:customStyle="1" w:styleId="254">
    <w:name w:val="本文 25"/>
    <w:basedOn w:val="Standard"/>
    <w:rsid w:val="000A2C2C"/>
    <w:pPr>
      <w:suppressAutoHyphens/>
      <w:spacing w:after="120"/>
    </w:pPr>
    <w:rPr>
      <w:rFonts w:eastAsia="MS Mincho" w:cs="CG Times (WN)"/>
      <w:lang w:eastAsia="ar-SA"/>
    </w:rPr>
  </w:style>
  <w:style w:type="paragraph" w:customStyle="1" w:styleId="352">
    <w:name w:val="本文 35"/>
    <w:basedOn w:val="Standard"/>
    <w:rsid w:val="000A2C2C"/>
    <w:pPr>
      <w:suppressAutoHyphens/>
      <w:spacing w:after="120"/>
    </w:pPr>
    <w:rPr>
      <w:rFonts w:eastAsia="MS Mincho" w:cs="CG Times (WN)"/>
      <w:lang w:eastAsia="ar-SA"/>
    </w:rPr>
  </w:style>
  <w:style w:type="paragraph" w:customStyle="1" w:styleId="93">
    <w:name w:val="目录 93"/>
    <w:basedOn w:val="Verzeichnis8"/>
    <w:rsid w:val="000A2C2C"/>
    <w:pPr>
      <w:overflowPunct w:val="0"/>
      <w:autoSpaceDE w:val="0"/>
      <w:autoSpaceDN w:val="0"/>
      <w:adjustRightInd w:val="0"/>
      <w:ind w:left="1418" w:hanging="1418"/>
      <w:textAlignment w:val="baseline"/>
    </w:pPr>
    <w:rPr>
      <w:rFonts w:eastAsia="MS Mincho"/>
      <w:lang w:eastAsia="ko-KR"/>
    </w:rPr>
  </w:style>
  <w:style w:type="paragraph" w:customStyle="1" w:styleId="3f5">
    <w:name w:val="题注3"/>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3f6">
    <w:name w:val="图表目录3"/>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berschrift5"/>
    <w:link w:val="qqqChar"/>
    <w:qFormat/>
    <w:rsid w:val="000A2C2C"/>
    <w:pPr>
      <w:overflowPunct w:val="0"/>
      <w:autoSpaceDE w:val="0"/>
      <w:autoSpaceDN w:val="0"/>
      <w:adjustRightInd w:val="0"/>
      <w:textAlignment w:val="baseline"/>
    </w:pPr>
    <w:rPr>
      <w:lang w:eastAsia="zh-CN"/>
    </w:rPr>
  </w:style>
  <w:style w:type="character" w:customStyle="1" w:styleId="qqqChar">
    <w:name w:val="qqq Char"/>
    <w:link w:val="qqq"/>
    <w:rsid w:val="000A2C2C"/>
    <w:rPr>
      <w:rFonts w:ascii="Arial" w:hAnsi="Arial"/>
      <w:sz w:val="22"/>
      <w:lang w:val="en-GB" w:eastAsia="zh-CN"/>
    </w:rPr>
  </w:style>
  <w:style w:type="paragraph" w:customStyle="1" w:styleId="ZchnZchn3">
    <w:name w:val="Zchn Zchn3"/>
    <w:semiHidden/>
    <w:qFormat/>
    <w:rsid w:val="000A2C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C2C"/>
    <w:rPr>
      <w:rFonts w:ascii="Courier New" w:hAnsi="Courier New"/>
      <w:lang w:val="nb-NO" w:eastAsia="ja-JP"/>
    </w:rPr>
  </w:style>
  <w:style w:type="paragraph" w:customStyle="1" w:styleId="CharCharCharCharCharChar1">
    <w:name w:val="Char Char Char Char Char Char1"/>
    <w:semiHidden/>
    <w:qFormat/>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C2C"/>
    <w:rPr>
      <w:rFonts w:ascii="Tahoma" w:hAnsi="Tahoma"/>
      <w:shd w:val="clear" w:color="auto" w:fill="000080"/>
      <w:lang w:val="en-GB" w:eastAsia="en-US"/>
    </w:rPr>
  </w:style>
  <w:style w:type="character" w:customStyle="1" w:styleId="CharChar101">
    <w:name w:val="Char Char101"/>
    <w:qFormat/>
    <w:rsid w:val="000A2C2C"/>
    <w:rPr>
      <w:rFonts w:ascii="Times New Roman" w:hAnsi="Times New Roman"/>
      <w:lang w:val="en-GB" w:eastAsia="en-US"/>
    </w:rPr>
  </w:style>
  <w:style w:type="character" w:customStyle="1" w:styleId="CharChar91">
    <w:name w:val="Char Char91"/>
    <w:qFormat/>
    <w:rsid w:val="000A2C2C"/>
    <w:rPr>
      <w:rFonts w:ascii="Tahoma" w:hAnsi="Tahoma"/>
      <w:sz w:val="16"/>
      <w:lang w:val="en-GB" w:eastAsia="en-US"/>
    </w:rPr>
  </w:style>
  <w:style w:type="character" w:customStyle="1" w:styleId="CharChar81">
    <w:name w:val="Char Char81"/>
    <w:semiHidden/>
    <w:qFormat/>
    <w:rsid w:val="000A2C2C"/>
    <w:rPr>
      <w:rFonts w:ascii="Times New Roman" w:hAnsi="Times New Roman"/>
      <w:b/>
      <w:lang w:val="en-GB" w:eastAsia="en-US"/>
    </w:rPr>
  </w:style>
  <w:style w:type="paragraph" w:customStyle="1" w:styleId="CharChar2CharChar1">
    <w:name w:val="Char Char2 Char Char1"/>
    <w:basedOn w:val="Standard"/>
    <w:qFormat/>
    <w:rsid w:val="000A2C2C"/>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A2C2C"/>
    <w:rPr>
      <w:rFonts w:ascii="Arial" w:hAnsi="Arial" w:cs="Arial" w:hint="default"/>
      <w:sz w:val="22"/>
      <w:lang w:val="en-GB" w:eastAsia="en-US" w:bidi="ar-SA"/>
    </w:rPr>
  </w:style>
  <w:style w:type="character" w:customStyle="1" w:styleId="CharChar210">
    <w:name w:val="Char Char210"/>
    <w:rsid w:val="000A2C2C"/>
    <w:rPr>
      <w:rFonts w:ascii="Arial" w:hAnsi="Arial" w:cs="Arial" w:hint="default"/>
      <w:lang w:val="en-GB" w:eastAsia="en-US" w:bidi="ar-SA"/>
    </w:rPr>
  </w:style>
  <w:style w:type="character" w:customStyle="1" w:styleId="CharChar51">
    <w:name w:val="Char Char51"/>
    <w:rsid w:val="000A2C2C"/>
    <w:rPr>
      <w:rFonts w:ascii="Arial" w:hAnsi="Arial" w:cs="Arial" w:hint="default"/>
      <w:sz w:val="28"/>
      <w:lang w:val="en-GB" w:eastAsia="en-US" w:bidi="ar-SA"/>
    </w:rPr>
  </w:style>
  <w:style w:type="character" w:customStyle="1" w:styleId="CharChar211">
    <w:name w:val="Char Char211"/>
    <w:rsid w:val="000A2C2C"/>
    <w:rPr>
      <w:rFonts w:ascii="Times New Roman" w:hAnsi="Times New Roman"/>
      <w:lang w:val="en-GB" w:eastAsia="en-US"/>
    </w:rPr>
  </w:style>
  <w:style w:type="character" w:customStyle="1" w:styleId="CharChar61">
    <w:name w:val="Char Char61"/>
    <w:rsid w:val="000A2C2C"/>
    <w:rPr>
      <w:rFonts w:ascii="Arial" w:eastAsia="SimSun" w:hAnsi="Arial"/>
      <w:sz w:val="32"/>
      <w:lang w:val="en-GB" w:eastAsia="en-US" w:bidi="ar-SA"/>
    </w:rPr>
  </w:style>
  <w:style w:type="character" w:customStyle="1" w:styleId="CharChar161">
    <w:name w:val="Char Char161"/>
    <w:rsid w:val="000A2C2C"/>
    <w:rPr>
      <w:rFonts w:ascii="Arial" w:eastAsia="SimSun" w:hAnsi="Arial"/>
      <w:lang w:val="en-GB" w:eastAsia="en-US" w:bidi="ar-SA"/>
    </w:rPr>
  </w:style>
  <w:style w:type="character" w:customStyle="1" w:styleId="CharChar141">
    <w:name w:val="Char Char141"/>
    <w:rsid w:val="000A2C2C"/>
    <w:rPr>
      <w:rFonts w:ascii="Arial" w:eastAsia="SimSun" w:hAnsi="Arial"/>
      <w:sz w:val="36"/>
      <w:lang w:val="en-GB" w:eastAsia="en-US" w:bidi="ar-SA"/>
    </w:rPr>
  </w:style>
  <w:style w:type="paragraph" w:customStyle="1" w:styleId="CarCar1CharCharCarCar1">
    <w:name w:val="Car Car1 Char Char Car Car1"/>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C2C"/>
    <w:rPr>
      <w:rFonts w:ascii="Arial" w:hAnsi="Arial"/>
      <w:lang w:val="en-GB" w:eastAsia="en-US"/>
    </w:rPr>
  </w:style>
  <w:style w:type="character" w:customStyle="1" w:styleId="CharChar241">
    <w:name w:val="Char Char241"/>
    <w:rsid w:val="000A2C2C"/>
    <w:rPr>
      <w:rFonts w:ascii="Arial" w:hAnsi="Arial"/>
      <w:sz w:val="36"/>
      <w:lang w:val="en-GB" w:eastAsia="en-US"/>
    </w:rPr>
  </w:style>
  <w:style w:type="character" w:customStyle="1" w:styleId="CharChar171">
    <w:name w:val="Char Char171"/>
    <w:rsid w:val="000A2C2C"/>
    <w:rPr>
      <w:rFonts w:ascii="Tahoma" w:hAnsi="Tahoma" w:cs="Tahoma"/>
      <w:shd w:val="clear" w:color="auto" w:fill="000080"/>
      <w:lang w:val="en-GB" w:eastAsia="en-US"/>
    </w:rPr>
  </w:style>
  <w:style w:type="character" w:customStyle="1" w:styleId="CharChar191">
    <w:name w:val="Char Char191"/>
    <w:rsid w:val="000A2C2C"/>
    <w:rPr>
      <w:rFonts w:ascii="Times New Roman" w:hAnsi="Times New Roman"/>
      <w:lang w:val="en-GB"/>
    </w:rPr>
  </w:style>
  <w:style w:type="character" w:customStyle="1" w:styleId="CharChar201">
    <w:name w:val="Char Char201"/>
    <w:rsid w:val="000A2C2C"/>
    <w:rPr>
      <w:rFonts w:ascii="Tahoma" w:hAnsi="Tahoma" w:cs="Tahoma"/>
      <w:sz w:val="16"/>
      <w:szCs w:val="16"/>
      <w:lang w:val="en-GB" w:eastAsia="en-US"/>
    </w:rPr>
  </w:style>
  <w:style w:type="character" w:customStyle="1" w:styleId="CharChar301">
    <w:name w:val="Char Char301"/>
    <w:rsid w:val="000A2C2C"/>
    <w:rPr>
      <w:rFonts w:ascii="Arial" w:hAnsi="Arial"/>
      <w:lang w:val="en-GB" w:eastAsia="en-US"/>
    </w:rPr>
  </w:style>
  <w:style w:type="character" w:customStyle="1" w:styleId="CharChar291">
    <w:name w:val="Char Char291"/>
    <w:qFormat/>
    <w:rsid w:val="000A2C2C"/>
    <w:rPr>
      <w:rFonts w:ascii="Arial" w:hAnsi="Arial"/>
      <w:sz w:val="36"/>
      <w:lang w:val="en-GB" w:eastAsia="en-US"/>
    </w:rPr>
  </w:style>
  <w:style w:type="character" w:customStyle="1" w:styleId="CharChar261">
    <w:name w:val="Char Char261"/>
    <w:rsid w:val="000A2C2C"/>
    <w:rPr>
      <w:rFonts w:ascii="Times New Roman" w:hAnsi="Times New Roman"/>
      <w:lang w:val="en-GB" w:eastAsia="en-US"/>
    </w:rPr>
  </w:style>
  <w:style w:type="character" w:customStyle="1" w:styleId="CharChar281">
    <w:name w:val="Char Char281"/>
    <w:qFormat/>
    <w:rsid w:val="000A2C2C"/>
    <w:rPr>
      <w:rFonts w:ascii="Arial" w:hAnsi="Arial"/>
      <w:sz w:val="36"/>
      <w:lang w:val="en-GB" w:eastAsia="en-US"/>
    </w:rPr>
  </w:style>
  <w:style w:type="character" w:customStyle="1" w:styleId="CharChar271">
    <w:name w:val="Char Char271"/>
    <w:rsid w:val="000A2C2C"/>
    <w:rPr>
      <w:rFonts w:ascii="Arial" w:hAnsi="Arial"/>
      <w:b/>
      <w:i/>
      <w:noProof/>
      <w:sz w:val="18"/>
      <w:lang w:val="en-GB" w:eastAsia="en-US"/>
    </w:rPr>
  </w:style>
  <w:style w:type="character" w:customStyle="1" w:styleId="CharChar111">
    <w:name w:val="Char Char111"/>
    <w:rsid w:val="000A2C2C"/>
    <w:rPr>
      <w:lang w:val="en-GB" w:eastAsia="en-US" w:bidi="ar-SA"/>
    </w:rPr>
  </w:style>
  <w:style w:type="paragraph" w:customStyle="1" w:styleId="TOC911">
    <w:name w:val="TOC 911"/>
    <w:basedOn w:val="Verzeichnis8"/>
    <w:qFormat/>
    <w:rsid w:val="000A2C2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0A2C2C"/>
    <w:pPr>
      <w:suppressAutoHyphens/>
      <w:spacing w:before="120" w:after="120"/>
    </w:pPr>
    <w:rPr>
      <w:rFonts w:eastAsia="MS Mincho"/>
      <w:b/>
      <w:lang w:eastAsia="ar-SA"/>
    </w:rPr>
  </w:style>
  <w:style w:type="paragraph" w:customStyle="1" w:styleId="1Char1">
    <w:name w:val="(文字) (文字)1 Char (文字) (文字)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C2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0A2C2C"/>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C2C"/>
    <w:rPr>
      <w:rFonts w:ascii="Arial" w:hAnsi="Arial"/>
      <w:sz w:val="36"/>
      <w:lang w:val="en-GB"/>
    </w:rPr>
  </w:style>
  <w:style w:type="character" w:customStyle="1" w:styleId="CharChar131">
    <w:name w:val="Char Char131"/>
    <w:semiHidden/>
    <w:rsid w:val="000A2C2C"/>
    <w:rPr>
      <w:rFonts w:ascii="SimSun" w:eastAsia="SimSun" w:hAnsi="SimSun" w:hint="eastAsia"/>
      <w:lang w:val="en-GB" w:eastAsia="en-US" w:bidi="ar-SA"/>
    </w:rPr>
  </w:style>
  <w:style w:type="character" w:customStyle="1" w:styleId="h48">
    <w:name w:val="h48"/>
    <w:rsid w:val="000A2C2C"/>
    <w:rPr>
      <w:rFonts w:ascii="Arial" w:hAnsi="Arial"/>
      <w:sz w:val="24"/>
      <w:lang w:val="en-GB"/>
    </w:rPr>
  </w:style>
  <w:style w:type="character" w:customStyle="1" w:styleId="h510">
    <w:name w:val="h51"/>
    <w:rsid w:val="000A2C2C"/>
    <w:rPr>
      <w:rFonts w:ascii="Arial" w:eastAsia="SimSun" w:hAnsi="Arial"/>
      <w:sz w:val="22"/>
      <w:lang w:val="en-GB" w:eastAsia="en-US" w:bidi="ar-SA"/>
    </w:rPr>
  </w:style>
  <w:style w:type="paragraph" w:customStyle="1" w:styleId="TOC921">
    <w:name w:val="TOC 921"/>
    <w:basedOn w:val="Verzeichnis8"/>
    <w:rsid w:val="000A2C2C"/>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paragraph" w:customStyle="1" w:styleId="aria">
    <w:name w:val="aria"/>
    <w:basedOn w:val="Standard"/>
    <w:qFormat/>
    <w:rsid w:val="000A2C2C"/>
    <w:pPr>
      <w:keepNext/>
      <w:keepLines/>
      <w:spacing w:after="0"/>
      <w:jc w:val="both"/>
    </w:pPr>
    <w:rPr>
      <w:rFonts w:ascii="Arial" w:eastAsia="SimSun" w:hAnsi="Arial"/>
      <w:sz w:val="18"/>
      <w:szCs w:val="18"/>
    </w:rPr>
  </w:style>
  <w:style w:type="character" w:customStyle="1" w:styleId="Char40">
    <w:name w:val="批注主题 Char4"/>
    <w:rsid w:val="000A2C2C"/>
    <w:rPr>
      <w:rFonts w:eastAsia="MS Mincho"/>
      <w:b/>
      <w:bCs/>
      <w:lang w:val="x-none" w:eastAsia="en-US"/>
    </w:rPr>
  </w:style>
  <w:style w:type="paragraph" w:customStyle="1" w:styleId="90">
    <w:name w:val="修订9"/>
    <w:hidden/>
    <w:semiHidden/>
    <w:rsid w:val="000A2C2C"/>
    <w:rPr>
      <w:rFonts w:ascii="Times New Roman" w:eastAsia="Batang" w:hAnsi="Times New Roman"/>
      <w:lang w:val="en-GB" w:eastAsia="en-US"/>
    </w:rPr>
  </w:style>
  <w:style w:type="paragraph" w:customStyle="1" w:styleId="82">
    <w:name w:val="无间隔8"/>
    <w:qFormat/>
    <w:rsid w:val="000A2C2C"/>
    <w:rPr>
      <w:rFonts w:ascii="Times New Roman" w:eastAsia="SimSun" w:hAnsi="Times New Roman"/>
      <w:lang w:val="en-GB" w:eastAsia="en-US"/>
    </w:rPr>
  </w:style>
  <w:style w:type="character" w:customStyle="1" w:styleId="Char1f2">
    <w:name w:val="标题 Char1"/>
    <w:aliases w:val="Section Header Char1"/>
    <w:rsid w:val="000A2C2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0A2C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2C2C"/>
    <w:rPr>
      <w:lang w:val="en-GB" w:eastAsia="ja-JP" w:bidi="ar-SA"/>
    </w:rPr>
  </w:style>
  <w:style w:type="character" w:customStyle="1" w:styleId="PlainTable35">
    <w:name w:val="Plain Table 35"/>
    <w:uiPriority w:val="19"/>
    <w:qFormat/>
    <w:rsid w:val="000A2C2C"/>
    <w:rPr>
      <w:i/>
      <w:iCs/>
      <w:color w:val="808080"/>
    </w:rPr>
  </w:style>
  <w:style w:type="character" w:customStyle="1" w:styleId="PlainTable45">
    <w:name w:val="Plain Table 45"/>
    <w:uiPriority w:val="21"/>
    <w:qFormat/>
    <w:rsid w:val="000A2C2C"/>
    <w:rPr>
      <w:b/>
      <w:bCs/>
      <w:i/>
      <w:iCs/>
      <w:color w:val="4F81BD"/>
    </w:rPr>
  </w:style>
  <w:style w:type="character" w:customStyle="1" w:styleId="PlainTable55">
    <w:name w:val="Plain Table 55"/>
    <w:uiPriority w:val="31"/>
    <w:qFormat/>
    <w:rsid w:val="000A2C2C"/>
    <w:rPr>
      <w:smallCaps/>
      <w:color w:val="C0504D"/>
      <w:u w:val="single"/>
    </w:rPr>
  </w:style>
  <w:style w:type="character" w:customStyle="1" w:styleId="TableGridLight5">
    <w:name w:val="Table Grid Light5"/>
    <w:uiPriority w:val="32"/>
    <w:qFormat/>
    <w:rsid w:val="000A2C2C"/>
    <w:rPr>
      <w:b/>
      <w:bCs/>
      <w:smallCaps/>
      <w:color w:val="C0504D"/>
      <w:spacing w:val="5"/>
      <w:u w:val="single"/>
    </w:rPr>
  </w:style>
  <w:style w:type="character" w:customStyle="1" w:styleId="GridTable1Light5">
    <w:name w:val="Grid Table 1 Light5"/>
    <w:uiPriority w:val="33"/>
    <w:qFormat/>
    <w:rsid w:val="000A2C2C"/>
    <w:rPr>
      <w:b/>
      <w:bCs/>
      <w:smallCaps/>
      <w:spacing w:val="5"/>
    </w:rPr>
  </w:style>
  <w:style w:type="table" w:customStyle="1" w:styleId="MediumShading1-Accent11">
    <w:name w:val="Medium Shading 1 - Accent 11"/>
    <w:basedOn w:val="NormaleTabelle"/>
    <w:uiPriority w:val="1"/>
    <w:qFormat/>
    <w:rsid w:val="000A2C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0A2C2C"/>
  </w:style>
  <w:style w:type="numbering" w:customStyle="1" w:styleId="170">
    <w:name w:val="无列表17"/>
    <w:next w:val="KeineListe"/>
    <w:semiHidden/>
    <w:rsid w:val="000A2C2C"/>
  </w:style>
  <w:style w:type="numbering" w:customStyle="1" w:styleId="171">
    <w:name w:val="リストなし17"/>
    <w:next w:val="KeineListe"/>
    <w:uiPriority w:val="99"/>
    <w:semiHidden/>
    <w:unhideWhenUsed/>
    <w:rsid w:val="000A2C2C"/>
  </w:style>
  <w:style w:type="numbering" w:customStyle="1" w:styleId="NoList119">
    <w:name w:val="No List119"/>
    <w:next w:val="KeineListe"/>
    <w:semiHidden/>
    <w:rsid w:val="000A2C2C"/>
  </w:style>
  <w:style w:type="numbering" w:customStyle="1" w:styleId="NoList211">
    <w:name w:val="No List211"/>
    <w:next w:val="KeineListe"/>
    <w:semiHidden/>
    <w:rsid w:val="000A2C2C"/>
  </w:style>
  <w:style w:type="numbering" w:customStyle="1" w:styleId="NoList36">
    <w:name w:val="No List36"/>
    <w:next w:val="KeineListe"/>
    <w:semiHidden/>
    <w:rsid w:val="000A2C2C"/>
  </w:style>
  <w:style w:type="numbering" w:customStyle="1" w:styleId="NoList46">
    <w:name w:val="No List46"/>
    <w:next w:val="KeineListe"/>
    <w:semiHidden/>
    <w:rsid w:val="000A2C2C"/>
  </w:style>
  <w:style w:type="numbering" w:customStyle="1" w:styleId="NoList52">
    <w:name w:val="No List52"/>
    <w:next w:val="KeineListe"/>
    <w:semiHidden/>
    <w:rsid w:val="000A2C2C"/>
  </w:style>
  <w:style w:type="numbering" w:customStyle="1" w:styleId="NoList61">
    <w:name w:val="No List61"/>
    <w:next w:val="KeineListe"/>
    <w:semiHidden/>
    <w:rsid w:val="000A2C2C"/>
  </w:style>
  <w:style w:type="numbering" w:customStyle="1" w:styleId="NoList71">
    <w:name w:val="No List71"/>
    <w:next w:val="KeineListe"/>
    <w:semiHidden/>
    <w:rsid w:val="000A2C2C"/>
  </w:style>
  <w:style w:type="numbering" w:customStyle="1" w:styleId="NoList1110">
    <w:name w:val="No List1110"/>
    <w:next w:val="KeineListe"/>
    <w:semiHidden/>
    <w:rsid w:val="000A2C2C"/>
  </w:style>
  <w:style w:type="numbering" w:customStyle="1" w:styleId="NoList212">
    <w:name w:val="No List212"/>
    <w:next w:val="KeineListe"/>
    <w:semiHidden/>
    <w:rsid w:val="000A2C2C"/>
  </w:style>
  <w:style w:type="numbering" w:customStyle="1" w:styleId="NoList81">
    <w:name w:val="No List81"/>
    <w:next w:val="KeineListe"/>
    <w:semiHidden/>
    <w:rsid w:val="000A2C2C"/>
  </w:style>
  <w:style w:type="numbering" w:customStyle="1" w:styleId="NoList125">
    <w:name w:val="No List125"/>
    <w:next w:val="KeineListe"/>
    <w:semiHidden/>
    <w:rsid w:val="000A2C2C"/>
  </w:style>
  <w:style w:type="numbering" w:customStyle="1" w:styleId="NoList221">
    <w:name w:val="No List221"/>
    <w:next w:val="KeineListe"/>
    <w:semiHidden/>
    <w:rsid w:val="000A2C2C"/>
  </w:style>
  <w:style w:type="numbering" w:customStyle="1" w:styleId="NoList91">
    <w:name w:val="No List91"/>
    <w:next w:val="KeineListe"/>
    <w:semiHidden/>
    <w:rsid w:val="000A2C2C"/>
  </w:style>
  <w:style w:type="numbering" w:customStyle="1" w:styleId="NoList131">
    <w:name w:val="No List131"/>
    <w:next w:val="KeineListe"/>
    <w:semiHidden/>
    <w:rsid w:val="000A2C2C"/>
  </w:style>
  <w:style w:type="numbering" w:customStyle="1" w:styleId="NoList231">
    <w:name w:val="No List231"/>
    <w:next w:val="KeineListe"/>
    <w:semiHidden/>
    <w:rsid w:val="000A2C2C"/>
  </w:style>
  <w:style w:type="numbering" w:customStyle="1" w:styleId="NoList101">
    <w:name w:val="No List101"/>
    <w:next w:val="KeineListe"/>
    <w:semiHidden/>
    <w:rsid w:val="000A2C2C"/>
  </w:style>
  <w:style w:type="numbering" w:customStyle="1" w:styleId="NoList141">
    <w:name w:val="No List141"/>
    <w:next w:val="KeineListe"/>
    <w:semiHidden/>
    <w:rsid w:val="000A2C2C"/>
  </w:style>
  <w:style w:type="numbering" w:customStyle="1" w:styleId="NoList241">
    <w:name w:val="No List241"/>
    <w:next w:val="KeineListe"/>
    <w:semiHidden/>
    <w:rsid w:val="000A2C2C"/>
  </w:style>
  <w:style w:type="numbering" w:customStyle="1" w:styleId="NoList311">
    <w:name w:val="No List311"/>
    <w:next w:val="KeineListe"/>
    <w:semiHidden/>
    <w:rsid w:val="000A2C2C"/>
  </w:style>
  <w:style w:type="numbering" w:customStyle="1" w:styleId="NoList411">
    <w:name w:val="No List411"/>
    <w:next w:val="KeineListe"/>
    <w:semiHidden/>
    <w:rsid w:val="000A2C2C"/>
  </w:style>
  <w:style w:type="numbering" w:customStyle="1" w:styleId="NoList511">
    <w:name w:val="No List511"/>
    <w:next w:val="KeineListe"/>
    <w:semiHidden/>
    <w:rsid w:val="000A2C2C"/>
  </w:style>
  <w:style w:type="numbering" w:customStyle="1" w:styleId="NoList151">
    <w:name w:val="No List151"/>
    <w:next w:val="KeineListe"/>
    <w:semiHidden/>
    <w:rsid w:val="000A2C2C"/>
  </w:style>
  <w:style w:type="numbering" w:customStyle="1" w:styleId="NoList161">
    <w:name w:val="No List161"/>
    <w:next w:val="KeineListe"/>
    <w:semiHidden/>
    <w:rsid w:val="000A2C2C"/>
  </w:style>
  <w:style w:type="numbering" w:customStyle="1" w:styleId="116">
    <w:name w:val="无列表116"/>
    <w:next w:val="KeineListe"/>
    <w:semiHidden/>
    <w:rsid w:val="000A2C2C"/>
  </w:style>
  <w:style w:type="numbering" w:customStyle="1" w:styleId="117">
    <w:name w:val="목록 없음11"/>
    <w:next w:val="KeineListe"/>
    <w:semiHidden/>
    <w:unhideWhenUsed/>
    <w:rsid w:val="000A2C2C"/>
  </w:style>
  <w:style w:type="numbering" w:customStyle="1" w:styleId="217">
    <w:name w:val="목록 없음21"/>
    <w:next w:val="KeineListe"/>
    <w:semiHidden/>
    <w:rsid w:val="000A2C2C"/>
  </w:style>
  <w:style w:type="numbering" w:customStyle="1" w:styleId="NoList1111">
    <w:name w:val="No List1111"/>
    <w:next w:val="KeineListe"/>
    <w:semiHidden/>
    <w:rsid w:val="000A2C2C"/>
  </w:style>
  <w:style w:type="numbering" w:customStyle="1" w:styleId="NoList171">
    <w:name w:val="No List171"/>
    <w:next w:val="KeineListe"/>
    <w:uiPriority w:val="99"/>
    <w:semiHidden/>
    <w:unhideWhenUsed/>
    <w:rsid w:val="000A2C2C"/>
  </w:style>
  <w:style w:type="numbering" w:customStyle="1" w:styleId="125">
    <w:name w:val="无列表125"/>
    <w:next w:val="KeineListe"/>
    <w:semiHidden/>
    <w:rsid w:val="000A2C2C"/>
  </w:style>
  <w:style w:type="numbering" w:customStyle="1" w:styleId="NoList181">
    <w:name w:val="No List181"/>
    <w:next w:val="KeineListe"/>
    <w:semiHidden/>
    <w:rsid w:val="000A2C2C"/>
  </w:style>
  <w:style w:type="numbering" w:customStyle="1" w:styleId="NoList37">
    <w:name w:val="No List37"/>
    <w:next w:val="KeineListe"/>
    <w:uiPriority w:val="99"/>
    <w:semiHidden/>
    <w:unhideWhenUsed/>
    <w:rsid w:val="000A2C2C"/>
  </w:style>
  <w:style w:type="numbering" w:customStyle="1" w:styleId="180">
    <w:name w:val="无列表18"/>
    <w:next w:val="KeineListe"/>
    <w:semiHidden/>
    <w:rsid w:val="000A2C2C"/>
  </w:style>
  <w:style w:type="numbering" w:customStyle="1" w:styleId="181">
    <w:name w:val="リストなし18"/>
    <w:next w:val="KeineListe"/>
    <w:uiPriority w:val="99"/>
    <w:semiHidden/>
    <w:unhideWhenUsed/>
    <w:rsid w:val="000A2C2C"/>
  </w:style>
  <w:style w:type="numbering" w:customStyle="1" w:styleId="NoList120">
    <w:name w:val="No List120"/>
    <w:next w:val="KeineListe"/>
    <w:semiHidden/>
    <w:rsid w:val="000A2C2C"/>
  </w:style>
  <w:style w:type="numbering" w:customStyle="1" w:styleId="NoList213">
    <w:name w:val="No List213"/>
    <w:next w:val="KeineListe"/>
    <w:semiHidden/>
    <w:rsid w:val="000A2C2C"/>
  </w:style>
  <w:style w:type="numbering" w:customStyle="1" w:styleId="NoList38">
    <w:name w:val="No List38"/>
    <w:next w:val="KeineListe"/>
    <w:semiHidden/>
    <w:rsid w:val="000A2C2C"/>
  </w:style>
  <w:style w:type="numbering" w:customStyle="1" w:styleId="NoList47">
    <w:name w:val="No List47"/>
    <w:next w:val="KeineListe"/>
    <w:semiHidden/>
    <w:rsid w:val="000A2C2C"/>
  </w:style>
  <w:style w:type="numbering" w:customStyle="1" w:styleId="NoList53">
    <w:name w:val="No List53"/>
    <w:next w:val="KeineListe"/>
    <w:semiHidden/>
    <w:rsid w:val="000A2C2C"/>
  </w:style>
  <w:style w:type="numbering" w:customStyle="1" w:styleId="NoList62">
    <w:name w:val="No List62"/>
    <w:next w:val="KeineListe"/>
    <w:semiHidden/>
    <w:rsid w:val="000A2C2C"/>
  </w:style>
  <w:style w:type="numbering" w:customStyle="1" w:styleId="NoList72">
    <w:name w:val="No List72"/>
    <w:next w:val="KeineListe"/>
    <w:semiHidden/>
    <w:rsid w:val="000A2C2C"/>
  </w:style>
  <w:style w:type="numbering" w:customStyle="1" w:styleId="NoList1112">
    <w:name w:val="No List1112"/>
    <w:next w:val="KeineListe"/>
    <w:semiHidden/>
    <w:rsid w:val="000A2C2C"/>
  </w:style>
  <w:style w:type="numbering" w:customStyle="1" w:styleId="NoList214">
    <w:name w:val="No List214"/>
    <w:next w:val="KeineListe"/>
    <w:semiHidden/>
    <w:rsid w:val="000A2C2C"/>
  </w:style>
  <w:style w:type="numbering" w:customStyle="1" w:styleId="NoList82">
    <w:name w:val="No List82"/>
    <w:next w:val="KeineListe"/>
    <w:semiHidden/>
    <w:rsid w:val="000A2C2C"/>
  </w:style>
  <w:style w:type="numbering" w:customStyle="1" w:styleId="NoList126">
    <w:name w:val="No List126"/>
    <w:next w:val="KeineListe"/>
    <w:semiHidden/>
    <w:rsid w:val="000A2C2C"/>
  </w:style>
  <w:style w:type="numbering" w:customStyle="1" w:styleId="NoList222">
    <w:name w:val="No List222"/>
    <w:next w:val="KeineListe"/>
    <w:semiHidden/>
    <w:rsid w:val="000A2C2C"/>
  </w:style>
  <w:style w:type="numbering" w:customStyle="1" w:styleId="NoList92">
    <w:name w:val="No List92"/>
    <w:next w:val="KeineListe"/>
    <w:semiHidden/>
    <w:rsid w:val="000A2C2C"/>
  </w:style>
  <w:style w:type="numbering" w:customStyle="1" w:styleId="NoList132">
    <w:name w:val="No List132"/>
    <w:next w:val="KeineListe"/>
    <w:semiHidden/>
    <w:rsid w:val="000A2C2C"/>
  </w:style>
  <w:style w:type="numbering" w:customStyle="1" w:styleId="NoList232">
    <w:name w:val="No List232"/>
    <w:next w:val="KeineListe"/>
    <w:semiHidden/>
    <w:rsid w:val="000A2C2C"/>
  </w:style>
  <w:style w:type="numbering" w:customStyle="1" w:styleId="NoList102">
    <w:name w:val="No List102"/>
    <w:next w:val="KeineListe"/>
    <w:semiHidden/>
    <w:rsid w:val="000A2C2C"/>
  </w:style>
  <w:style w:type="numbering" w:customStyle="1" w:styleId="NoList142">
    <w:name w:val="No List142"/>
    <w:next w:val="KeineListe"/>
    <w:semiHidden/>
    <w:rsid w:val="000A2C2C"/>
  </w:style>
  <w:style w:type="numbering" w:customStyle="1" w:styleId="NoList242">
    <w:name w:val="No List242"/>
    <w:next w:val="KeineListe"/>
    <w:semiHidden/>
    <w:rsid w:val="000A2C2C"/>
  </w:style>
  <w:style w:type="numbering" w:customStyle="1" w:styleId="NoList312">
    <w:name w:val="No List312"/>
    <w:next w:val="KeineListe"/>
    <w:semiHidden/>
    <w:rsid w:val="000A2C2C"/>
  </w:style>
  <w:style w:type="numbering" w:customStyle="1" w:styleId="NoList412">
    <w:name w:val="No List412"/>
    <w:next w:val="KeineListe"/>
    <w:semiHidden/>
    <w:rsid w:val="000A2C2C"/>
  </w:style>
  <w:style w:type="numbering" w:customStyle="1" w:styleId="NoList512">
    <w:name w:val="No List512"/>
    <w:next w:val="KeineListe"/>
    <w:semiHidden/>
    <w:rsid w:val="000A2C2C"/>
  </w:style>
  <w:style w:type="numbering" w:customStyle="1" w:styleId="NoList152">
    <w:name w:val="No List152"/>
    <w:next w:val="KeineListe"/>
    <w:semiHidden/>
    <w:rsid w:val="000A2C2C"/>
  </w:style>
  <w:style w:type="numbering" w:customStyle="1" w:styleId="NoList162">
    <w:name w:val="No List162"/>
    <w:next w:val="KeineListe"/>
    <w:semiHidden/>
    <w:rsid w:val="000A2C2C"/>
  </w:style>
  <w:style w:type="numbering" w:customStyle="1" w:styleId="1170">
    <w:name w:val="无列表117"/>
    <w:next w:val="KeineListe"/>
    <w:semiHidden/>
    <w:rsid w:val="000A2C2C"/>
  </w:style>
  <w:style w:type="numbering" w:customStyle="1" w:styleId="126">
    <w:name w:val="목록 없음12"/>
    <w:next w:val="KeineListe"/>
    <w:semiHidden/>
    <w:unhideWhenUsed/>
    <w:rsid w:val="000A2C2C"/>
  </w:style>
  <w:style w:type="numbering" w:customStyle="1" w:styleId="225">
    <w:name w:val="목록 없음22"/>
    <w:next w:val="KeineListe"/>
    <w:semiHidden/>
    <w:rsid w:val="000A2C2C"/>
  </w:style>
  <w:style w:type="numbering" w:customStyle="1" w:styleId="NoList1113">
    <w:name w:val="No List1113"/>
    <w:next w:val="KeineListe"/>
    <w:semiHidden/>
    <w:rsid w:val="000A2C2C"/>
  </w:style>
  <w:style w:type="numbering" w:customStyle="1" w:styleId="NoList172">
    <w:name w:val="No List172"/>
    <w:next w:val="KeineListe"/>
    <w:uiPriority w:val="99"/>
    <w:semiHidden/>
    <w:unhideWhenUsed/>
    <w:rsid w:val="000A2C2C"/>
  </w:style>
  <w:style w:type="numbering" w:customStyle="1" w:styleId="1260">
    <w:name w:val="无列表126"/>
    <w:next w:val="KeineListe"/>
    <w:semiHidden/>
    <w:rsid w:val="000A2C2C"/>
  </w:style>
  <w:style w:type="numbering" w:customStyle="1" w:styleId="NoList182">
    <w:name w:val="No List182"/>
    <w:next w:val="KeineListe"/>
    <w:semiHidden/>
    <w:rsid w:val="000A2C2C"/>
  </w:style>
  <w:style w:type="paragraph" w:customStyle="1" w:styleId="LightShading-Accent52">
    <w:name w:val="Light Shading - Accent 52"/>
    <w:uiPriority w:val="99"/>
    <w:semiHidden/>
    <w:rsid w:val="000A2C2C"/>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A2C2C"/>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rsid w:val="000A2C2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A2C2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A2C2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A2C2C"/>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A2C2C"/>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0A2C2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A2C2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A2C2C"/>
    <w:pPr>
      <w:autoSpaceDN w:val="0"/>
    </w:pPr>
    <w:rPr>
      <w:rFonts w:ascii="Times New Roman" w:eastAsia="SimSun" w:hAnsi="Times New Roman"/>
      <w:lang w:val="en-GB" w:eastAsia="en-US"/>
    </w:rPr>
  </w:style>
  <w:style w:type="character" w:customStyle="1" w:styleId="2fb">
    <w:name w:val="未处理的提及2"/>
    <w:uiPriority w:val="52"/>
    <w:rsid w:val="000A2C2C"/>
    <w:rPr>
      <w:color w:val="808080"/>
      <w:shd w:val="clear" w:color="auto" w:fill="E6E6E6"/>
    </w:rPr>
  </w:style>
  <w:style w:type="character" w:customStyle="1" w:styleId="1ff8">
    <w:name w:val="未处理的提及1"/>
    <w:uiPriority w:val="52"/>
    <w:rsid w:val="000A2C2C"/>
    <w:rPr>
      <w:color w:val="808080"/>
      <w:shd w:val="clear" w:color="auto" w:fill="E6E6E6"/>
    </w:rPr>
  </w:style>
  <w:style w:type="character" w:customStyle="1" w:styleId="tlid-translation">
    <w:name w:val="tlid-translation"/>
    <w:rsid w:val="000A2C2C"/>
  </w:style>
  <w:style w:type="paragraph" w:customStyle="1" w:styleId="100">
    <w:name w:val="修订10"/>
    <w:hidden/>
    <w:semiHidden/>
    <w:rsid w:val="000A2C2C"/>
    <w:rPr>
      <w:rFonts w:ascii="Times New Roman" w:eastAsia="Batang" w:hAnsi="Times New Roman"/>
      <w:lang w:val="en-GB" w:eastAsia="en-US"/>
    </w:rPr>
  </w:style>
  <w:style w:type="paragraph" w:customStyle="1" w:styleId="94">
    <w:name w:val="无间隔9"/>
    <w:qFormat/>
    <w:rsid w:val="000A2C2C"/>
    <w:rPr>
      <w:rFonts w:ascii="Times New Roman" w:eastAsia="SimSun" w:hAnsi="Times New Roman"/>
      <w:lang w:val="en-GB" w:eastAsia="en-US"/>
    </w:rPr>
  </w:style>
  <w:style w:type="paragraph" w:customStyle="1" w:styleId="LightShading-Accent53">
    <w:name w:val="Light Shading - Accent 53"/>
    <w:hidden/>
    <w:uiPriority w:val="99"/>
    <w:semiHidden/>
    <w:rsid w:val="000A2C2C"/>
    <w:rPr>
      <w:rFonts w:ascii="Times New Roman" w:eastAsia="SimSun" w:hAnsi="Times New Roman"/>
      <w:lang w:val="en-GB" w:eastAsia="en-US"/>
    </w:rPr>
  </w:style>
  <w:style w:type="paragraph" w:customStyle="1" w:styleId="LightList-Accent53">
    <w:name w:val="Light List - Accent 53"/>
    <w:basedOn w:val="Standard"/>
    <w:uiPriority w:val="34"/>
    <w:qFormat/>
    <w:rsid w:val="000A2C2C"/>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rsid w:val="000A2C2C"/>
    <w:rPr>
      <w:rFonts w:ascii="Times New Roman" w:eastAsia="SimSun" w:hAnsi="Times New Roman"/>
      <w:lang w:val="en-GB" w:eastAsia="en-US"/>
    </w:rPr>
  </w:style>
  <w:style w:type="character" w:customStyle="1" w:styleId="3f7">
    <w:name w:val="未处理的提及3"/>
    <w:uiPriority w:val="52"/>
    <w:rsid w:val="000A2C2C"/>
    <w:rPr>
      <w:color w:val="808080"/>
      <w:shd w:val="clear" w:color="auto" w:fill="E6E6E6"/>
    </w:rPr>
  </w:style>
  <w:style w:type="paragraph" w:customStyle="1" w:styleId="LightList-Accent34">
    <w:name w:val="Light List - Accent 34"/>
    <w:hidden/>
    <w:uiPriority w:val="99"/>
    <w:semiHidden/>
    <w:rsid w:val="000A2C2C"/>
    <w:rPr>
      <w:rFonts w:ascii="Times New Roman" w:eastAsia="SimSun" w:hAnsi="Times New Roman"/>
      <w:lang w:val="en-GB" w:eastAsia="en-US"/>
    </w:rPr>
  </w:style>
  <w:style w:type="paragraph" w:customStyle="1" w:styleId="ColorfulShading-Accent13">
    <w:name w:val="Colorful Shading - Accent 13"/>
    <w:hidden/>
    <w:uiPriority w:val="99"/>
    <w:unhideWhenUsed/>
    <w:rsid w:val="000A2C2C"/>
    <w:rPr>
      <w:rFonts w:ascii="Times New Roman" w:eastAsia="SimSun" w:hAnsi="Times New Roman"/>
      <w:lang w:val="en-GB" w:eastAsia="en-US"/>
    </w:rPr>
  </w:style>
  <w:style w:type="character" w:customStyle="1" w:styleId="UnresolvedMention5">
    <w:name w:val="Unresolved Mention5"/>
    <w:uiPriority w:val="99"/>
    <w:unhideWhenUsed/>
    <w:rsid w:val="000A2C2C"/>
    <w:rPr>
      <w:color w:val="808080"/>
      <w:shd w:val="clear" w:color="auto" w:fill="E6E6E6"/>
    </w:rPr>
  </w:style>
  <w:style w:type="character" w:customStyle="1" w:styleId="MediumGrid2Char1">
    <w:name w:val="Medium Grid 2 Char1"/>
    <w:link w:val="MittleresRaster2"/>
    <w:uiPriority w:val="1"/>
    <w:rsid w:val="000A2C2C"/>
    <w:rPr>
      <w:rFonts w:ascii="Arial" w:eastAsia="PMingLiU" w:hAnsi="Arial"/>
      <w:lang w:val="x-none" w:eastAsia="x-none"/>
    </w:rPr>
  </w:style>
  <w:style w:type="character" w:customStyle="1" w:styleId="ColorfulGrid-Accent1Char1">
    <w:name w:val="Colorful Grid - Accent 1 Char1"/>
    <w:uiPriority w:val="29"/>
    <w:rsid w:val="000A2C2C"/>
    <w:rPr>
      <w:rFonts w:ascii="Arial" w:eastAsia="PMingLiU" w:hAnsi="Arial"/>
      <w:i/>
      <w:iCs/>
      <w:color w:val="000000"/>
      <w:lang w:val="en-GB" w:eastAsia="en-GB"/>
    </w:rPr>
  </w:style>
  <w:style w:type="character" w:customStyle="1" w:styleId="LightShading-Accent2Char1">
    <w:name w:val="Light Shading - Accent 2 Char1"/>
    <w:uiPriority w:val="30"/>
    <w:rsid w:val="000A2C2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0A2C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0A2C2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0A2C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0A2C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0A2C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C2C"/>
    <w:rPr>
      <w:rFonts w:ascii="Courier New" w:hAnsi="Courier New" w:cs="Courier New" w:hint="default"/>
      <w:lang w:val="nb-NO" w:eastAsia="ja-JP" w:bidi="ar-SA"/>
    </w:rPr>
  </w:style>
  <w:style w:type="character" w:customStyle="1" w:styleId="CharChar72">
    <w:name w:val="Char Char72"/>
    <w:qFormat/>
    <w:rsid w:val="000A2C2C"/>
    <w:rPr>
      <w:rFonts w:ascii="Tahoma" w:hAnsi="Tahoma" w:cs="Tahoma" w:hint="default"/>
      <w:shd w:val="clear" w:color="auto" w:fill="000080"/>
      <w:lang w:val="en-GB" w:eastAsia="en-US"/>
    </w:rPr>
  </w:style>
  <w:style w:type="character" w:customStyle="1" w:styleId="CharChar102">
    <w:name w:val="Char Char102"/>
    <w:semiHidden/>
    <w:qFormat/>
    <w:rsid w:val="000A2C2C"/>
    <w:rPr>
      <w:rFonts w:ascii="Times New Roman" w:hAnsi="Times New Roman" w:cs="Times New Roman" w:hint="default"/>
      <w:lang w:val="en-GB" w:eastAsia="en-US"/>
    </w:rPr>
  </w:style>
  <w:style w:type="character" w:customStyle="1" w:styleId="CharChar92">
    <w:name w:val="Char Char92"/>
    <w:qFormat/>
    <w:rsid w:val="000A2C2C"/>
    <w:rPr>
      <w:rFonts w:ascii="Tahoma" w:hAnsi="Tahoma" w:cs="Tahoma" w:hint="default"/>
      <w:sz w:val="16"/>
      <w:szCs w:val="16"/>
      <w:lang w:val="en-GB" w:eastAsia="en-US"/>
    </w:rPr>
  </w:style>
  <w:style w:type="character" w:customStyle="1" w:styleId="CharChar82">
    <w:name w:val="Char Char82"/>
    <w:semiHidden/>
    <w:qFormat/>
    <w:rsid w:val="000A2C2C"/>
    <w:rPr>
      <w:rFonts w:ascii="Times New Roman" w:hAnsi="Times New Roman" w:cs="Times New Roman" w:hint="default"/>
      <w:b/>
      <w:bCs/>
      <w:lang w:val="en-GB" w:eastAsia="en-US"/>
    </w:rPr>
  </w:style>
  <w:style w:type="character" w:customStyle="1" w:styleId="CharChar292">
    <w:name w:val="Char Char292"/>
    <w:qFormat/>
    <w:rsid w:val="000A2C2C"/>
    <w:rPr>
      <w:rFonts w:ascii="Arial" w:hAnsi="Arial" w:cs="Arial" w:hint="default"/>
      <w:sz w:val="36"/>
      <w:lang w:val="en-GB" w:eastAsia="en-US" w:bidi="ar-SA"/>
    </w:rPr>
  </w:style>
  <w:style w:type="character" w:customStyle="1" w:styleId="CharChar282">
    <w:name w:val="Char Char282"/>
    <w:qFormat/>
    <w:rsid w:val="000A2C2C"/>
    <w:rPr>
      <w:rFonts w:ascii="Arial" w:hAnsi="Arial" w:cs="Arial" w:hint="default"/>
      <w:sz w:val="32"/>
      <w:lang w:val="en-GB"/>
    </w:rPr>
  </w:style>
  <w:style w:type="character" w:customStyle="1" w:styleId="ZchnZchn52">
    <w:name w:val="Zchn Zchn52"/>
    <w:qFormat/>
    <w:rsid w:val="000A2C2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C2C"/>
    <w:rPr>
      <w:color w:val="808080"/>
      <w:shd w:val="clear" w:color="auto" w:fill="E6E6E6"/>
    </w:rPr>
  </w:style>
  <w:style w:type="paragraph" w:customStyle="1" w:styleId="Char1f3">
    <w:name w:val="(文字) (文字)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0A2C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C2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C2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2C2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2C2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C2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C2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A2C2C"/>
    <w:rPr>
      <w:rFonts w:ascii="Times New Roman" w:eastAsia="Times New Roman" w:hAnsi="Times New Roman"/>
      <w:sz w:val="18"/>
      <w:szCs w:val="18"/>
      <w:lang w:val="en-GB" w:eastAsia="en-GB"/>
    </w:rPr>
  </w:style>
  <w:style w:type="character" w:customStyle="1" w:styleId="1ffb">
    <w:name w:val="标题 字符1"/>
    <w:aliases w:val="Section Header 字符1"/>
    <w:rsid w:val="000A2C2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C2C"/>
    <w:rPr>
      <w:rFonts w:ascii="Times New Roman" w:hAnsi="Times New Roman"/>
      <w:lang w:val="en-GB" w:eastAsia="en-US"/>
    </w:rPr>
  </w:style>
  <w:style w:type="character" w:customStyle="1" w:styleId="MediumGrid2Char2">
    <w:name w:val="Medium Grid 2 Char2"/>
    <w:uiPriority w:val="1"/>
    <w:locked/>
    <w:rsid w:val="000A2C2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C2C"/>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0A2C2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A2C2C"/>
    <w:rPr>
      <w:rFonts w:ascii="Arial" w:eastAsia="PMingLiU" w:hAnsi="Arial"/>
      <w:i/>
      <w:iCs/>
      <w:color w:val="000000"/>
      <w:lang w:val="en-GB" w:eastAsia="en-GB"/>
    </w:rPr>
  </w:style>
  <w:style w:type="character" w:customStyle="1" w:styleId="LightShading-Accent2Char2">
    <w:name w:val="Light Shading - Accent 2 Char2"/>
    <w:uiPriority w:val="30"/>
    <w:rsid w:val="000A2C2C"/>
    <w:rPr>
      <w:rFonts w:ascii="Arial" w:eastAsia="PMingLiU" w:hAnsi="Arial"/>
      <w:b/>
      <w:bCs/>
      <w:i/>
      <w:iCs/>
      <w:color w:val="4F81BD"/>
      <w:lang w:val="en-GB" w:eastAsia="en-GB"/>
    </w:rPr>
  </w:style>
  <w:style w:type="paragraph" w:customStyle="1" w:styleId="119">
    <w:name w:val="修订11"/>
    <w:semiHidden/>
    <w:qFormat/>
    <w:rsid w:val="000A2C2C"/>
    <w:pPr>
      <w:autoSpaceDN w:val="0"/>
    </w:pPr>
    <w:rPr>
      <w:rFonts w:ascii="Times New Roman" w:eastAsia="Batang" w:hAnsi="Times New Roman"/>
      <w:lang w:val="en-GB" w:eastAsia="en-US"/>
    </w:rPr>
  </w:style>
  <w:style w:type="paragraph" w:customStyle="1" w:styleId="101">
    <w:name w:val="无间隔10"/>
    <w:qFormat/>
    <w:rsid w:val="000A2C2C"/>
    <w:pPr>
      <w:autoSpaceDN w:val="0"/>
    </w:pPr>
    <w:rPr>
      <w:rFonts w:ascii="Times New Roman" w:eastAsia="SimSun" w:hAnsi="Times New Roman"/>
      <w:lang w:val="en-GB" w:eastAsia="en-US"/>
    </w:rPr>
  </w:style>
  <w:style w:type="character" w:customStyle="1" w:styleId="MediumGrid11">
    <w:name w:val="Medium Grid 11"/>
    <w:uiPriority w:val="99"/>
    <w:rsid w:val="000A2C2C"/>
    <w:rPr>
      <w:color w:val="808080"/>
    </w:rPr>
  </w:style>
  <w:style w:type="character" w:customStyle="1" w:styleId="5f1">
    <w:name w:val="未处理的提及5"/>
    <w:uiPriority w:val="52"/>
    <w:rsid w:val="000A2C2C"/>
    <w:rPr>
      <w:color w:val="808080"/>
      <w:shd w:val="clear" w:color="auto" w:fill="E6E6E6"/>
    </w:rPr>
  </w:style>
  <w:style w:type="character" w:customStyle="1" w:styleId="4f4">
    <w:name w:val="未处理的提及4"/>
    <w:uiPriority w:val="52"/>
    <w:rsid w:val="000A2C2C"/>
    <w:rPr>
      <w:color w:val="808080"/>
      <w:shd w:val="clear" w:color="auto" w:fill="E6E6E6"/>
    </w:rPr>
  </w:style>
  <w:style w:type="table" w:styleId="MittleresRaster1-Akzent2">
    <w:name w:val="Medium Grid 1 Accent 2"/>
    <w:basedOn w:val="NormaleTabelle"/>
    <w:uiPriority w:val="34"/>
    <w:unhideWhenUsed/>
    <w:rsid w:val="000A2C2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A2C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A2C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A2C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0A2C2C"/>
  </w:style>
  <w:style w:type="character" w:customStyle="1" w:styleId="CommentSubjectChar5">
    <w:name w:val="Comment Subject Char5"/>
    <w:rsid w:val="000A2C2C"/>
    <w:rPr>
      <w:rFonts w:ascii="Times New Roman" w:hAnsi="Times New Roman"/>
      <w:b/>
      <w:bCs/>
      <w:lang w:val="en-GB" w:eastAsia="en-US"/>
    </w:rPr>
  </w:style>
  <w:style w:type="table" w:customStyle="1" w:styleId="SGSTableBasic12">
    <w:name w:val="SGS Table Basic 12"/>
    <w:basedOn w:val="NormaleTabelle"/>
    <w:next w:val="Tabellenraster"/>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C2C"/>
    <w:rPr>
      <w:rFonts w:ascii="Arial" w:hAnsi="Arial"/>
      <w:sz w:val="32"/>
      <w:lang w:val="en-GB" w:eastAsia="en-US" w:bidi="ar-SA"/>
    </w:rPr>
  </w:style>
  <w:style w:type="character" w:customStyle="1" w:styleId="h49">
    <w:name w:val="h49"/>
    <w:rsid w:val="000A2C2C"/>
    <w:rPr>
      <w:rFonts w:ascii="Arial" w:hAnsi="Arial"/>
      <w:sz w:val="24"/>
      <w:lang w:val="en-GB"/>
    </w:rPr>
  </w:style>
  <w:style w:type="character" w:customStyle="1" w:styleId="h52">
    <w:name w:val="h52"/>
    <w:rsid w:val="000A2C2C"/>
    <w:rPr>
      <w:rFonts w:ascii="Arial" w:eastAsia="SimSun" w:hAnsi="Arial"/>
      <w:sz w:val="22"/>
      <w:lang w:val="en-GB" w:eastAsia="en-US" w:bidi="ar-SA"/>
    </w:rPr>
  </w:style>
  <w:style w:type="paragraph" w:customStyle="1" w:styleId="TOC93">
    <w:name w:val="TOC 93"/>
    <w:basedOn w:val="Verzeichnis8"/>
    <w:qFormat/>
    <w:rsid w:val="000A2C2C"/>
    <w:pPr>
      <w:overflowPunct w:val="0"/>
      <w:autoSpaceDE w:val="0"/>
      <w:autoSpaceDN w:val="0"/>
      <w:adjustRightInd w:val="0"/>
      <w:ind w:left="1418" w:hanging="1418"/>
      <w:textAlignment w:val="baseline"/>
    </w:pPr>
    <w:rPr>
      <w:rFonts w:eastAsia="MS Mincho"/>
      <w:lang w:val="en-US" w:eastAsia="ko-KR"/>
    </w:rPr>
  </w:style>
  <w:style w:type="character" w:customStyle="1" w:styleId="CharChar213">
    <w:name w:val="Char Char213"/>
    <w:rsid w:val="000A2C2C"/>
    <w:rPr>
      <w:rFonts w:ascii="Times New Roman" w:hAnsi="Times New Roman"/>
      <w:lang w:val="en-GB" w:eastAsia="en-US"/>
    </w:rPr>
  </w:style>
  <w:style w:type="paragraph" w:customStyle="1" w:styleId="CarCar11">
    <w:name w:val="Car Car11"/>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C2C"/>
    <w:rPr>
      <w:rFonts w:ascii="Times New Roman" w:hAnsi="Times New Roman"/>
      <w:b/>
      <w:bCs/>
      <w:lang w:val="en-GB" w:eastAsia="en-US"/>
    </w:rPr>
  </w:style>
  <w:style w:type="paragraph" w:customStyle="1" w:styleId="Char31">
    <w:name w:val="Char3"/>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A2C2C"/>
    <w:rPr>
      <w:rFonts w:eastAsia="SimSun"/>
      <w:lang w:val="en-GB" w:eastAsia="en-US" w:bidi="ar-SA"/>
    </w:rPr>
  </w:style>
  <w:style w:type="character" w:customStyle="1" w:styleId="CharChar73">
    <w:name w:val="Char Char73"/>
    <w:rsid w:val="000A2C2C"/>
    <w:rPr>
      <w:rFonts w:ascii="Arial" w:eastAsia="SimSun" w:hAnsi="Arial"/>
      <w:sz w:val="36"/>
      <w:lang w:val="en-GB" w:eastAsia="en-US" w:bidi="ar-SA"/>
    </w:rPr>
  </w:style>
  <w:style w:type="character" w:customStyle="1" w:styleId="CharChar62">
    <w:name w:val="Char Char62"/>
    <w:rsid w:val="000A2C2C"/>
    <w:rPr>
      <w:rFonts w:ascii="Arial" w:eastAsia="SimSun" w:hAnsi="Arial"/>
      <w:sz w:val="32"/>
      <w:lang w:val="en-GB" w:eastAsia="en-US" w:bidi="ar-SA"/>
    </w:rPr>
  </w:style>
  <w:style w:type="character" w:customStyle="1" w:styleId="CharChar52">
    <w:name w:val="Char Char52"/>
    <w:rsid w:val="000A2C2C"/>
    <w:rPr>
      <w:rFonts w:ascii="Arial" w:eastAsia="SimSun" w:hAnsi="Arial"/>
      <w:sz w:val="28"/>
      <w:lang w:val="en-GB" w:eastAsia="en-US" w:bidi="ar-SA"/>
    </w:rPr>
  </w:style>
  <w:style w:type="character" w:customStyle="1" w:styleId="CharChar162">
    <w:name w:val="Char Char162"/>
    <w:rsid w:val="000A2C2C"/>
    <w:rPr>
      <w:rFonts w:ascii="Arial" w:eastAsia="SimSun" w:hAnsi="Arial"/>
      <w:lang w:val="en-GB" w:eastAsia="en-US" w:bidi="ar-SA"/>
    </w:rPr>
  </w:style>
  <w:style w:type="character" w:customStyle="1" w:styleId="CharChar142">
    <w:name w:val="Char Char142"/>
    <w:rsid w:val="000A2C2C"/>
    <w:rPr>
      <w:rFonts w:ascii="Arial" w:eastAsia="SimSun" w:hAnsi="Arial"/>
      <w:sz w:val="36"/>
      <w:lang w:val="en-GB" w:eastAsia="en-US" w:bidi="ar-SA"/>
    </w:rPr>
  </w:style>
  <w:style w:type="character" w:customStyle="1" w:styleId="CharChar112">
    <w:name w:val="Char Char112"/>
    <w:rsid w:val="000A2C2C"/>
    <w:rPr>
      <w:rFonts w:ascii="Tahoma" w:eastAsia="SimSun" w:hAnsi="Tahoma" w:cs="Tahoma"/>
      <w:lang w:val="en-GB" w:eastAsia="en-US" w:bidi="ar-SA"/>
    </w:rPr>
  </w:style>
  <w:style w:type="paragraph" w:customStyle="1" w:styleId="CharCharCharCharCharChar3">
    <w:name w:val="Char Char Char Char Char Char3"/>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C2C"/>
    <w:rPr>
      <w:rFonts w:ascii="Tahoma" w:hAnsi="Tahoma" w:cs="Tahoma"/>
      <w:sz w:val="16"/>
      <w:szCs w:val="16"/>
      <w:lang w:val="en-GB" w:eastAsia="en-US" w:bidi="ar-SA"/>
    </w:rPr>
  </w:style>
  <w:style w:type="character" w:customStyle="1" w:styleId="CharChar252">
    <w:name w:val="Char Char252"/>
    <w:rsid w:val="000A2C2C"/>
    <w:rPr>
      <w:rFonts w:ascii="Arial" w:hAnsi="Arial"/>
      <w:lang w:val="en-GB" w:eastAsia="en-US"/>
    </w:rPr>
  </w:style>
  <w:style w:type="character" w:customStyle="1" w:styleId="CharChar242">
    <w:name w:val="Char Char242"/>
    <w:rsid w:val="000A2C2C"/>
    <w:rPr>
      <w:rFonts w:ascii="Arial" w:hAnsi="Arial"/>
      <w:sz w:val="36"/>
      <w:lang w:val="en-GB" w:eastAsia="en-US"/>
    </w:rPr>
  </w:style>
  <w:style w:type="character" w:customStyle="1" w:styleId="CharChar172">
    <w:name w:val="Char Char172"/>
    <w:rsid w:val="000A2C2C"/>
    <w:rPr>
      <w:rFonts w:ascii="Tahoma" w:hAnsi="Tahoma" w:cs="Tahoma"/>
      <w:shd w:val="clear" w:color="auto" w:fill="000080"/>
      <w:lang w:val="en-GB" w:eastAsia="en-US"/>
    </w:rPr>
  </w:style>
  <w:style w:type="character" w:customStyle="1" w:styleId="CharChar192">
    <w:name w:val="Char Char192"/>
    <w:rsid w:val="000A2C2C"/>
    <w:rPr>
      <w:rFonts w:ascii="Times New Roman" w:hAnsi="Times New Roman"/>
      <w:lang w:val="en-GB"/>
    </w:rPr>
  </w:style>
  <w:style w:type="character" w:customStyle="1" w:styleId="CharChar202">
    <w:name w:val="Char Char202"/>
    <w:rsid w:val="000A2C2C"/>
    <w:rPr>
      <w:rFonts w:ascii="Tahoma" w:hAnsi="Tahoma" w:cs="Tahoma"/>
      <w:sz w:val="16"/>
      <w:szCs w:val="16"/>
      <w:lang w:val="en-GB" w:eastAsia="en-US"/>
    </w:rPr>
  </w:style>
  <w:style w:type="character" w:customStyle="1" w:styleId="CharChar302">
    <w:name w:val="Char Char302"/>
    <w:rsid w:val="000A2C2C"/>
    <w:rPr>
      <w:rFonts w:ascii="Arial" w:hAnsi="Arial"/>
      <w:lang w:val="en-GB" w:eastAsia="en-US"/>
    </w:rPr>
  </w:style>
  <w:style w:type="character" w:customStyle="1" w:styleId="CharChar293">
    <w:name w:val="Char Char293"/>
    <w:rsid w:val="000A2C2C"/>
    <w:rPr>
      <w:rFonts w:ascii="Arial" w:hAnsi="Arial"/>
      <w:sz w:val="36"/>
      <w:lang w:val="en-GB" w:eastAsia="en-US"/>
    </w:rPr>
  </w:style>
  <w:style w:type="character" w:customStyle="1" w:styleId="CharChar262">
    <w:name w:val="Char Char262"/>
    <w:rsid w:val="000A2C2C"/>
    <w:rPr>
      <w:rFonts w:ascii="Times New Roman" w:hAnsi="Times New Roman"/>
      <w:lang w:val="en-GB" w:eastAsia="en-US"/>
    </w:rPr>
  </w:style>
  <w:style w:type="character" w:customStyle="1" w:styleId="CharChar283">
    <w:name w:val="Char Char283"/>
    <w:rsid w:val="000A2C2C"/>
    <w:rPr>
      <w:rFonts w:ascii="Arial" w:hAnsi="Arial"/>
      <w:sz w:val="36"/>
      <w:lang w:val="en-GB" w:eastAsia="en-US"/>
    </w:rPr>
  </w:style>
  <w:style w:type="character" w:customStyle="1" w:styleId="CharChar272">
    <w:name w:val="Char Char272"/>
    <w:rsid w:val="000A2C2C"/>
    <w:rPr>
      <w:rFonts w:ascii="Arial" w:hAnsi="Arial"/>
      <w:b/>
      <w:i/>
      <w:noProof/>
      <w:sz w:val="18"/>
      <w:lang w:val="en-GB" w:eastAsia="en-US"/>
    </w:rPr>
  </w:style>
  <w:style w:type="paragraph" w:customStyle="1" w:styleId="432">
    <w:name w:val="(文字) (文字)4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A2C2C"/>
    <w:rPr>
      <w:rFonts w:ascii="Arial" w:eastAsia="MS Mincho" w:hAnsi="Arial" w:cs="CG Times (WN)"/>
      <w:kern w:val="0"/>
      <w:sz w:val="22"/>
      <w:szCs w:val="20"/>
      <w:lang w:val="en-GB" w:eastAsia="ar-SA"/>
    </w:rPr>
  </w:style>
  <w:style w:type="character" w:customStyle="1" w:styleId="CharChar34">
    <w:name w:val="Char Char34"/>
    <w:rsid w:val="000A2C2C"/>
    <w:rPr>
      <w:rFonts w:ascii="Arial" w:hAnsi="Arial"/>
      <w:sz w:val="22"/>
      <w:lang w:val="en-GB" w:eastAsia="en-US" w:bidi="ar-SA"/>
    </w:rPr>
  </w:style>
  <w:style w:type="paragraph" w:customStyle="1" w:styleId="CharCharCharCharChar3">
    <w:name w:val="Char Char Char Char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rsid w:val="000A2C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A2C2C"/>
    <w:rPr>
      <w:rFonts w:ascii="Courier New" w:hAnsi="Courier New"/>
      <w:lang w:val="nb-NO" w:eastAsia="ja-JP" w:bidi="ar-SA"/>
    </w:rPr>
  </w:style>
  <w:style w:type="character" w:customStyle="1" w:styleId="CharChar103">
    <w:name w:val="Char Char103"/>
    <w:semiHidden/>
    <w:rsid w:val="000A2C2C"/>
    <w:rPr>
      <w:rFonts w:ascii="Times New Roman" w:hAnsi="Times New Roman"/>
      <w:lang w:val="en-GB" w:eastAsia="en-US"/>
    </w:rPr>
  </w:style>
  <w:style w:type="numbering" w:customStyle="1" w:styleId="NoList127">
    <w:name w:val="No List127"/>
    <w:next w:val="KeineListe"/>
    <w:semiHidden/>
    <w:unhideWhenUsed/>
    <w:rsid w:val="000A2C2C"/>
  </w:style>
  <w:style w:type="character" w:customStyle="1" w:styleId="CharChar152">
    <w:name w:val="Char Char152"/>
    <w:rsid w:val="000A2C2C"/>
    <w:rPr>
      <w:rFonts w:ascii="Arial" w:hAnsi="Arial"/>
      <w:sz w:val="36"/>
      <w:lang w:val="en-GB"/>
    </w:rPr>
  </w:style>
  <w:style w:type="numbering" w:customStyle="1" w:styleId="NoList215">
    <w:name w:val="No List215"/>
    <w:next w:val="KeineListe"/>
    <w:semiHidden/>
    <w:rsid w:val="000A2C2C"/>
  </w:style>
  <w:style w:type="numbering" w:customStyle="1" w:styleId="NoList310">
    <w:name w:val="No List310"/>
    <w:next w:val="KeineListe"/>
    <w:semiHidden/>
    <w:unhideWhenUsed/>
    <w:rsid w:val="000A2C2C"/>
  </w:style>
  <w:style w:type="character" w:customStyle="1" w:styleId="CharChar212">
    <w:name w:val="Char Char212"/>
    <w:rsid w:val="000A2C2C"/>
    <w:rPr>
      <w:rFonts w:ascii="Arial" w:hAnsi="Arial"/>
      <w:lang w:val="en-GB" w:eastAsia="en-US" w:bidi="ar-SA"/>
    </w:rPr>
  </w:style>
  <w:style w:type="paragraph" w:customStyle="1" w:styleId="CarCar52">
    <w:name w:val="Car Car52"/>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0A2C2C"/>
    <w:rPr>
      <w:rFonts w:ascii="Times New Roman" w:eastAsia="MS Mincho" w:hAnsi="Times New Roman"/>
      <w:lang w:val="en-GB" w:eastAsia="en-GB"/>
    </w:rPr>
    <w:tblPr/>
  </w:style>
  <w:style w:type="paragraph" w:customStyle="1" w:styleId="Caption3">
    <w:name w:val="Caption3"/>
    <w:basedOn w:val="Standard"/>
    <w:next w:val="Standard"/>
    <w:qFormat/>
    <w:rsid w:val="000A2C2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0A2C2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0A2C2C"/>
  </w:style>
  <w:style w:type="numbering" w:customStyle="1" w:styleId="235">
    <w:name w:val="목록 없음23"/>
    <w:next w:val="KeineListe"/>
    <w:semiHidden/>
    <w:rsid w:val="000A2C2C"/>
  </w:style>
  <w:style w:type="numbering" w:customStyle="1" w:styleId="NoList48">
    <w:name w:val="No List48"/>
    <w:next w:val="KeineListe"/>
    <w:semiHidden/>
    <w:unhideWhenUsed/>
    <w:rsid w:val="000A2C2C"/>
  </w:style>
  <w:style w:type="character" w:customStyle="1" w:styleId="aff">
    <w:name w:val="文档结构图 字符"/>
    <w:rsid w:val="000A2C2C"/>
    <w:rPr>
      <w:rFonts w:ascii="SimSun" w:eastAsia="SimSun"/>
      <w:sz w:val="18"/>
      <w:szCs w:val="18"/>
      <w:lang w:val="en-GB" w:eastAsia="en-US"/>
    </w:rPr>
  </w:style>
  <w:style w:type="character" w:customStyle="1" w:styleId="aff0">
    <w:name w:val="页脚 字符"/>
    <w:aliases w:val="footer odd 字符,footer 字符,fo 字符,pie de página 字符"/>
    <w:rsid w:val="000A2C2C"/>
    <w:rPr>
      <w:rFonts w:ascii="Arial" w:eastAsia="Times New Roman" w:hAnsi="Arial"/>
      <w:b/>
      <w:i/>
      <w:noProof/>
      <w:sz w:val="18"/>
    </w:rPr>
  </w:style>
  <w:style w:type="character" w:customStyle="1" w:styleId="aff1">
    <w:name w:val="批注框文本 字符"/>
    <w:rsid w:val="000A2C2C"/>
    <w:rPr>
      <w:sz w:val="18"/>
      <w:szCs w:val="18"/>
      <w:lang w:val="en-GB" w:eastAsia="en-US"/>
    </w:rPr>
  </w:style>
  <w:style w:type="character" w:customStyle="1" w:styleId="aff2">
    <w:name w:val="批注文字 字符"/>
    <w:rsid w:val="000A2C2C"/>
    <w:rPr>
      <w:rFonts w:eastAsia="MS Mincho"/>
      <w:lang w:val="x-none" w:eastAsia="en-US"/>
    </w:rPr>
  </w:style>
  <w:style w:type="character" w:customStyle="1" w:styleId="aff3">
    <w:name w:val="批注主题 字符"/>
    <w:rsid w:val="000A2C2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A2C2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2C2C"/>
    <w:rPr>
      <w:rFonts w:eastAsia="Times New Roman"/>
      <w:sz w:val="16"/>
    </w:rPr>
  </w:style>
  <w:style w:type="character" w:customStyle="1" w:styleId="aff5">
    <w:name w:val="正文文本缩进 字符"/>
    <w:rsid w:val="000A2C2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C2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C2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A2C2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A2C2C"/>
    <w:rPr>
      <w:rFonts w:ascii="Arial" w:eastAsia="Times New Roman" w:hAnsi="Arial"/>
      <w:sz w:val="32"/>
    </w:rPr>
  </w:style>
  <w:style w:type="character" w:customStyle="1" w:styleId="64">
    <w:name w:val="标题 6 字符"/>
    <w:aliases w:val="T1 字符,Header 6 字符"/>
    <w:rsid w:val="000A2C2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C2C"/>
    <w:rPr>
      <w:rFonts w:ascii="Arial" w:eastAsia="Times New Roman" w:hAnsi="Arial"/>
      <w:b/>
      <w:noProof/>
      <w:sz w:val="18"/>
    </w:rPr>
  </w:style>
  <w:style w:type="character" w:customStyle="1" w:styleId="aff6">
    <w:name w:val="纯文本 字符"/>
    <w:rsid w:val="000A2C2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2C2C"/>
    <w:rPr>
      <w:rFonts w:eastAsia="SimSun"/>
      <w:lang w:val="en-GB" w:eastAsia="ja-JP"/>
    </w:rPr>
  </w:style>
  <w:style w:type="character" w:customStyle="1" w:styleId="2fd">
    <w:name w:val="正文文本 2 字符"/>
    <w:rsid w:val="000A2C2C"/>
    <w:rPr>
      <w:rFonts w:eastAsia="SimSun"/>
      <w:i/>
      <w:lang w:val="en-GB" w:eastAsia="x-none"/>
    </w:rPr>
  </w:style>
  <w:style w:type="character" w:customStyle="1" w:styleId="3f9">
    <w:name w:val="正文文本 3 字符"/>
    <w:rsid w:val="000A2C2C"/>
    <w:rPr>
      <w:rFonts w:eastAsia="Osaka"/>
      <w:color w:val="000000"/>
      <w:lang w:val="en-GB" w:eastAsia="x-none"/>
    </w:rPr>
  </w:style>
  <w:style w:type="character" w:customStyle="1" w:styleId="2fe">
    <w:name w:val="正文文本缩进 2 字符"/>
    <w:rsid w:val="000A2C2C"/>
    <w:rPr>
      <w:rFonts w:eastAsia="MS Mincho"/>
      <w:lang w:val="en-GB" w:eastAsia="en-GB"/>
    </w:rPr>
  </w:style>
  <w:style w:type="character" w:customStyle="1" w:styleId="aff8">
    <w:name w:val="尾注文本 字符"/>
    <w:rsid w:val="000A2C2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C2C"/>
    <w:rPr>
      <w:rFonts w:eastAsia="MS Mincho"/>
      <w:b/>
      <w:lang w:val="en-GB" w:eastAsia="en-US"/>
    </w:rPr>
  </w:style>
  <w:style w:type="table" w:customStyle="1" w:styleId="TableGrid113">
    <w:name w:val="Table Grid113"/>
    <w:basedOn w:val="NormaleTabelle"/>
    <w:next w:val="Tabellenraster"/>
    <w:qFormat/>
    <w:rsid w:val="000A2C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0A2C2C"/>
  </w:style>
  <w:style w:type="table" w:customStyle="1" w:styleId="333">
    <w:name w:val="网格型33"/>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A2C2C"/>
    <w:rPr>
      <w:rFonts w:ascii="Arial" w:eastAsia="Times New Roman" w:hAnsi="Arial"/>
    </w:rPr>
  </w:style>
  <w:style w:type="character" w:customStyle="1" w:styleId="83">
    <w:name w:val="标题 8 字符"/>
    <w:rsid w:val="000A2C2C"/>
    <w:rPr>
      <w:rFonts w:ascii="Arial" w:eastAsia="Times New Roman" w:hAnsi="Arial"/>
      <w:sz w:val="36"/>
    </w:rPr>
  </w:style>
  <w:style w:type="character" w:customStyle="1" w:styleId="95">
    <w:name w:val="标题 9 字符"/>
    <w:rsid w:val="000A2C2C"/>
    <w:rPr>
      <w:rFonts w:ascii="Arial" w:eastAsia="Times New Roman" w:hAnsi="Arial"/>
      <w:sz w:val="36"/>
    </w:rPr>
  </w:style>
  <w:style w:type="numbering" w:customStyle="1" w:styleId="191">
    <w:name w:val="リストなし19"/>
    <w:next w:val="KeineListe"/>
    <w:uiPriority w:val="99"/>
    <w:semiHidden/>
    <w:unhideWhenUsed/>
    <w:rsid w:val="000A2C2C"/>
  </w:style>
  <w:style w:type="table" w:customStyle="1" w:styleId="TableClassic23">
    <w:name w:val="Table Classic 23"/>
    <w:basedOn w:val="NormaleTabelle"/>
    <w:next w:val="TabelleKlassisch2"/>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A2C2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A2C2C"/>
    <w:rPr>
      <w:rFonts w:eastAsia="MS Mincho"/>
      <w:lang w:eastAsia="en-US"/>
    </w:rPr>
  </w:style>
  <w:style w:type="character" w:customStyle="1" w:styleId="HTML0">
    <w:name w:val="HTML 预设格式 字符"/>
    <w:rsid w:val="000A2C2C"/>
    <w:rPr>
      <w:rFonts w:ascii="Courier New" w:eastAsia="MS Mincho" w:hAnsi="Courier New"/>
      <w:lang w:val="en-GB" w:eastAsia="ja-JP"/>
    </w:rPr>
  </w:style>
  <w:style w:type="numbering" w:customStyle="1" w:styleId="NoList54">
    <w:name w:val="No List54"/>
    <w:next w:val="KeineListe"/>
    <w:semiHidden/>
    <w:rsid w:val="000A2C2C"/>
  </w:style>
  <w:style w:type="numbering" w:customStyle="1" w:styleId="NoList63">
    <w:name w:val="No List63"/>
    <w:next w:val="KeineListe"/>
    <w:semiHidden/>
    <w:rsid w:val="000A2C2C"/>
  </w:style>
  <w:style w:type="numbering" w:customStyle="1" w:styleId="NoList73">
    <w:name w:val="No List73"/>
    <w:next w:val="KeineListe"/>
    <w:semiHidden/>
    <w:rsid w:val="000A2C2C"/>
  </w:style>
  <w:style w:type="numbering" w:customStyle="1" w:styleId="NoList1114">
    <w:name w:val="No List1114"/>
    <w:next w:val="KeineListe"/>
    <w:semiHidden/>
    <w:rsid w:val="000A2C2C"/>
  </w:style>
  <w:style w:type="numbering" w:customStyle="1" w:styleId="NoList216">
    <w:name w:val="No List216"/>
    <w:next w:val="KeineListe"/>
    <w:semiHidden/>
    <w:rsid w:val="000A2C2C"/>
  </w:style>
  <w:style w:type="numbering" w:customStyle="1" w:styleId="NoList83">
    <w:name w:val="No List83"/>
    <w:next w:val="KeineListe"/>
    <w:semiHidden/>
    <w:rsid w:val="000A2C2C"/>
  </w:style>
  <w:style w:type="numbering" w:customStyle="1" w:styleId="NoList128">
    <w:name w:val="No List128"/>
    <w:next w:val="KeineListe"/>
    <w:semiHidden/>
    <w:rsid w:val="000A2C2C"/>
  </w:style>
  <w:style w:type="numbering" w:customStyle="1" w:styleId="NoList223">
    <w:name w:val="No List223"/>
    <w:next w:val="KeineListe"/>
    <w:semiHidden/>
    <w:rsid w:val="000A2C2C"/>
  </w:style>
  <w:style w:type="numbering" w:customStyle="1" w:styleId="NoList93">
    <w:name w:val="No List93"/>
    <w:next w:val="KeineListe"/>
    <w:semiHidden/>
    <w:rsid w:val="000A2C2C"/>
  </w:style>
  <w:style w:type="numbering" w:customStyle="1" w:styleId="NoList133">
    <w:name w:val="No List133"/>
    <w:next w:val="KeineListe"/>
    <w:semiHidden/>
    <w:rsid w:val="000A2C2C"/>
  </w:style>
  <w:style w:type="numbering" w:customStyle="1" w:styleId="NoList233">
    <w:name w:val="No List233"/>
    <w:next w:val="KeineListe"/>
    <w:semiHidden/>
    <w:rsid w:val="000A2C2C"/>
  </w:style>
  <w:style w:type="numbering" w:customStyle="1" w:styleId="NoList103">
    <w:name w:val="No List103"/>
    <w:next w:val="KeineListe"/>
    <w:semiHidden/>
    <w:rsid w:val="000A2C2C"/>
  </w:style>
  <w:style w:type="numbering" w:customStyle="1" w:styleId="NoList143">
    <w:name w:val="No List143"/>
    <w:next w:val="KeineListe"/>
    <w:semiHidden/>
    <w:rsid w:val="000A2C2C"/>
  </w:style>
  <w:style w:type="numbering" w:customStyle="1" w:styleId="NoList243">
    <w:name w:val="No List243"/>
    <w:next w:val="KeineListe"/>
    <w:semiHidden/>
    <w:rsid w:val="000A2C2C"/>
  </w:style>
  <w:style w:type="numbering" w:customStyle="1" w:styleId="NoList313">
    <w:name w:val="No List313"/>
    <w:next w:val="KeineListe"/>
    <w:semiHidden/>
    <w:rsid w:val="000A2C2C"/>
  </w:style>
  <w:style w:type="numbering" w:customStyle="1" w:styleId="NoList413">
    <w:name w:val="No List413"/>
    <w:next w:val="KeineListe"/>
    <w:semiHidden/>
    <w:rsid w:val="000A2C2C"/>
  </w:style>
  <w:style w:type="numbering" w:customStyle="1" w:styleId="NoList513">
    <w:name w:val="No List513"/>
    <w:next w:val="KeineListe"/>
    <w:semiHidden/>
    <w:rsid w:val="000A2C2C"/>
  </w:style>
  <w:style w:type="numbering" w:customStyle="1" w:styleId="NoList153">
    <w:name w:val="No List153"/>
    <w:next w:val="KeineListe"/>
    <w:semiHidden/>
    <w:rsid w:val="000A2C2C"/>
  </w:style>
  <w:style w:type="numbering" w:customStyle="1" w:styleId="NoList163">
    <w:name w:val="No List163"/>
    <w:next w:val="KeineListe"/>
    <w:semiHidden/>
    <w:rsid w:val="000A2C2C"/>
  </w:style>
  <w:style w:type="numbering" w:customStyle="1" w:styleId="1180">
    <w:name w:val="无列表118"/>
    <w:next w:val="KeineListe"/>
    <w:semiHidden/>
    <w:rsid w:val="000A2C2C"/>
  </w:style>
  <w:style w:type="table" w:customStyle="1" w:styleId="TableGrid43">
    <w:name w:val="Table Grid43"/>
    <w:basedOn w:val="NormaleTabelle"/>
    <w:next w:val="Tabellenraster"/>
    <w:qFormat/>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0A2C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0A2C2C"/>
    <w:rPr>
      <w:rFonts w:ascii="Times New Roman" w:hAnsi="Times New Roman"/>
      <w:lang w:val="en-GB" w:eastAsia="en-GB"/>
    </w:rPr>
    <w:tblPr/>
  </w:style>
  <w:style w:type="table" w:customStyle="1" w:styleId="TableGrid212">
    <w:name w:val="Table Grid212"/>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0A2C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0A2C2C"/>
  </w:style>
  <w:style w:type="numbering" w:customStyle="1" w:styleId="Style12">
    <w:name w:val="Style12"/>
    <w:uiPriority w:val="99"/>
    <w:rsid w:val="000A2C2C"/>
  </w:style>
  <w:style w:type="table" w:customStyle="1" w:styleId="SGSTableBasic22">
    <w:name w:val="SGS Table Basic 22"/>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C2C"/>
  </w:style>
  <w:style w:type="table" w:customStyle="1" w:styleId="TableColorful11">
    <w:name w:val="Table Colorful 11"/>
    <w:basedOn w:val="NormaleTabelle"/>
    <w:next w:val="TabelleFarbig1"/>
    <w:rsid w:val="000A2C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0A2C2C"/>
  </w:style>
  <w:style w:type="table" w:customStyle="1" w:styleId="ColorfulGrid-Accent111">
    <w:name w:val="Colorful Grid - Accent 111"/>
    <w:basedOn w:val="NormaleTabelle"/>
    <w:next w:val="FarbigesRaster-Akzent1"/>
    <w:uiPriority w:val="29"/>
    <w:rsid w:val="000A2C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0A2C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0A2C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0A2C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0A2C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0A2C2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0A2C2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0A2C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0A2C2C"/>
    <w:rPr>
      <w:rFonts w:ascii="Times New Roman" w:eastAsia="PMingLiU" w:hAnsi="Times New Roman"/>
      <w:lang w:val="en-GB" w:eastAsia="en-GB"/>
    </w:rPr>
    <w:tblPr>
      <w:tblInd w:w="0" w:type="nil"/>
    </w:tblPr>
  </w:style>
  <w:style w:type="table" w:customStyle="1" w:styleId="TableGrid1111">
    <w:name w:val="Table Grid1111"/>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0A2C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0A2C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0A2C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2C2C"/>
  </w:style>
  <w:style w:type="numbering" w:customStyle="1" w:styleId="Style111">
    <w:name w:val="Style111"/>
    <w:uiPriority w:val="99"/>
    <w:rsid w:val="000A2C2C"/>
  </w:style>
  <w:style w:type="numbering" w:customStyle="1" w:styleId="1270">
    <w:name w:val="无列表127"/>
    <w:next w:val="KeineListe"/>
    <w:semiHidden/>
    <w:rsid w:val="000A2C2C"/>
  </w:style>
  <w:style w:type="numbering" w:customStyle="1" w:styleId="NoList183">
    <w:name w:val="No List183"/>
    <w:next w:val="KeineListe"/>
    <w:semiHidden/>
    <w:rsid w:val="000A2C2C"/>
  </w:style>
  <w:style w:type="numbering" w:customStyle="1" w:styleId="NoList40">
    <w:name w:val="No List40"/>
    <w:next w:val="KeineListe"/>
    <w:uiPriority w:val="99"/>
    <w:semiHidden/>
    <w:unhideWhenUsed/>
    <w:rsid w:val="000A2C2C"/>
  </w:style>
  <w:style w:type="table" w:customStyle="1" w:styleId="SGSTableBasic13">
    <w:name w:val="SGS Table Basic 13"/>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C2C"/>
    <w:rPr>
      <w:rFonts w:ascii="Times New Roman" w:eastAsia="Times New Roman" w:hAnsi="Times New Roman"/>
      <w:lang w:val="en-GB" w:eastAsia="ja-JP"/>
    </w:rPr>
  </w:style>
  <w:style w:type="table" w:customStyle="1" w:styleId="TableGrid16">
    <w:name w:val="Table Grid16"/>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0A2C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0A2C2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0A2C2C"/>
  </w:style>
  <w:style w:type="table" w:customStyle="1" w:styleId="343">
    <w:name w:val="网格型34"/>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0A2C2C"/>
  </w:style>
  <w:style w:type="table" w:customStyle="1" w:styleId="TableClassic24">
    <w:name w:val="Table Classic 24"/>
    <w:basedOn w:val="NormaleTabelle"/>
    <w:next w:val="TabelleKlassisch2"/>
    <w:qFormat/>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0A2C2C"/>
  </w:style>
  <w:style w:type="table" w:customStyle="1" w:styleId="TableStyle14">
    <w:name w:val="Table Style14"/>
    <w:basedOn w:val="NormaleTabelle"/>
    <w:qFormat/>
    <w:rsid w:val="000A2C2C"/>
    <w:rPr>
      <w:rFonts w:ascii="Times New Roman" w:eastAsia="PMingLiU" w:hAnsi="Times New Roman"/>
      <w:lang w:val="en-GB" w:eastAsia="en-GB"/>
    </w:rPr>
    <w:tblPr/>
  </w:style>
  <w:style w:type="numbering" w:customStyle="1" w:styleId="NoList217">
    <w:name w:val="No List217"/>
    <w:next w:val="KeineListe"/>
    <w:semiHidden/>
    <w:rsid w:val="000A2C2C"/>
  </w:style>
  <w:style w:type="numbering" w:customStyle="1" w:styleId="NoList314">
    <w:name w:val="No List314"/>
    <w:next w:val="KeineListe"/>
    <w:semiHidden/>
    <w:rsid w:val="000A2C2C"/>
  </w:style>
  <w:style w:type="numbering" w:customStyle="1" w:styleId="NoList49">
    <w:name w:val="No List49"/>
    <w:next w:val="KeineListe"/>
    <w:semiHidden/>
    <w:rsid w:val="000A2C2C"/>
  </w:style>
  <w:style w:type="numbering" w:customStyle="1" w:styleId="NoList55">
    <w:name w:val="No List55"/>
    <w:next w:val="KeineListe"/>
    <w:semiHidden/>
    <w:rsid w:val="000A2C2C"/>
  </w:style>
  <w:style w:type="numbering" w:customStyle="1" w:styleId="NoList64">
    <w:name w:val="No List64"/>
    <w:next w:val="KeineListe"/>
    <w:semiHidden/>
    <w:rsid w:val="000A2C2C"/>
  </w:style>
  <w:style w:type="numbering" w:customStyle="1" w:styleId="NoList74">
    <w:name w:val="No List74"/>
    <w:next w:val="KeineListe"/>
    <w:semiHidden/>
    <w:rsid w:val="000A2C2C"/>
  </w:style>
  <w:style w:type="numbering" w:customStyle="1" w:styleId="NoList1116">
    <w:name w:val="No List1116"/>
    <w:next w:val="KeineListe"/>
    <w:semiHidden/>
    <w:rsid w:val="000A2C2C"/>
  </w:style>
  <w:style w:type="numbering" w:customStyle="1" w:styleId="NoList218">
    <w:name w:val="No List218"/>
    <w:next w:val="KeineListe"/>
    <w:semiHidden/>
    <w:rsid w:val="000A2C2C"/>
  </w:style>
  <w:style w:type="numbering" w:customStyle="1" w:styleId="NoList84">
    <w:name w:val="No List84"/>
    <w:next w:val="KeineListe"/>
    <w:semiHidden/>
    <w:rsid w:val="000A2C2C"/>
  </w:style>
  <w:style w:type="numbering" w:customStyle="1" w:styleId="NoList1210">
    <w:name w:val="No List1210"/>
    <w:next w:val="KeineListe"/>
    <w:semiHidden/>
    <w:rsid w:val="000A2C2C"/>
  </w:style>
  <w:style w:type="numbering" w:customStyle="1" w:styleId="NoList224">
    <w:name w:val="No List224"/>
    <w:next w:val="KeineListe"/>
    <w:semiHidden/>
    <w:rsid w:val="000A2C2C"/>
  </w:style>
  <w:style w:type="numbering" w:customStyle="1" w:styleId="NoList94">
    <w:name w:val="No List94"/>
    <w:next w:val="KeineListe"/>
    <w:semiHidden/>
    <w:rsid w:val="000A2C2C"/>
  </w:style>
  <w:style w:type="numbering" w:customStyle="1" w:styleId="NoList134">
    <w:name w:val="No List134"/>
    <w:next w:val="KeineListe"/>
    <w:semiHidden/>
    <w:rsid w:val="000A2C2C"/>
  </w:style>
  <w:style w:type="numbering" w:customStyle="1" w:styleId="NoList234">
    <w:name w:val="No List234"/>
    <w:next w:val="KeineListe"/>
    <w:semiHidden/>
    <w:rsid w:val="000A2C2C"/>
  </w:style>
  <w:style w:type="numbering" w:customStyle="1" w:styleId="NoList104">
    <w:name w:val="No List104"/>
    <w:next w:val="KeineListe"/>
    <w:semiHidden/>
    <w:rsid w:val="000A2C2C"/>
  </w:style>
  <w:style w:type="numbering" w:customStyle="1" w:styleId="NoList144">
    <w:name w:val="No List144"/>
    <w:next w:val="KeineListe"/>
    <w:semiHidden/>
    <w:rsid w:val="000A2C2C"/>
  </w:style>
  <w:style w:type="numbering" w:customStyle="1" w:styleId="NoList244">
    <w:name w:val="No List244"/>
    <w:next w:val="KeineListe"/>
    <w:semiHidden/>
    <w:rsid w:val="000A2C2C"/>
  </w:style>
  <w:style w:type="numbering" w:customStyle="1" w:styleId="NoList315">
    <w:name w:val="No List315"/>
    <w:next w:val="KeineListe"/>
    <w:semiHidden/>
    <w:rsid w:val="000A2C2C"/>
  </w:style>
  <w:style w:type="numbering" w:customStyle="1" w:styleId="NoList414">
    <w:name w:val="No List414"/>
    <w:next w:val="KeineListe"/>
    <w:semiHidden/>
    <w:rsid w:val="000A2C2C"/>
  </w:style>
  <w:style w:type="numbering" w:customStyle="1" w:styleId="NoList514">
    <w:name w:val="No List514"/>
    <w:next w:val="KeineListe"/>
    <w:semiHidden/>
    <w:rsid w:val="000A2C2C"/>
  </w:style>
  <w:style w:type="numbering" w:customStyle="1" w:styleId="NoList154">
    <w:name w:val="No List154"/>
    <w:next w:val="KeineListe"/>
    <w:semiHidden/>
    <w:rsid w:val="000A2C2C"/>
  </w:style>
  <w:style w:type="numbering" w:customStyle="1" w:styleId="NoList164">
    <w:name w:val="No List164"/>
    <w:next w:val="KeineListe"/>
    <w:semiHidden/>
    <w:rsid w:val="000A2C2C"/>
  </w:style>
  <w:style w:type="numbering" w:customStyle="1" w:styleId="1190">
    <w:name w:val="无列表119"/>
    <w:next w:val="KeineListe"/>
    <w:semiHidden/>
    <w:rsid w:val="000A2C2C"/>
  </w:style>
  <w:style w:type="numbering" w:customStyle="1" w:styleId="143">
    <w:name w:val="목록 없음14"/>
    <w:next w:val="KeineListe"/>
    <w:semiHidden/>
    <w:unhideWhenUsed/>
    <w:rsid w:val="000A2C2C"/>
  </w:style>
  <w:style w:type="numbering" w:customStyle="1" w:styleId="245">
    <w:name w:val="목록 없음24"/>
    <w:next w:val="KeineListe"/>
    <w:semiHidden/>
    <w:rsid w:val="000A2C2C"/>
  </w:style>
  <w:style w:type="table" w:customStyle="1" w:styleId="TableGrid44">
    <w:name w:val="Table Grid44"/>
    <w:basedOn w:val="NormaleTabelle"/>
    <w:next w:val="Tabellenraster"/>
    <w:qFormat/>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0A2C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0A2C2C"/>
    <w:rPr>
      <w:rFonts w:ascii="Times New Roman" w:hAnsi="Times New Roman"/>
      <w:lang w:val="en-GB" w:eastAsia="en-GB"/>
    </w:rPr>
    <w:tblPr/>
  </w:style>
  <w:style w:type="table" w:customStyle="1" w:styleId="TableGrid213">
    <w:name w:val="Table Grid213"/>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0A2C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0A2C2C"/>
  </w:style>
  <w:style w:type="numbering" w:customStyle="1" w:styleId="Style13">
    <w:name w:val="Style13"/>
    <w:uiPriority w:val="99"/>
    <w:rsid w:val="000A2C2C"/>
    <w:pPr>
      <w:numPr>
        <w:numId w:val="22"/>
      </w:numPr>
    </w:pPr>
  </w:style>
  <w:style w:type="table" w:customStyle="1" w:styleId="SGSTableBasic23">
    <w:name w:val="SGS Table Basic 23"/>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2C2C"/>
    <w:pPr>
      <w:numPr>
        <w:numId w:val="23"/>
      </w:numPr>
    </w:pPr>
  </w:style>
  <w:style w:type="table" w:customStyle="1" w:styleId="TableColorful12">
    <w:name w:val="Table Colorful 12"/>
    <w:basedOn w:val="NormaleTabelle"/>
    <w:next w:val="TabelleFarbig1"/>
    <w:rsid w:val="000A2C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0A2C2C"/>
  </w:style>
  <w:style w:type="table" w:customStyle="1" w:styleId="ColorfulGrid-Accent112">
    <w:name w:val="Colorful Grid - Accent 112"/>
    <w:basedOn w:val="NormaleTabelle"/>
    <w:next w:val="FarbigesRaster-Akzent1"/>
    <w:uiPriority w:val="29"/>
    <w:rsid w:val="000A2C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0A2C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0A2C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0A2C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0A2C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0A2C2C"/>
    <w:rPr>
      <w:rFonts w:ascii="Times New Roman" w:eastAsia="PMingLiU" w:hAnsi="Times New Roman"/>
      <w:lang w:val="en-GB" w:eastAsia="en-GB"/>
    </w:rPr>
    <w:tblPr/>
  </w:style>
  <w:style w:type="table" w:customStyle="1" w:styleId="TableGrid1112">
    <w:name w:val="Table Grid1112"/>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0A2C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0A2C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2C2C"/>
    <w:pPr>
      <w:numPr>
        <w:numId w:val="18"/>
      </w:numPr>
    </w:pPr>
  </w:style>
  <w:style w:type="numbering" w:customStyle="1" w:styleId="Style112">
    <w:name w:val="Style112"/>
    <w:uiPriority w:val="99"/>
    <w:rsid w:val="000A2C2C"/>
    <w:pPr>
      <w:numPr>
        <w:numId w:val="19"/>
      </w:numPr>
    </w:pPr>
  </w:style>
  <w:style w:type="numbering" w:customStyle="1" w:styleId="128">
    <w:name w:val="无列表128"/>
    <w:next w:val="KeineListe"/>
    <w:semiHidden/>
    <w:rsid w:val="000A2C2C"/>
  </w:style>
  <w:style w:type="numbering" w:customStyle="1" w:styleId="NoList184">
    <w:name w:val="No List184"/>
    <w:next w:val="KeineListe"/>
    <w:semiHidden/>
    <w:rsid w:val="000A2C2C"/>
  </w:style>
  <w:style w:type="table" w:customStyle="1" w:styleId="MediumShading1-Accent31">
    <w:name w:val="Medium Shading 1 - Accent 31"/>
    <w:basedOn w:val="NormaleTabelle"/>
    <w:next w:val="MittlereSchattierung1-Akzent3"/>
    <w:uiPriority w:val="29"/>
    <w:unhideWhenUsed/>
    <w:qFormat/>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0A2C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0A2C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0A2C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0A2C2C"/>
  </w:style>
  <w:style w:type="numbering" w:customStyle="1" w:styleId="NoList191">
    <w:name w:val="No List191"/>
    <w:next w:val="KeineListe"/>
    <w:uiPriority w:val="99"/>
    <w:semiHidden/>
    <w:unhideWhenUsed/>
    <w:rsid w:val="000A2C2C"/>
  </w:style>
  <w:style w:type="numbering" w:customStyle="1" w:styleId="NoList1101">
    <w:name w:val="No List1101"/>
    <w:next w:val="KeineListe"/>
    <w:uiPriority w:val="99"/>
    <w:semiHidden/>
    <w:rsid w:val="000A2C2C"/>
  </w:style>
  <w:style w:type="numbering" w:customStyle="1" w:styleId="1350">
    <w:name w:val="无列表135"/>
    <w:next w:val="KeineListe"/>
    <w:semiHidden/>
    <w:rsid w:val="000A2C2C"/>
  </w:style>
  <w:style w:type="numbering" w:customStyle="1" w:styleId="1250">
    <w:name w:val="リストなし125"/>
    <w:next w:val="KeineListe"/>
    <w:uiPriority w:val="99"/>
    <w:semiHidden/>
    <w:unhideWhenUsed/>
    <w:rsid w:val="000A2C2C"/>
  </w:style>
  <w:style w:type="numbering" w:customStyle="1" w:styleId="NoList251">
    <w:name w:val="No List251"/>
    <w:next w:val="KeineListe"/>
    <w:uiPriority w:val="99"/>
    <w:semiHidden/>
    <w:rsid w:val="000A2C2C"/>
  </w:style>
  <w:style w:type="numbering" w:customStyle="1" w:styleId="1115">
    <w:name w:val="无列表1115"/>
    <w:next w:val="KeineListe"/>
    <w:semiHidden/>
    <w:rsid w:val="000A2C2C"/>
  </w:style>
  <w:style w:type="numbering" w:customStyle="1" w:styleId="11150">
    <w:name w:val="リストなし1115"/>
    <w:next w:val="KeineListe"/>
    <w:uiPriority w:val="99"/>
    <w:semiHidden/>
    <w:unhideWhenUsed/>
    <w:rsid w:val="000A2C2C"/>
  </w:style>
  <w:style w:type="numbering" w:customStyle="1" w:styleId="NoList321">
    <w:name w:val="No List321"/>
    <w:next w:val="KeineListe"/>
    <w:uiPriority w:val="99"/>
    <w:semiHidden/>
    <w:unhideWhenUsed/>
    <w:rsid w:val="000A2C2C"/>
  </w:style>
  <w:style w:type="table" w:customStyle="1" w:styleId="TableGrid511">
    <w:name w:val="Table Grid51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0A2C2C"/>
  </w:style>
  <w:style w:type="numbering" w:customStyle="1" w:styleId="12111">
    <w:name w:val="リストなし1211"/>
    <w:next w:val="KeineListe"/>
    <w:uiPriority w:val="99"/>
    <w:semiHidden/>
    <w:unhideWhenUsed/>
    <w:rsid w:val="000A2C2C"/>
  </w:style>
  <w:style w:type="numbering" w:customStyle="1" w:styleId="NoList1121">
    <w:name w:val="No List1121"/>
    <w:next w:val="KeineListe"/>
    <w:uiPriority w:val="99"/>
    <w:semiHidden/>
    <w:unhideWhenUsed/>
    <w:rsid w:val="000A2C2C"/>
  </w:style>
  <w:style w:type="table" w:customStyle="1" w:styleId="TableGrid4111">
    <w:name w:val="Table Grid411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0A2C2C"/>
  </w:style>
  <w:style w:type="numbering" w:customStyle="1" w:styleId="111111">
    <w:name w:val="リストなし11111"/>
    <w:next w:val="KeineListe"/>
    <w:uiPriority w:val="99"/>
    <w:semiHidden/>
    <w:unhideWhenUsed/>
    <w:rsid w:val="000A2C2C"/>
  </w:style>
  <w:style w:type="numbering" w:customStyle="1" w:styleId="NoList421">
    <w:name w:val="No List421"/>
    <w:next w:val="KeineListe"/>
    <w:uiPriority w:val="99"/>
    <w:semiHidden/>
    <w:unhideWhenUsed/>
    <w:rsid w:val="000A2C2C"/>
  </w:style>
  <w:style w:type="table" w:customStyle="1" w:styleId="TableGrid141">
    <w:name w:val="Table Grid14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0A2C2C"/>
  </w:style>
  <w:style w:type="table" w:customStyle="1" w:styleId="3210">
    <w:name w:val="网格型32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0A2C2C"/>
  </w:style>
  <w:style w:type="table" w:customStyle="1" w:styleId="TableClassic221">
    <w:name w:val="Table Classic 221"/>
    <w:basedOn w:val="NormaleTabelle"/>
    <w:next w:val="TabelleKlassisch2"/>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0A2C2C"/>
  </w:style>
  <w:style w:type="table" w:customStyle="1" w:styleId="TableGrid421">
    <w:name w:val="Table Grid42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0A2C2C"/>
  </w:style>
  <w:style w:type="table" w:customStyle="1" w:styleId="3111">
    <w:name w:val="网格型311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0A2C2C"/>
  </w:style>
  <w:style w:type="table" w:customStyle="1" w:styleId="TableClassic2111">
    <w:name w:val="Table Classic 2111"/>
    <w:basedOn w:val="NormaleTabelle"/>
    <w:next w:val="TabelleKlassisch2"/>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0A2C2C"/>
  </w:style>
  <w:style w:type="numbering" w:customStyle="1" w:styleId="NoList1131">
    <w:name w:val="No List1131"/>
    <w:next w:val="KeineListe"/>
    <w:uiPriority w:val="99"/>
    <w:semiHidden/>
    <w:rsid w:val="000A2C2C"/>
  </w:style>
  <w:style w:type="numbering" w:customStyle="1" w:styleId="1410">
    <w:name w:val="无列表141"/>
    <w:next w:val="KeineListe"/>
    <w:semiHidden/>
    <w:rsid w:val="000A2C2C"/>
  </w:style>
  <w:style w:type="numbering" w:customStyle="1" w:styleId="1411">
    <w:name w:val="リストなし141"/>
    <w:next w:val="KeineListe"/>
    <w:uiPriority w:val="99"/>
    <w:semiHidden/>
    <w:unhideWhenUsed/>
    <w:rsid w:val="000A2C2C"/>
  </w:style>
  <w:style w:type="numbering" w:customStyle="1" w:styleId="NoList261">
    <w:name w:val="No List261"/>
    <w:next w:val="KeineListe"/>
    <w:uiPriority w:val="99"/>
    <w:semiHidden/>
    <w:rsid w:val="000A2C2C"/>
  </w:style>
  <w:style w:type="numbering" w:customStyle="1" w:styleId="11310">
    <w:name w:val="无列表1131"/>
    <w:next w:val="KeineListe"/>
    <w:semiHidden/>
    <w:rsid w:val="000A2C2C"/>
  </w:style>
  <w:style w:type="numbering" w:customStyle="1" w:styleId="11311">
    <w:name w:val="リストなし1131"/>
    <w:next w:val="KeineListe"/>
    <w:uiPriority w:val="99"/>
    <w:semiHidden/>
    <w:unhideWhenUsed/>
    <w:rsid w:val="000A2C2C"/>
  </w:style>
  <w:style w:type="numbering" w:customStyle="1" w:styleId="NoList331">
    <w:name w:val="No List331"/>
    <w:next w:val="KeineListe"/>
    <w:uiPriority w:val="99"/>
    <w:semiHidden/>
    <w:unhideWhenUsed/>
    <w:rsid w:val="000A2C2C"/>
  </w:style>
  <w:style w:type="table" w:customStyle="1" w:styleId="TableGrid521">
    <w:name w:val="Table Grid52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0A2C2C"/>
  </w:style>
  <w:style w:type="numbering" w:customStyle="1" w:styleId="12211">
    <w:name w:val="リストなし1221"/>
    <w:next w:val="KeineListe"/>
    <w:uiPriority w:val="99"/>
    <w:semiHidden/>
    <w:unhideWhenUsed/>
    <w:rsid w:val="000A2C2C"/>
  </w:style>
  <w:style w:type="numbering" w:customStyle="1" w:styleId="NoList1141">
    <w:name w:val="No List1141"/>
    <w:next w:val="KeineListe"/>
    <w:uiPriority w:val="99"/>
    <w:semiHidden/>
    <w:unhideWhenUsed/>
    <w:rsid w:val="000A2C2C"/>
  </w:style>
  <w:style w:type="table" w:customStyle="1" w:styleId="TableGrid4121">
    <w:name w:val="Table Grid412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0A2C2C"/>
  </w:style>
  <w:style w:type="numbering" w:customStyle="1" w:styleId="111210">
    <w:name w:val="リストなし11121"/>
    <w:next w:val="KeineListe"/>
    <w:uiPriority w:val="99"/>
    <w:semiHidden/>
    <w:unhideWhenUsed/>
    <w:rsid w:val="000A2C2C"/>
  </w:style>
  <w:style w:type="numbering" w:customStyle="1" w:styleId="NoList431">
    <w:name w:val="No List431"/>
    <w:next w:val="KeineListe"/>
    <w:uiPriority w:val="99"/>
    <w:semiHidden/>
    <w:unhideWhenUsed/>
    <w:rsid w:val="000A2C2C"/>
  </w:style>
  <w:style w:type="table" w:customStyle="1" w:styleId="TableGrid621">
    <w:name w:val="Table Grid62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0A2C2C"/>
  </w:style>
  <w:style w:type="numbering" w:customStyle="1" w:styleId="13110">
    <w:name w:val="リストなし1311"/>
    <w:next w:val="KeineListe"/>
    <w:uiPriority w:val="99"/>
    <w:semiHidden/>
    <w:unhideWhenUsed/>
    <w:rsid w:val="000A2C2C"/>
  </w:style>
  <w:style w:type="numbering" w:customStyle="1" w:styleId="NoList1221">
    <w:name w:val="No List1221"/>
    <w:next w:val="KeineListe"/>
    <w:uiPriority w:val="99"/>
    <w:semiHidden/>
    <w:unhideWhenUsed/>
    <w:rsid w:val="000A2C2C"/>
  </w:style>
  <w:style w:type="numbering" w:customStyle="1" w:styleId="112110">
    <w:name w:val="无列表11211"/>
    <w:next w:val="KeineListe"/>
    <w:semiHidden/>
    <w:rsid w:val="000A2C2C"/>
  </w:style>
  <w:style w:type="numbering" w:customStyle="1" w:styleId="112111">
    <w:name w:val="リストなし11211"/>
    <w:next w:val="KeineListe"/>
    <w:uiPriority w:val="99"/>
    <w:semiHidden/>
    <w:unhideWhenUsed/>
    <w:rsid w:val="000A2C2C"/>
  </w:style>
  <w:style w:type="numbering" w:customStyle="1" w:styleId="NoList271">
    <w:name w:val="No List271"/>
    <w:next w:val="KeineListe"/>
    <w:uiPriority w:val="99"/>
    <w:semiHidden/>
    <w:unhideWhenUsed/>
    <w:rsid w:val="000A2C2C"/>
  </w:style>
  <w:style w:type="numbering" w:customStyle="1" w:styleId="NoList1151">
    <w:name w:val="No List1151"/>
    <w:next w:val="KeineListe"/>
    <w:uiPriority w:val="99"/>
    <w:semiHidden/>
    <w:rsid w:val="000A2C2C"/>
  </w:style>
  <w:style w:type="numbering" w:customStyle="1" w:styleId="1510">
    <w:name w:val="无列表151"/>
    <w:next w:val="KeineListe"/>
    <w:semiHidden/>
    <w:rsid w:val="000A2C2C"/>
  </w:style>
  <w:style w:type="numbering" w:customStyle="1" w:styleId="1511">
    <w:name w:val="リストなし151"/>
    <w:next w:val="KeineListe"/>
    <w:uiPriority w:val="99"/>
    <w:semiHidden/>
    <w:unhideWhenUsed/>
    <w:rsid w:val="000A2C2C"/>
  </w:style>
  <w:style w:type="numbering" w:customStyle="1" w:styleId="NoList281">
    <w:name w:val="No List281"/>
    <w:next w:val="KeineListe"/>
    <w:uiPriority w:val="99"/>
    <w:semiHidden/>
    <w:rsid w:val="000A2C2C"/>
  </w:style>
  <w:style w:type="numbering" w:customStyle="1" w:styleId="1141">
    <w:name w:val="无列表1141"/>
    <w:next w:val="KeineListe"/>
    <w:semiHidden/>
    <w:rsid w:val="000A2C2C"/>
  </w:style>
  <w:style w:type="numbering" w:customStyle="1" w:styleId="11410">
    <w:name w:val="リストなし1141"/>
    <w:next w:val="KeineListe"/>
    <w:uiPriority w:val="99"/>
    <w:semiHidden/>
    <w:unhideWhenUsed/>
    <w:rsid w:val="000A2C2C"/>
  </w:style>
  <w:style w:type="numbering" w:customStyle="1" w:styleId="NoList341">
    <w:name w:val="No List341"/>
    <w:next w:val="KeineListe"/>
    <w:uiPriority w:val="99"/>
    <w:semiHidden/>
    <w:unhideWhenUsed/>
    <w:rsid w:val="000A2C2C"/>
  </w:style>
  <w:style w:type="table" w:customStyle="1" w:styleId="TableGrid531">
    <w:name w:val="Table Grid53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0A2C2C"/>
  </w:style>
  <w:style w:type="numbering" w:customStyle="1" w:styleId="12310">
    <w:name w:val="リストなし1231"/>
    <w:next w:val="KeineListe"/>
    <w:uiPriority w:val="99"/>
    <w:semiHidden/>
    <w:unhideWhenUsed/>
    <w:rsid w:val="000A2C2C"/>
  </w:style>
  <w:style w:type="numbering" w:customStyle="1" w:styleId="NoList1161">
    <w:name w:val="No List1161"/>
    <w:next w:val="KeineListe"/>
    <w:uiPriority w:val="99"/>
    <w:semiHidden/>
    <w:unhideWhenUsed/>
    <w:rsid w:val="000A2C2C"/>
  </w:style>
  <w:style w:type="table" w:customStyle="1" w:styleId="TableGrid4131">
    <w:name w:val="Table Grid413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0A2C2C"/>
  </w:style>
  <w:style w:type="numbering" w:customStyle="1" w:styleId="111310">
    <w:name w:val="リストなし11131"/>
    <w:next w:val="KeineListe"/>
    <w:uiPriority w:val="99"/>
    <w:semiHidden/>
    <w:unhideWhenUsed/>
    <w:rsid w:val="000A2C2C"/>
  </w:style>
  <w:style w:type="numbering" w:customStyle="1" w:styleId="NoList441">
    <w:name w:val="No List441"/>
    <w:next w:val="KeineListe"/>
    <w:uiPriority w:val="99"/>
    <w:semiHidden/>
    <w:unhideWhenUsed/>
    <w:rsid w:val="000A2C2C"/>
  </w:style>
  <w:style w:type="table" w:customStyle="1" w:styleId="TableGrid631">
    <w:name w:val="Table Grid63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0A2C2C"/>
  </w:style>
  <w:style w:type="numbering" w:customStyle="1" w:styleId="13211">
    <w:name w:val="リストなし1321"/>
    <w:next w:val="KeineListe"/>
    <w:uiPriority w:val="99"/>
    <w:semiHidden/>
    <w:unhideWhenUsed/>
    <w:rsid w:val="000A2C2C"/>
  </w:style>
  <w:style w:type="numbering" w:customStyle="1" w:styleId="NoList1231">
    <w:name w:val="No List1231"/>
    <w:next w:val="KeineListe"/>
    <w:uiPriority w:val="99"/>
    <w:semiHidden/>
    <w:unhideWhenUsed/>
    <w:rsid w:val="000A2C2C"/>
  </w:style>
  <w:style w:type="numbering" w:customStyle="1" w:styleId="11221">
    <w:name w:val="无列表11221"/>
    <w:next w:val="KeineListe"/>
    <w:semiHidden/>
    <w:rsid w:val="000A2C2C"/>
  </w:style>
  <w:style w:type="numbering" w:customStyle="1" w:styleId="112210">
    <w:name w:val="リストなし11221"/>
    <w:next w:val="KeineListe"/>
    <w:uiPriority w:val="99"/>
    <w:semiHidden/>
    <w:unhideWhenUsed/>
    <w:rsid w:val="000A2C2C"/>
  </w:style>
  <w:style w:type="numbering" w:customStyle="1" w:styleId="NoList291">
    <w:name w:val="No List291"/>
    <w:next w:val="KeineListe"/>
    <w:uiPriority w:val="99"/>
    <w:semiHidden/>
    <w:unhideWhenUsed/>
    <w:rsid w:val="000A2C2C"/>
  </w:style>
  <w:style w:type="numbering" w:customStyle="1" w:styleId="NoList1171">
    <w:name w:val="No List1171"/>
    <w:next w:val="KeineListe"/>
    <w:uiPriority w:val="99"/>
    <w:semiHidden/>
    <w:rsid w:val="000A2C2C"/>
  </w:style>
  <w:style w:type="numbering" w:customStyle="1" w:styleId="1610">
    <w:name w:val="无列表161"/>
    <w:next w:val="KeineListe"/>
    <w:semiHidden/>
    <w:rsid w:val="000A2C2C"/>
  </w:style>
  <w:style w:type="numbering" w:customStyle="1" w:styleId="1611">
    <w:name w:val="リストなし161"/>
    <w:next w:val="KeineListe"/>
    <w:uiPriority w:val="99"/>
    <w:semiHidden/>
    <w:unhideWhenUsed/>
    <w:rsid w:val="000A2C2C"/>
  </w:style>
  <w:style w:type="numbering" w:customStyle="1" w:styleId="NoList2101">
    <w:name w:val="No List2101"/>
    <w:next w:val="KeineListe"/>
    <w:uiPriority w:val="99"/>
    <w:semiHidden/>
    <w:rsid w:val="000A2C2C"/>
  </w:style>
  <w:style w:type="numbering" w:customStyle="1" w:styleId="1151">
    <w:name w:val="无列表1151"/>
    <w:next w:val="KeineListe"/>
    <w:semiHidden/>
    <w:rsid w:val="000A2C2C"/>
  </w:style>
  <w:style w:type="numbering" w:customStyle="1" w:styleId="11510">
    <w:name w:val="リストなし1151"/>
    <w:next w:val="KeineListe"/>
    <w:uiPriority w:val="99"/>
    <w:semiHidden/>
    <w:unhideWhenUsed/>
    <w:rsid w:val="000A2C2C"/>
  </w:style>
  <w:style w:type="numbering" w:customStyle="1" w:styleId="NoList351">
    <w:name w:val="No List351"/>
    <w:next w:val="KeineListe"/>
    <w:uiPriority w:val="99"/>
    <w:semiHidden/>
    <w:unhideWhenUsed/>
    <w:rsid w:val="000A2C2C"/>
  </w:style>
  <w:style w:type="table" w:customStyle="1" w:styleId="TableGrid541">
    <w:name w:val="Table Grid54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0A2C2C"/>
  </w:style>
  <w:style w:type="numbering" w:customStyle="1" w:styleId="12410">
    <w:name w:val="リストなし1241"/>
    <w:next w:val="KeineListe"/>
    <w:uiPriority w:val="99"/>
    <w:semiHidden/>
    <w:unhideWhenUsed/>
    <w:rsid w:val="000A2C2C"/>
  </w:style>
  <w:style w:type="numbering" w:customStyle="1" w:styleId="NoList1181">
    <w:name w:val="No List1181"/>
    <w:next w:val="KeineListe"/>
    <w:uiPriority w:val="99"/>
    <w:semiHidden/>
    <w:unhideWhenUsed/>
    <w:rsid w:val="000A2C2C"/>
  </w:style>
  <w:style w:type="table" w:customStyle="1" w:styleId="TableGrid4141">
    <w:name w:val="Table Grid414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0A2C2C"/>
  </w:style>
  <w:style w:type="numbering" w:customStyle="1" w:styleId="111410">
    <w:name w:val="リストなし11141"/>
    <w:next w:val="KeineListe"/>
    <w:uiPriority w:val="99"/>
    <w:semiHidden/>
    <w:unhideWhenUsed/>
    <w:rsid w:val="000A2C2C"/>
  </w:style>
  <w:style w:type="numbering" w:customStyle="1" w:styleId="NoList451">
    <w:name w:val="No List451"/>
    <w:next w:val="KeineListe"/>
    <w:uiPriority w:val="99"/>
    <w:semiHidden/>
    <w:unhideWhenUsed/>
    <w:rsid w:val="000A2C2C"/>
  </w:style>
  <w:style w:type="table" w:customStyle="1" w:styleId="TableGrid641">
    <w:name w:val="Table Grid64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0A2C2C"/>
  </w:style>
  <w:style w:type="numbering" w:customStyle="1" w:styleId="13310">
    <w:name w:val="リストなし1331"/>
    <w:next w:val="KeineListe"/>
    <w:uiPriority w:val="99"/>
    <w:semiHidden/>
    <w:unhideWhenUsed/>
    <w:rsid w:val="000A2C2C"/>
  </w:style>
  <w:style w:type="numbering" w:customStyle="1" w:styleId="NoList1241">
    <w:name w:val="No List1241"/>
    <w:next w:val="KeineListe"/>
    <w:uiPriority w:val="99"/>
    <w:semiHidden/>
    <w:unhideWhenUsed/>
    <w:rsid w:val="000A2C2C"/>
  </w:style>
  <w:style w:type="numbering" w:customStyle="1" w:styleId="11231">
    <w:name w:val="无列表11231"/>
    <w:next w:val="KeineListe"/>
    <w:semiHidden/>
    <w:rsid w:val="000A2C2C"/>
  </w:style>
  <w:style w:type="numbering" w:customStyle="1" w:styleId="112310">
    <w:name w:val="リストなし11231"/>
    <w:next w:val="KeineListe"/>
    <w:uiPriority w:val="99"/>
    <w:semiHidden/>
    <w:unhideWhenUsed/>
    <w:rsid w:val="000A2C2C"/>
  </w:style>
  <w:style w:type="table" w:customStyle="1" w:styleId="MediumShading1-Accent111">
    <w:name w:val="Medium Shading 1 - Accent 111"/>
    <w:basedOn w:val="NormaleTabelle"/>
    <w:uiPriority w:val="1"/>
    <w:qFormat/>
    <w:rsid w:val="000A2C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0A2C2C"/>
  </w:style>
  <w:style w:type="numbering" w:customStyle="1" w:styleId="1710">
    <w:name w:val="无列表171"/>
    <w:next w:val="KeineListe"/>
    <w:semiHidden/>
    <w:rsid w:val="000A2C2C"/>
  </w:style>
  <w:style w:type="numbering" w:customStyle="1" w:styleId="1711">
    <w:name w:val="リストなし171"/>
    <w:next w:val="KeineListe"/>
    <w:uiPriority w:val="99"/>
    <w:semiHidden/>
    <w:unhideWhenUsed/>
    <w:rsid w:val="000A2C2C"/>
  </w:style>
  <w:style w:type="numbering" w:customStyle="1" w:styleId="NoList1191">
    <w:name w:val="No List1191"/>
    <w:next w:val="KeineListe"/>
    <w:semiHidden/>
    <w:rsid w:val="000A2C2C"/>
  </w:style>
  <w:style w:type="numbering" w:customStyle="1" w:styleId="NoList2111">
    <w:name w:val="No List2111"/>
    <w:next w:val="KeineListe"/>
    <w:semiHidden/>
    <w:rsid w:val="000A2C2C"/>
  </w:style>
  <w:style w:type="numbering" w:customStyle="1" w:styleId="NoList361">
    <w:name w:val="No List361"/>
    <w:next w:val="KeineListe"/>
    <w:semiHidden/>
    <w:rsid w:val="000A2C2C"/>
  </w:style>
  <w:style w:type="numbering" w:customStyle="1" w:styleId="NoList461">
    <w:name w:val="No List461"/>
    <w:next w:val="KeineListe"/>
    <w:semiHidden/>
    <w:rsid w:val="000A2C2C"/>
  </w:style>
  <w:style w:type="numbering" w:customStyle="1" w:styleId="NoList521">
    <w:name w:val="No List521"/>
    <w:next w:val="KeineListe"/>
    <w:semiHidden/>
    <w:rsid w:val="000A2C2C"/>
  </w:style>
  <w:style w:type="numbering" w:customStyle="1" w:styleId="NoList611">
    <w:name w:val="No List611"/>
    <w:next w:val="KeineListe"/>
    <w:semiHidden/>
    <w:rsid w:val="000A2C2C"/>
  </w:style>
  <w:style w:type="numbering" w:customStyle="1" w:styleId="NoList711">
    <w:name w:val="No List711"/>
    <w:next w:val="KeineListe"/>
    <w:semiHidden/>
    <w:rsid w:val="000A2C2C"/>
  </w:style>
  <w:style w:type="numbering" w:customStyle="1" w:styleId="NoList11101">
    <w:name w:val="No List11101"/>
    <w:next w:val="KeineListe"/>
    <w:semiHidden/>
    <w:rsid w:val="000A2C2C"/>
  </w:style>
  <w:style w:type="numbering" w:customStyle="1" w:styleId="NoList2121">
    <w:name w:val="No List2121"/>
    <w:next w:val="KeineListe"/>
    <w:semiHidden/>
    <w:rsid w:val="000A2C2C"/>
  </w:style>
  <w:style w:type="numbering" w:customStyle="1" w:styleId="NoList811">
    <w:name w:val="No List811"/>
    <w:next w:val="KeineListe"/>
    <w:semiHidden/>
    <w:rsid w:val="000A2C2C"/>
  </w:style>
  <w:style w:type="numbering" w:customStyle="1" w:styleId="NoList1251">
    <w:name w:val="No List1251"/>
    <w:next w:val="KeineListe"/>
    <w:semiHidden/>
    <w:rsid w:val="000A2C2C"/>
  </w:style>
  <w:style w:type="numbering" w:customStyle="1" w:styleId="NoList2211">
    <w:name w:val="No List2211"/>
    <w:next w:val="KeineListe"/>
    <w:semiHidden/>
    <w:rsid w:val="000A2C2C"/>
  </w:style>
  <w:style w:type="numbering" w:customStyle="1" w:styleId="NoList911">
    <w:name w:val="No List911"/>
    <w:next w:val="KeineListe"/>
    <w:semiHidden/>
    <w:rsid w:val="000A2C2C"/>
  </w:style>
  <w:style w:type="numbering" w:customStyle="1" w:styleId="NoList1311">
    <w:name w:val="No List1311"/>
    <w:next w:val="KeineListe"/>
    <w:semiHidden/>
    <w:rsid w:val="000A2C2C"/>
  </w:style>
  <w:style w:type="numbering" w:customStyle="1" w:styleId="NoList2311">
    <w:name w:val="No List2311"/>
    <w:next w:val="KeineListe"/>
    <w:semiHidden/>
    <w:rsid w:val="000A2C2C"/>
  </w:style>
  <w:style w:type="numbering" w:customStyle="1" w:styleId="NoList1011">
    <w:name w:val="No List1011"/>
    <w:next w:val="KeineListe"/>
    <w:semiHidden/>
    <w:rsid w:val="000A2C2C"/>
  </w:style>
  <w:style w:type="numbering" w:customStyle="1" w:styleId="NoList1411">
    <w:name w:val="No List1411"/>
    <w:next w:val="KeineListe"/>
    <w:semiHidden/>
    <w:rsid w:val="000A2C2C"/>
  </w:style>
  <w:style w:type="numbering" w:customStyle="1" w:styleId="NoList2411">
    <w:name w:val="No List2411"/>
    <w:next w:val="KeineListe"/>
    <w:semiHidden/>
    <w:rsid w:val="000A2C2C"/>
  </w:style>
  <w:style w:type="numbering" w:customStyle="1" w:styleId="NoList3111">
    <w:name w:val="No List3111"/>
    <w:next w:val="KeineListe"/>
    <w:semiHidden/>
    <w:rsid w:val="000A2C2C"/>
  </w:style>
  <w:style w:type="numbering" w:customStyle="1" w:styleId="NoList4111">
    <w:name w:val="No List4111"/>
    <w:next w:val="KeineListe"/>
    <w:semiHidden/>
    <w:rsid w:val="000A2C2C"/>
  </w:style>
  <w:style w:type="numbering" w:customStyle="1" w:styleId="NoList5111">
    <w:name w:val="No List5111"/>
    <w:next w:val="KeineListe"/>
    <w:semiHidden/>
    <w:rsid w:val="000A2C2C"/>
  </w:style>
  <w:style w:type="numbering" w:customStyle="1" w:styleId="NoList1511">
    <w:name w:val="No List1511"/>
    <w:next w:val="KeineListe"/>
    <w:semiHidden/>
    <w:rsid w:val="000A2C2C"/>
  </w:style>
  <w:style w:type="numbering" w:customStyle="1" w:styleId="NoList1611">
    <w:name w:val="No List1611"/>
    <w:next w:val="KeineListe"/>
    <w:semiHidden/>
    <w:rsid w:val="000A2C2C"/>
  </w:style>
  <w:style w:type="numbering" w:customStyle="1" w:styleId="1161">
    <w:name w:val="无列表1161"/>
    <w:next w:val="KeineListe"/>
    <w:semiHidden/>
    <w:rsid w:val="000A2C2C"/>
  </w:style>
  <w:style w:type="numbering" w:customStyle="1" w:styleId="1116">
    <w:name w:val="목록 없음111"/>
    <w:next w:val="KeineListe"/>
    <w:semiHidden/>
    <w:unhideWhenUsed/>
    <w:rsid w:val="000A2C2C"/>
  </w:style>
  <w:style w:type="numbering" w:customStyle="1" w:styleId="2110">
    <w:name w:val="목록 없음211"/>
    <w:next w:val="KeineListe"/>
    <w:semiHidden/>
    <w:rsid w:val="000A2C2C"/>
  </w:style>
  <w:style w:type="numbering" w:customStyle="1" w:styleId="NoList11111">
    <w:name w:val="No List11111"/>
    <w:next w:val="KeineListe"/>
    <w:semiHidden/>
    <w:rsid w:val="000A2C2C"/>
  </w:style>
  <w:style w:type="numbering" w:customStyle="1" w:styleId="NoList1711">
    <w:name w:val="No List1711"/>
    <w:next w:val="KeineListe"/>
    <w:uiPriority w:val="99"/>
    <w:semiHidden/>
    <w:unhideWhenUsed/>
    <w:rsid w:val="000A2C2C"/>
  </w:style>
  <w:style w:type="numbering" w:customStyle="1" w:styleId="1251">
    <w:name w:val="无列表1251"/>
    <w:next w:val="KeineListe"/>
    <w:semiHidden/>
    <w:rsid w:val="000A2C2C"/>
  </w:style>
  <w:style w:type="numbering" w:customStyle="1" w:styleId="NoList1811">
    <w:name w:val="No List1811"/>
    <w:next w:val="KeineListe"/>
    <w:semiHidden/>
    <w:rsid w:val="000A2C2C"/>
  </w:style>
  <w:style w:type="numbering" w:customStyle="1" w:styleId="NoList371">
    <w:name w:val="No List371"/>
    <w:next w:val="KeineListe"/>
    <w:uiPriority w:val="99"/>
    <w:semiHidden/>
    <w:unhideWhenUsed/>
    <w:rsid w:val="000A2C2C"/>
  </w:style>
  <w:style w:type="numbering" w:customStyle="1" w:styleId="1810">
    <w:name w:val="无列表181"/>
    <w:next w:val="KeineListe"/>
    <w:semiHidden/>
    <w:rsid w:val="000A2C2C"/>
  </w:style>
  <w:style w:type="numbering" w:customStyle="1" w:styleId="1811">
    <w:name w:val="リストなし181"/>
    <w:next w:val="KeineListe"/>
    <w:uiPriority w:val="99"/>
    <w:semiHidden/>
    <w:unhideWhenUsed/>
    <w:rsid w:val="000A2C2C"/>
  </w:style>
  <w:style w:type="numbering" w:customStyle="1" w:styleId="NoList1201">
    <w:name w:val="No List1201"/>
    <w:next w:val="KeineListe"/>
    <w:semiHidden/>
    <w:rsid w:val="000A2C2C"/>
  </w:style>
  <w:style w:type="numbering" w:customStyle="1" w:styleId="NoList2131">
    <w:name w:val="No List2131"/>
    <w:next w:val="KeineListe"/>
    <w:semiHidden/>
    <w:rsid w:val="000A2C2C"/>
  </w:style>
  <w:style w:type="numbering" w:customStyle="1" w:styleId="NoList381">
    <w:name w:val="No List381"/>
    <w:next w:val="KeineListe"/>
    <w:semiHidden/>
    <w:rsid w:val="000A2C2C"/>
  </w:style>
  <w:style w:type="numbering" w:customStyle="1" w:styleId="NoList471">
    <w:name w:val="No List471"/>
    <w:next w:val="KeineListe"/>
    <w:semiHidden/>
    <w:rsid w:val="000A2C2C"/>
  </w:style>
  <w:style w:type="numbering" w:customStyle="1" w:styleId="NoList531">
    <w:name w:val="No List531"/>
    <w:next w:val="KeineListe"/>
    <w:semiHidden/>
    <w:rsid w:val="000A2C2C"/>
  </w:style>
  <w:style w:type="numbering" w:customStyle="1" w:styleId="NoList621">
    <w:name w:val="No List621"/>
    <w:next w:val="KeineListe"/>
    <w:semiHidden/>
    <w:rsid w:val="000A2C2C"/>
  </w:style>
  <w:style w:type="numbering" w:customStyle="1" w:styleId="NoList721">
    <w:name w:val="No List721"/>
    <w:next w:val="KeineListe"/>
    <w:semiHidden/>
    <w:rsid w:val="000A2C2C"/>
  </w:style>
  <w:style w:type="numbering" w:customStyle="1" w:styleId="NoList11121">
    <w:name w:val="No List11121"/>
    <w:next w:val="KeineListe"/>
    <w:semiHidden/>
    <w:rsid w:val="000A2C2C"/>
  </w:style>
  <w:style w:type="numbering" w:customStyle="1" w:styleId="NoList2141">
    <w:name w:val="No List2141"/>
    <w:next w:val="KeineListe"/>
    <w:semiHidden/>
    <w:rsid w:val="000A2C2C"/>
  </w:style>
  <w:style w:type="numbering" w:customStyle="1" w:styleId="NoList821">
    <w:name w:val="No List821"/>
    <w:next w:val="KeineListe"/>
    <w:semiHidden/>
    <w:rsid w:val="000A2C2C"/>
  </w:style>
  <w:style w:type="numbering" w:customStyle="1" w:styleId="NoList1261">
    <w:name w:val="No List1261"/>
    <w:next w:val="KeineListe"/>
    <w:semiHidden/>
    <w:rsid w:val="000A2C2C"/>
  </w:style>
  <w:style w:type="numbering" w:customStyle="1" w:styleId="NoList2221">
    <w:name w:val="No List2221"/>
    <w:next w:val="KeineListe"/>
    <w:semiHidden/>
    <w:rsid w:val="000A2C2C"/>
  </w:style>
  <w:style w:type="numbering" w:customStyle="1" w:styleId="NoList921">
    <w:name w:val="No List921"/>
    <w:next w:val="KeineListe"/>
    <w:semiHidden/>
    <w:rsid w:val="000A2C2C"/>
  </w:style>
  <w:style w:type="numbering" w:customStyle="1" w:styleId="NoList1321">
    <w:name w:val="No List1321"/>
    <w:next w:val="KeineListe"/>
    <w:semiHidden/>
    <w:rsid w:val="000A2C2C"/>
  </w:style>
  <w:style w:type="numbering" w:customStyle="1" w:styleId="NoList2321">
    <w:name w:val="No List2321"/>
    <w:next w:val="KeineListe"/>
    <w:semiHidden/>
    <w:rsid w:val="000A2C2C"/>
  </w:style>
  <w:style w:type="numbering" w:customStyle="1" w:styleId="NoList1021">
    <w:name w:val="No List1021"/>
    <w:next w:val="KeineListe"/>
    <w:semiHidden/>
    <w:rsid w:val="000A2C2C"/>
  </w:style>
  <w:style w:type="numbering" w:customStyle="1" w:styleId="NoList1421">
    <w:name w:val="No List1421"/>
    <w:next w:val="KeineListe"/>
    <w:semiHidden/>
    <w:rsid w:val="000A2C2C"/>
  </w:style>
  <w:style w:type="numbering" w:customStyle="1" w:styleId="NoList2421">
    <w:name w:val="No List2421"/>
    <w:next w:val="KeineListe"/>
    <w:semiHidden/>
    <w:rsid w:val="000A2C2C"/>
  </w:style>
  <w:style w:type="numbering" w:customStyle="1" w:styleId="NoList3121">
    <w:name w:val="No List3121"/>
    <w:next w:val="KeineListe"/>
    <w:semiHidden/>
    <w:rsid w:val="000A2C2C"/>
  </w:style>
  <w:style w:type="numbering" w:customStyle="1" w:styleId="NoList4121">
    <w:name w:val="No List4121"/>
    <w:next w:val="KeineListe"/>
    <w:semiHidden/>
    <w:rsid w:val="000A2C2C"/>
  </w:style>
  <w:style w:type="numbering" w:customStyle="1" w:styleId="NoList5121">
    <w:name w:val="No List5121"/>
    <w:next w:val="KeineListe"/>
    <w:semiHidden/>
    <w:rsid w:val="000A2C2C"/>
  </w:style>
  <w:style w:type="numbering" w:customStyle="1" w:styleId="NoList1521">
    <w:name w:val="No List1521"/>
    <w:next w:val="KeineListe"/>
    <w:semiHidden/>
    <w:rsid w:val="000A2C2C"/>
  </w:style>
  <w:style w:type="numbering" w:customStyle="1" w:styleId="NoList1621">
    <w:name w:val="No List1621"/>
    <w:next w:val="KeineListe"/>
    <w:semiHidden/>
    <w:rsid w:val="000A2C2C"/>
  </w:style>
  <w:style w:type="numbering" w:customStyle="1" w:styleId="1171">
    <w:name w:val="无列表1171"/>
    <w:next w:val="KeineListe"/>
    <w:semiHidden/>
    <w:rsid w:val="000A2C2C"/>
  </w:style>
  <w:style w:type="numbering" w:customStyle="1" w:styleId="1212">
    <w:name w:val="목록 없음121"/>
    <w:next w:val="KeineListe"/>
    <w:semiHidden/>
    <w:unhideWhenUsed/>
    <w:rsid w:val="000A2C2C"/>
  </w:style>
  <w:style w:type="numbering" w:customStyle="1" w:styleId="2210">
    <w:name w:val="목록 없음221"/>
    <w:next w:val="KeineListe"/>
    <w:semiHidden/>
    <w:rsid w:val="000A2C2C"/>
  </w:style>
  <w:style w:type="numbering" w:customStyle="1" w:styleId="NoList11131">
    <w:name w:val="No List11131"/>
    <w:next w:val="KeineListe"/>
    <w:semiHidden/>
    <w:rsid w:val="000A2C2C"/>
  </w:style>
  <w:style w:type="numbering" w:customStyle="1" w:styleId="NoList1721">
    <w:name w:val="No List1721"/>
    <w:next w:val="KeineListe"/>
    <w:uiPriority w:val="99"/>
    <w:semiHidden/>
    <w:unhideWhenUsed/>
    <w:rsid w:val="000A2C2C"/>
  </w:style>
  <w:style w:type="numbering" w:customStyle="1" w:styleId="1261">
    <w:name w:val="无列表1261"/>
    <w:next w:val="KeineListe"/>
    <w:semiHidden/>
    <w:rsid w:val="000A2C2C"/>
  </w:style>
  <w:style w:type="numbering" w:customStyle="1" w:styleId="NoList1821">
    <w:name w:val="No List1821"/>
    <w:next w:val="KeineListe"/>
    <w:semiHidden/>
    <w:rsid w:val="000A2C2C"/>
  </w:style>
  <w:style w:type="table" w:customStyle="1" w:styleId="ColorfulList-Accent31">
    <w:name w:val="Colorful List - Accent 31"/>
    <w:basedOn w:val="NormaleTabelle"/>
    <w:next w:val="FarbigeListe-Akzent3"/>
    <w:uiPriority w:val="29"/>
    <w:unhideWhenUsed/>
    <w:qFormat/>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0A2C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0A2C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0A2C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0A2C2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0A2C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0A2C2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0A2C2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0A2C2C"/>
  </w:style>
  <w:style w:type="table" w:customStyle="1" w:styleId="SGSTableBasic121">
    <w:name w:val="SGS Table Basic 121"/>
    <w:basedOn w:val="NormaleTabelle"/>
    <w:next w:val="Tabellenraster"/>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0A2C2C"/>
    <w:pPr>
      <w:overflowPunct w:val="0"/>
      <w:autoSpaceDE w:val="0"/>
      <w:autoSpaceDN w:val="0"/>
      <w:adjustRightInd w:val="0"/>
      <w:ind w:left="1418" w:hanging="1418"/>
      <w:textAlignment w:val="baseline"/>
    </w:pPr>
    <w:rPr>
      <w:rFonts w:eastAsia="MS Mincho"/>
      <w:lang w:val="en-US" w:eastAsia="ko-KR"/>
    </w:rPr>
  </w:style>
  <w:style w:type="numbering" w:customStyle="1" w:styleId="NoList1271">
    <w:name w:val="No List1271"/>
    <w:next w:val="KeineListe"/>
    <w:semiHidden/>
    <w:unhideWhenUsed/>
    <w:rsid w:val="000A2C2C"/>
  </w:style>
  <w:style w:type="numbering" w:customStyle="1" w:styleId="NoList2151">
    <w:name w:val="No List2151"/>
    <w:next w:val="KeineListe"/>
    <w:semiHidden/>
    <w:rsid w:val="000A2C2C"/>
  </w:style>
  <w:style w:type="numbering" w:customStyle="1" w:styleId="NoList3101">
    <w:name w:val="No List3101"/>
    <w:next w:val="KeineListe"/>
    <w:semiHidden/>
    <w:unhideWhenUsed/>
    <w:rsid w:val="000A2C2C"/>
  </w:style>
  <w:style w:type="table" w:customStyle="1" w:styleId="TableStyle131">
    <w:name w:val="Table Style131"/>
    <w:basedOn w:val="NormaleTabelle"/>
    <w:rsid w:val="000A2C2C"/>
    <w:rPr>
      <w:rFonts w:ascii="Times New Roman" w:eastAsia="MS Mincho" w:hAnsi="Times New Roman"/>
      <w:lang w:val="en-GB" w:eastAsia="en-GB"/>
    </w:rPr>
    <w:tblPr/>
  </w:style>
  <w:style w:type="paragraph" w:customStyle="1" w:styleId="4f6">
    <w:name w:val="题注4"/>
    <w:basedOn w:val="Standard"/>
    <w:next w:val="Standard"/>
    <w:rsid w:val="000A2C2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0A2C2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0A2C2C"/>
  </w:style>
  <w:style w:type="numbering" w:customStyle="1" w:styleId="2310">
    <w:name w:val="목록 없음231"/>
    <w:next w:val="KeineListe"/>
    <w:semiHidden/>
    <w:rsid w:val="000A2C2C"/>
  </w:style>
  <w:style w:type="numbering" w:customStyle="1" w:styleId="NoList481">
    <w:name w:val="No List481"/>
    <w:next w:val="KeineListe"/>
    <w:semiHidden/>
    <w:unhideWhenUsed/>
    <w:rsid w:val="000A2C2C"/>
  </w:style>
  <w:style w:type="table" w:customStyle="1" w:styleId="TableGrid1131">
    <w:name w:val="Table Grid1131"/>
    <w:basedOn w:val="NormaleTabelle"/>
    <w:next w:val="Tabellenraster"/>
    <w:rsid w:val="000A2C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0A2C2C"/>
  </w:style>
  <w:style w:type="table" w:customStyle="1" w:styleId="3310">
    <w:name w:val="网格型33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0A2C2C"/>
  </w:style>
  <w:style w:type="table" w:customStyle="1" w:styleId="TableClassic231">
    <w:name w:val="Table Classic 231"/>
    <w:basedOn w:val="NormaleTabelle"/>
    <w:next w:val="TabelleKlassisch2"/>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0A2C2C"/>
  </w:style>
  <w:style w:type="numbering" w:customStyle="1" w:styleId="NoList631">
    <w:name w:val="No List631"/>
    <w:next w:val="KeineListe"/>
    <w:semiHidden/>
    <w:rsid w:val="000A2C2C"/>
  </w:style>
  <w:style w:type="numbering" w:customStyle="1" w:styleId="NoList731">
    <w:name w:val="No List731"/>
    <w:next w:val="KeineListe"/>
    <w:semiHidden/>
    <w:rsid w:val="000A2C2C"/>
  </w:style>
  <w:style w:type="numbering" w:customStyle="1" w:styleId="NoList11141">
    <w:name w:val="No List11141"/>
    <w:next w:val="KeineListe"/>
    <w:semiHidden/>
    <w:rsid w:val="000A2C2C"/>
  </w:style>
  <w:style w:type="numbering" w:customStyle="1" w:styleId="NoList2161">
    <w:name w:val="No List2161"/>
    <w:next w:val="KeineListe"/>
    <w:semiHidden/>
    <w:rsid w:val="000A2C2C"/>
  </w:style>
  <w:style w:type="numbering" w:customStyle="1" w:styleId="NoList831">
    <w:name w:val="No List831"/>
    <w:next w:val="KeineListe"/>
    <w:semiHidden/>
    <w:rsid w:val="000A2C2C"/>
  </w:style>
  <w:style w:type="numbering" w:customStyle="1" w:styleId="NoList1281">
    <w:name w:val="No List1281"/>
    <w:next w:val="KeineListe"/>
    <w:semiHidden/>
    <w:rsid w:val="000A2C2C"/>
  </w:style>
  <w:style w:type="numbering" w:customStyle="1" w:styleId="NoList2231">
    <w:name w:val="No List2231"/>
    <w:next w:val="KeineListe"/>
    <w:semiHidden/>
    <w:rsid w:val="000A2C2C"/>
  </w:style>
  <w:style w:type="numbering" w:customStyle="1" w:styleId="NoList931">
    <w:name w:val="No List931"/>
    <w:next w:val="KeineListe"/>
    <w:semiHidden/>
    <w:rsid w:val="000A2C2C"/>
  </w:style>
  <w:style w:type="numbering" w:customStyle="1" w:styleId="NoList1331">
    <w:name w:val="No List1331"/>
    <w:next w:val="KeineListe"/>
    <w:semiHidden/>
    <w:rsid w:val="000A2C2C"/>
  </w:style>
  <w:style w:type="numbering" w:customStyle="1" w:styleId="NoList2331">
    <w:name w:val="No List2331"/>
    <w:next w:val="KeineListe"/>
    <w:semiHidden/>
    <w:rsid w:val="000A2C2C"/>
  </w:style>
  <w:style w:type="numbering" w:customStyle="1" w:styleId="NoList1031">
    <w:name w:val="No List1031"/>
    <w:next w:val="KeineListe"/>
    <w:semiHidden/>
    <w:rsid w:val="000A2C2C"/>
  </w:style>
  <w:style w:type="numbering" w:customStyle="1" w:styleId="NoList1431">
    <w:name w:val="No List1431"/>
    <w:next w:val="KeineListe"/>
    <w:semiHidden/>
    <w:rsid w:val="000A2C2C"/>
  </w:style>
  <w:style w:type="numbering" w:customStyle="1" w:styleId="NoList2431">
    <w:name w:val="No List2431"/>
    <w:next w:val="KeineListe"/>
    <w:semiHidden/>
    <w:rsid w:val="000A2C2C"/>
  </w:style>
  <w:style w:type="numbering" w:customStyle="1" w:styleId="NoList3131">
    <w:name w:val="No List3131"/>
    <w:next w:val="KeineListe"/>
    <w:semiHidden/>
    <w:rsid w:val="000A2C2C"/>
  </w:style>
  <w:style w:type="numbering" w:customStyle="1" w:styleId="NoList4131">
    <w:name w:val="No List4131"/>
    <w:next w:val="KeineListe"/>
    <w:semiHidden/>
    <w:rsid w:val="000A2C2C"/>
  </w:style>
  <w:style w:type="numbering" w:customStyle="1" w:styleId="NoList5131">
    <w:name w:val="No List5131"/>
    <w:next w:val="KeineListe"/>
    <w:semiHidden/>
    <w:rsid w:val="000A2C2C"/>
  </w:style>
  <w:style w:type="numbering" w:customStyle="1" w:styleId="NoList1531">
    <w:name w:val="No List1531"/>
    <w:next w:val="KeineListe"/>
    <w:semiHidden/>
    <w:rsid w:val="000A2C2C"/>
  </w:style>
  <w:style w:type="numbering" w:customStyle="1" w:styleId="NoList1631">
    <w:name w:val="No List1631"/>
    <w:next w:val="KeineListe"/>
    <w:semiHidden/>
    <w:rsid w:val="000A2C2C"/>
  </w:style>
  <w:style w:type="numbering" w:customStyle="1" w:styleId="1181">
    <w:name w:val="无列表1181"/>
    <w:next w:val="KeineListe"/>
    <w:semiHidden/>
    <w:rsid w:val="000A2C2C"/>
  </w:style>
  <w:style w:type="table" w:customStyle="1" w:styleId="TableGrid431">
    <w:name w:val="Table Grid431"/>
    <w:basedOn w:val="NormaleTabelle"/>
    <w:next w:val="Tabellenraster"/>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0A2C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0A2C2C"/>
    <w:rPr>
      <w:rFonts w:ascii="Times New Roman" w:hAnsi="Times New Roman"/>
      <w:lang w:val="en-GB" w:eastAsia="en-GB"/>
    </w:rPr>
    <w:tblPr/>
  </w:style>
  <w:style w:type="table" w:customStyle="1" w:styleId="TableGrid2121">
    <w:name w:val="Table Grid212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0A2C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0A2C2C"/>
  </w:style>
  <w:style w:type="numbering" w:customStyle="1" w:styleId="Style121">
    <w:name w:val="Style121"/>
    <w:uiPriority w:val="99"/>
    <w:rsid w:val="000A2C2C"/>
  </w:style>
  <w:style w:type="table" w:customStyle="1" w:styleId="SGSTableBasic221">
    <w:name w:val="SGS Table Basic 221"/>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2C2C"/>
  </w:style>
  <w:style w:type="table" w:customStyle="1" w:styleId="TableColorful111">
    <w:name w:val="Table Colorful 111"/>
    <w:basedOn w:val="NormaleTabelle"/>
    <w:next w:val="TabelleFarbig1"/>
    <w:rsid w:val="000A2C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0A2C2C"/>
  </w:style>
  <w:style w:type="table" w:customStyle="1" w:styleId="ColorfulGrid-Accent1111">
    <w:name w:val="Colorful Grid - Accent 1111"/>
    <w:basedOn w:val="NormaleTabelle"/>
    <w:next w:val="FarbigesRaster-Akzent1"/>
    <w:uiPriority w:val="29"/>
    <w:rsid w:val="000A2C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0A2C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0A2C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0A2C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0A2C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A2C2C"/>
    <w:rPr>
      <w:rFonts w:ascii="Times New Roman" w:eastAsia="PMingLiU" w:hAnsi="Times New Roman"/>
      <w:lang w:val="en-GB" w:eastAsia="en-GB"/>
    </w:rPr>
    <w:tblPr/>
  </w:style>
  <w:style w:type="table" w:customStyle="1" w:styleId="TableGrid11111">
    <w:name w:val="Table Grid11111"/>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0A2C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0A2C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2C2C"/>
  </w:style>
  <w:style w:type="numbering" w:customStyle="1" w:styleId="Style1111">
    <w:name w:val="Style1111"/>
    <w:uiPriority w:val="99"/>
    <w:rsid w:val="000A2C2C"/>
  </w:style>
  <w:style w:type="numbering" w:customStyle="1" w:styleId="1271">
    <w:name w:val="无列表1271"/>
    <w:next w:val="KeineListe"/>
    <w:semiHidden/>
    <w:rsid w:val="000A2C2C"/>
  </w:style>
  <w:style w:type="numbering" w:customStyle="1" w:styleId="NoList1831">
    <w:name w:val="No List1831"/>
    <w:next w:val="KeineListe"/>
    <w:semiHidden/>
    <w:rsid w:val="000A2C2C"/>
  </w:style>
  <w:style w:type="character" w:customStyle="1" w:styleId="font4">
    <w:name w:val="font4"/>
    <w:qFormat/>
    <w:rsid w:val="000A2C2C"/>
  </w:style>
  <w:style w:type="character" w:styleId="HTMLBeispiel">
    <w:name w:val="HTML Sample"/>
    <w:rsid w:val="000A2C2C"/>
    <w:rPr>
      <w:rFonts w:ascii="Courier New" w:eastAsia="SimSun" w:hAnsi="Courier New" w:cs="Courier New"/>
      <w:color w:val="0000FF"/>
      <w:kern w:val="2"/>
      <w:lang w:val="en-US" w:eastAsia="zh-CN" w:bidi="ar-SA"/>
    </w:rPr>
  </w:style>
  <w:style w:type="character" w:styleId="Zeilennummer">
    <w:name w:val="line number"/>
    <w:rsid w:val="000A2C2C"/>
    <w:rPr>
      <w:rFonts w:ascii="Arial" w:eastAsia="SimSun" w:hAnsi="Arial" w:cs="Arial"/>
      <w:color w:val="0000FF"/>
      <w:kern w:val="2"/>
      <w:lang w:val="en-US" w:eastAsia="zh-CN" w:bidi="ar-SA"/>
    </w:rPr>
  </w:style>
  <w:style w:type="paragraph" w:styleId="Blocktext">
    <w:name w:val="Block Text"/>
    <w:basedOn w:val="Standard"/>
    <w:rsid w:val="000A2C2C"/>
    <w:pPr>
      <w:spacing w:after="120"/>
      <w:ind w:left="1440" w:right="1440"/>
    </w:pPr>
    <w:rPr>
      <w:rFonts w:eastAsia="MS Mincho"/>
    </w:rPr>
  </w:style>
  <w:style w:type="paragraph" w:customStyle="1" w:styleId="Table0">
    <w:name w:val="Table"/>
    <w:basedOn w:val="Standard"/>
    <w:link w:val="Table1"/>
    <w:qFormat/>
    <w:rsid w:val="000A2C2C"/>
    <w:pPr>
      <w:jc w:val="center"/>
    </w:pPr>
    <w:rPr>
      <w:rFonts w:ascii="Arial" w:eastAsia="SimSun" w:hAnsi="Arial" w:cs="Arial"/>
      <w:b/>
    </w:rPr>
  </w:style>
  <w:style w:type="character" w:customStyle="1" w:styleId="Table1">
    <w:name w:val="Table (文字)"/>
    <w:link w:val="Table0"/>
    <w:rsid w:val="000A2C2C"/>
    <w:rPr>
      <w:rFonts w:ascii="Arial" w:eastAsia="SimSun" w:hAnsi="Arial" w:cs="Arial"/>
      <w:b/>
      <w:lang w:val="en-GB" w:eastAsia="en-US"/>
    </w:rPr>
  </w:style>
  <w:style w:type="numbering" w:customStyle="1" w:styleId="NoList3211">
    <w:name w:val="No List3211"/>
    <w:next w:val="KeineListe"/>
    <w:uiPriority w:val="99"/>
    <w:semiHidden/>
    <w:unhideWhenUsed/>
    <w:rsid w:val="000A2C2C"/>
  </w:style>
  <w:style w:type="character" w:customStyle="1" w:styleId="1fff">
    <w:name w:val="不明显参考1"/>
    <w:uiPriority w:val="31"/>
    <w:qFormat/>
    <w:rsid w:val="000A2C2C"/>
    <w:rPr>
      <w:smallCaps/>
      <w:color w:val="5A5A5A"/>
    </w:rPr>
  </w:style>
  <w:style w:type="paragraph" w:customStyle="1" w:styleId="TOC1">
    <w:name w:val="TOC 标题1"/>
    <w:basedOn w:val="berschrift1"/>
    <w:next w:val="Standard"/>
    <w:uiPriority w:val="39"/>
    <w:unhideWhenUsed/>
    <w:qFormat/>
    <w:rsid w:val="000A2C2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0A2C2C"/>
    <w:rPr>
      <w:b/>
      <w:bCs/>
      <w:i/>
      <w:iCs/>
      <w:color w:val="4F81BD"/>
    </w:rPr>
  </w:style>
  <w:style w:type="paragraph" w:customStyle="1" w:styleId="FT">
    <w:name w:val="FT"/>
    <w:basedOn w:val="Standard"/>
    <w:qFormat/>
    <w:rsid w:val="000A2C2C"/>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NormaleTabelle"/>
    <w:uiPriority w:val="39"/>
    <w:qFormat/>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A2C2C"/>
    <w:pPr>
      <w:jc w:val="both"/>
    </w:pPr>
    <w:rPr>
      <w:rFonts w:ascii="SimSun" w:eastAsia="SimSun" w:hAnsi="SimSun" w:cs="SimSun"/>
      <w:kern w:val="2"/>
      <w:sz w:val="21"/>
      <w:szCs w:val="21"/>
      <w:lang w:val="en-US" w:eastAsia="zh-CN"/>
    </w:rPr>
  </w:style>
  <w:style w:type="character" w:customStyle="1" w:styleId="Char50">
    <w:name w:val="批注主题 Char5"/>
    <w:rsid w:val="000A2C2C"/>
    <w:rPr>
      <w:rFonts w:eastAsia="Malgun Gothic"/>
      <w:b/>
      <w:bCs/>
      <w:lang w:val="en-GB"/>
    </w:rPr>
  </w:style>
  <w:style w:type="character" w:customStyle="1" w:styleId="Char6">
    <w:name w:val="日期 Char"/>
    <w:rsid w:val="000A2C2C"/>
    <w:rPr>
      <w:rFonts w:ascii="Times New Roman" w:hAnsi="Times New Roman"/>
      <w:lang w:val="en-GB" w:eastAsia="en-US"/>
    </w:rPr>
  </w:style>
  <w:style w:type="character" w:customStyle="1" w:styleId="ListChar4">
    <w:name w:val="List Char4"/>
    <w:rsid w:val="000A2C2C"/>
    <w:rPr>
      <w:rFonts w:ascii="Times New Roman" w:hAnsi="Times New Roman"/>
      <w:lang w:val="en-GB" w:eastAsia="en-US"/>
    </w:rPr>
  </w:style>
  <w:style w:type="paragraph" w:customStyle="1" w:styleId="911">
    <w:name w:val="目录 911"/>
    <w:basedOn w:val="Verzeichnis8"/>
    <w:rsid w:val="000A2C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11b">
    <w:name w:val="图表目录11"/>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0A2C2C"/>
    <w:rPr>
      <w:rFonts w:ascii="Times New Roman" w:eastAsia="SimSun" w:hAnsi="Times New Roman"/>
      <w:lang w:val="en-GB" w:eastAsia="zh-CN"/>
    </w:rPr>
  </w:style>
  <w:style w:type="paragraph" w:customStyle="1" w:styleId="3GPPNormalText">
    <w:name w:val="3GPP Normal Text"/>
    <w:basedOn w:val="Textkrper"/>
    <w:link w:val="3GPPNormalTextChar"/>
    <w:qFormat/>
    <w:rsid w:val="000A2C2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2C2C"/>
    <w:rPr>
      <w:rFonts w:ascii="Arial" w:eastAsia="MS Mincho" w:hAnsi="Arial" w:cs="Arial"/>
      <w:sz w:val="24"/>
      <w:szCs w:val="24"/>
      <w:lang w:val="en-US" w:eastAsia="en-US"/>
    </w:rPr>
  </w:style>
  <w:style w:type="paragraph" w:customStyle="1" w:styleId="tah00">
    <w:name w:val="tah0"/>
    <w:basedOn w:val="Standard"/>
    <w:rsid w:val="000A2C2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rsid w:val="000A2C2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rsid w:val="000A2C2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0A2C2C"/>
    <w:pPr>
      <w:overflowPunct w:val="0"/>
      <w:autoSpaceDE w:val="0"/>
      <w:autoSpaceDN w:val="0"/>
      <w:adjustRightInd w:val="0"/>
    </w:pPr>
    <w:rPr>
      <w:rFonts w:eastAsia="SimSun"/>
      <w:lang w:eastAsia="zh-CN"/>
    </w:rPr>
  </w:style>
  <w:style w:type="character" w:customStyle="1" w:styleId="B1Car">
    <w:name w:val="B1+ Car"/>
    <w:link w:val="B1"/>
    <w:rsid w:val="000A2C2C"/>
    <w:rPr>
      <w:rFonts w:ascii="Times New Roman" w:hAnsi="Times New Roman"/>
      <w:lang w:val="en-GB" w:eastAsia="x-none"/>
    </w:rPr>
  </w:style>
  <w:style w:type="character" w:customStyle="1" w:styleId="Char60">
    <w:name w:val="批注主题 Char6"/>
    <w:qFormat/>
    <w:rsid w:val="000A2C2C"/>
    <w:rPr>
      <w:rFonts w:eastAsia="MS Mincho"/>
      <w:b/>
      <w:bCs/>
      <w:lang w:val="x-none" w:eastAsia="en-US"/>
    </w:rPr>
  </w:style>
  <w:style w:type="character" w:customStyle="1" w:styleId="Char32">
    <w:name w:val="日期 Char3"/>
    <w:qFormat/>
    <w:rsid w:val="000A2C2C"/>
    <w:rPr>
      <w:rFonts w:eastAsia="SimSun"/>
      <w:lang w:val="en-GB" w:eastAsia="x-none"/>
    </w:rPr>
  </w:style>
  <w:style w:type="character" w:customStyle="1" w:styleId="abstractlabel">
    <w:name w:val="abstractlabel"/>
    <w:rsid w:val="000A2C2C"/>
  </w:style>
  <w:style w:type="character" w:customStyle="1" w:styleId="TF2">
    <w:name w:val="TF (文字)"/>
    <w:rsid w:val="000A2C2C"/>
    <w:rPr>
      <w:rFonts w:ascii="Arial" w:hAnsi="Arial"/>
      <w:b/>
      <w:lang w:val="en-US" w:eastAsia="en-US"/>
    </w:rPr>
  </w:style>
  <w:style w:type="paragraph" w:customStyle="1" w:styleId="TAHCarNotBold">
    <w:name w:val="TAH Car + Not Bold"/>
    <w:basedOn w:val="Standard"/>
    <w:rsid w:val="000A2C2C"/>
    <w:pPr>
      <w:keepNext/>
      <w:keepLines/>
      <w:spacing w:after="0"/>
    </w:pPr>
    <w:rPr>
      <w:rFonts w:ascii="Arial" w:hAnsi="Arial"/>
      <w:sz w:val="18"/>
      <w:lang w:eastAsia="ko-KR"/>
    </w:rPr>
  </w:style>
  <w:style w:type="character" w:customStyle="1" w:styleId="B12">
    <w:name w:val="B1 (文字)"/>
    <w:qFormat/>
    <w:locked/>
    <w:rsid w:val="000A2C2C"/>
    <w:rPr>
      <w:lang w:val="en-GB"/>
    </w:rPr>
  </w:style>
  <w:style w:type="paragraph" w:customStyle="1" w:styleId="B8">
    <w:name w:val="B8"/>
    <w:basedOn w:val="B7"/>
    <w:link w:val="B8Char"/>
    <w:qFormat/>
    <w:rsid w:val="000A2C2C"/>
    <w:pPr>
      <w:ind w:left="2552"/>
    </w:pPr>
    <w:rPr>
      <w:rFonts w:eastAsia="MS Mincho"/>
      <w:lang w:eastAsia="ja-JP"/>
    </w:rPr>
  </w:style>
  <w:style w:type="character" w:customStyle="1" w:styleId="B8Char">
    <w:name w:val="B8 Char"/>
    <w:link w:val="B8"/>
    <w:rsid w:val="000A2C2C"/>
    <w:rPr>
      <w:rFonts w:ascii="Times New Roman" w:eastAsia="MS Mincho" w:hAnsi="Times New Roman"/>
      <w:lang w:val="en-GB" w:eastAsia="ja-JP"/>
    </w:rPr>
  </w:style>
  <w:style w:type="paragraph" w:customStyle="1" w:styleId="BalloonText1">
    <w:name w:val="Balloon Text1"/>
    <w:basedOn w:val="Standard"/>
    <w:rsid w:val="000A2C2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rsid w:val="000A2C2C"/>
    <w:pPr>
      <w:overflowPunct w:val="0"/>
      <w:autoSpaceDE w:val="0"/>
      <w:autoSpaceDN w:val="0"/>
    </w:pPr>
    <w:rPr>
      <w:rFonts w:eastAsia="Calibri"/>
      <w:b/>
      <w:bCs/>
      <w:lang w:val="en-US"/>
    </w:rPr>
  </w:style>
  <w:style w:type="paragraph" w:customStyle="1" w:styleId="87">
    <w:name w:val="87"/>
    <w:basedOn w:val="Standard"/>
    <w:rsid w:val="000A2C2C"/>
    <w:pPr>
      <w:overflowPunct w:val="0"/>
      <w:autoSpaceDE w:val="0"/>
      <w:autoSpaceDN w:val="0"/>
      <w:adjustRightInd w:val="0"/>
      <w:ind w:left="2269" w:hanging="284"/>
      <w:textAlignment w:val="baseline"/>
    </w:pPr>
    <w:rPr>
      <w:lang w:eastAsia="ja-JP"/>
    </w:rPr>
  </w:style>
  <w:style w:type="character" w:customStyle="1" w:styleId="NOChar2">
    <w:name w:val="NO Char2"/>
    <w:locked/>
    <w:rsid w:val="000A2C2C"/>
    <w:rPr>
      <w:lang w:eastAsia="en-US"/>
    </w:rPr>
  </w:style>
  <w:style w:type="paragraph" w:customStyle="1" w:styleId="TAHLeft">
    <w:name w:val="TAH + Left"/>
    <w:basedOn w:val="TAL"/>
    <w:rsid w:val="000A2C2C"/>
  </w:style>
  <w:style w:type="paragraph" w:customStyle="1" w:styleId="63-13">
    <w:name w:val=".6.3-13"/>
    <w:basedOn w:val="TAH"/>
    <w:rsid w:val="000A2C2C"/>
    <w:pPr>
      <w:jc w:val="left"/>
    </w:pPr>
    <w:rPr>
      <w:b w:val="0"/>
    </w:rPr>
  </w:style>
  <w:style w:type="character" w:customStyle="1" w:styleId="H10">
    <w:name w:val="H1_"/>
    <w:rsid w:val="000A2C2C"/>
    <w:rPr>
      <w:rFonts w:ascii="Arial" w:eastAsia="MS Mincho" w:hAnsi="Arial"/>
      <w:sz w:val="36"/>
      <w:lang w:val="en-GB" w:eastAsia="en-US" w:bidi="ar-SA"/>
    </w:rPr>
  </w:style>
  <w:style w:type="character" w:customStyle="1" w:styleId="Heading2-">
    <w:name w:val="Heading 2-"/>
    <w:rsid w:val="000A2C2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C2C"/>
    <w:rPr>
      <w:rFonts w:ascii="Arial" w:hAnsi="Arial"/>
      <w:sz w:val="32"/>
      <w:lang w:val="en-GB" w:eastAsia="en-US"/>
    </w:rPr>
  </w:style>
  <w:style w:type="paragraph" w:customStyle="1" w:styleId="TDC91">
    <w:name w:val="TDC 91"/>
    <w:basedOn w:val="Verzeichnis8"/>
    <w:rsid w:val="000A2C2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2C2C"/>
    <w:rPr>
      <w:rFonts w:eastAsia="MS Mincho"/>
      <w:lang w:val="en-GB" w:eastAsia="x-none"/>
    </w:rPr>
  </w:style>
  <w:style w:type="character" w:customStyle="1" w:styleId="HTMLPreformattedChar1">
    <w:name w:val="HTML Preformatted Char1"/>
    <w:rsid w:val="000A2C2C"/>
    <w:rPr>
      <w:rFonts w:ascii="Courier New" w:eastAsia="MS Mincho" w:hAnsi="Courier New"/>
      <w:lang w:val="en-GB" w:eastAsia="x-none"/>
    </w:rPr>
  </w:style>
  <w:style w:type="paragraph" w:customStyle="1" w:styleId="Epgrafe1">
    <w:name w:val="Epígrafe1"/>
    <w:basedOn w:val="Standard"/>
    <w:next w:val="Standard"/>
    <w:rsid w:val="000A2C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rsid w:val="000A2C2C"/>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Standard"/>
    <w:qFormat/>
    <w:rsid w:val="000A2C2C"/>
    <w:pPr>
      <w:ind w:firstLineChars="200" w:firstLine="420"/>
    </w:pPr>
    <w:rPr>
      <w:lang w:eastAsia="ko-KR"/>
    </w:rPr>
  </w:style>
  <w:style w:type="paragraph" w:customStyle="1" w:styleId="B-Body">
    <w:name w:val="B-Body"/>
    <w:link w:val="B-BodyChar"/>
    <w:qFormat/>
    <w:rsid w:val="000A2C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A2C2C"/>
    <w:rPr>
      <w:rFonts w:ascii="Times New Roman" w:eastAsia="SimSun" w:hAnsi="Times New Roman"/>
      <w:sz w:val="22"/>
      <w:lang w:val="en-GB" w:eastAsia="en-GB"/>
    </w:rPr>
  </w:style>
  <w:style w:type="paragraph" w:customStyle="1" w:styleId="4f8">
    <w:name w:val="列出段落4"/>
    <w:basedOn w:val="Standard"/>
    <w:qFormat/>
    <w:rsid w:val="000A2C2C"/>
    <w:pPr>
      <w:ind w:firstLineChars="200" w:firstLine="420"/>
    </w:pPr>
    <w:rPr>
      <w:lang w:eastAsia="ko-KR"/>
    </w:rPr>
  </w:style>
  <w:style w:type="paragraph" w:customStyle="1" w:styleId="TF1">
    <w:name w:val="TF1"/>
    <w:link w:val="TFZchn"/>
    <w:rsid w:val="000A2C2C"/>
    <w:pPr>
      <w:keepLines/>
      <w:spacing w:after="240"/>
      <w:jc w:val="center"/>
    </w:pPr>
    <w:rPr>
      <w:rFonts w:ascii="Arial" w:eastAsia="MS Mincho" w:hAnsi="Arial"/>
      <w:b/>
      <w:bCs/>
    </w:rPr>
  </w:style>
  <w:style w:type="character" w:customStyle="1" w:styleId="2Char">
    <w:name w:val="标题 2 Char"/>
    <w:aliases w:val="22 Char"/>
    <w:uiPriority w:val="9"/>
    <w:rsid w:val="000A2C2C"/>
    <w:rPr>
      <w:rFonts w:ascii="Arial" w:hAnsi="Arial"/>
      <w:sz w:val="32"/>
      <w:lang w:val="en-GB"/>
    </w:rPr>
  </w:style>
  <w:style w:type="character" w:customStyle="1" w:styleId="3Char">
    <w:name w:val="标题 3 Char"/>
    <w:rsid w:val="000A2C2C"/>
    <w:rPr>
      <w:rFonts w:ascii="Arial" w:hAnsi="Arial"/>
      <w:sz w:val="28"/>
      <w:lang w:val="en-GB"/>
    </w:rPr>
  </w:style>
  <w:style w:type="character" w:customStyle="1" w:styleId="6Char">
    <w:name w:val="标题 6 Char"/>
    <w:uiPriority w:val="9"/>
    <w:rsid w:val="000A2C2C"/>
    <w:rPr>
      <w:rFonts w:ascii="Arial" w:hAnsi="Arial"/>
      <w:lang w:val="en-GB"/>
    </w:rPr>
  </w:style>
  <w:style w:type="character" w:customStyle="1" w:styleId="7Char">
    <w:name w:val="标题 7 Char"/>
    <w:uiPriority w:val="9"/>
    <w:rsid w:val="000A2C2C"/>
    <w:rPr>
      <w:rFonts w:ascii="Arial" w:hAnsi="Arial"/>
      <w:lang w:val="en-GB"/>
    </w:rPr>
  </w:style>
  <w:style w:type="character" w:customStyle="1" w:styleId="8Char">
    <w:name w:val="标题 8 Char"/>
    <w:uiPriority w:val="9"/>
    <w:rsid w:val="000A2C2C"/>
    <w:rPr>
      <w:rFonts w:ascii="Arial" w:hAnsi="Arial"/>
      <w:sz w:val="36"/>
      <w:lang w:val="en-GB"/>
    </w:rPr>
  </w:style>
  <w:style w:type="character" w:customStyle="1" w:styleId="9Char">
    <w:name w:val="标题 9 Char"/>
    <w:uiPriority w:val="9"/>
    <w:rsid w:val="000A2C2C"/>
    <w:rPr>
      <w:rFonts w:ascii="Arial" w:hAnsi="Arial"/>
      <w:sz w:val="36"/>
      <w:lang w:val="en-GB"/>
    </w:rPr>
  </w:style>
  <w:style w:type="character" w:customStyle="1" w:styleId="Char7">
    <w:name w:val="页脚 Char"/>
    <w:uiPriority w:val="99"/>
    <w:rsid w:val="000A2C2C"/>
    <w:rPr>
      <w:rFonts w:ascii="Arial" w:hAnsi="Arial"/>
      <w:b/>
      <w:i/>
      <w:noProof/>
      <w:sz w:val="18"/>
    </w:rPr>
  </w:style>
  <w:style w:type="character" w:customStyle="1" w:styleId="Char8">
    <w:name w:val="列表 Char"/>
    <w:rsid w:val="000A2C2C"/>
    <w:rPr>
      <w:lang w:val="en-GB"/>
    </w:rPr>
  </w:style>
  <w:style w:type="character" w:customStyle="1" w:styleId="Char9">
    <w:name w:val="文档结构图 Char"/>
    <w:uiPriority w:val="99"/>
    <w:rsid w:val="000A2C2C"/>
    <w:rPr>
      <w:rFonts w:ascii="Tahoma" w:hAnsi="Tahoma"/>
      <w:lang w:val="en-GB" w:eastAsia="en-US"/>
    </w:rPr>
  </w:style>
  <w:style w:type="character" w:customStyle="1" w:styleId="Chara">
    <w:name w:val="纯文本 Char"/>
    <w:rsid w:val="000A2C2C"/>
    <w:rPr>
      <w:rFonts w:ascii="Courier New" w:hAnsi="Courier New"/>
      <w:lang w:val="nb-NO"/>
    </w:rPr>
  </w:style>
  <w:style w:type="character" w:customStyle="1" w:styleId="Charb">
    <w:name w:val="批注框文本 Char"/>
    <w:uiPriority w:val="99"/>
    <w:rsid w:val="000A2C2C"/>
    <w:rPr>
      <w:rFonts w:ascii="Tahoma" w:hAnsi="Tahoma" w:cs="Tahoma"/>
      <w:sz w:val="16"/>
      <w:szCs w:val="16"/>
      <w:lang w:val="en-GB" w:eastAsia="en-GB" w:bidi="ar-SA"/>
    </w:rPr>
  </w:style>
  <w:style w:type="paragraph" w:customStyle="1" w:styleId="Commentnokia0">
    <w:name w:val="Comment nokia"/>
    <w:basedOn w:val="berschrift4"/>
    <w:rsid w:val="000A2C2C"/>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0A2C2C"/>
    <w:pPr>
      <w:ind w:firstLineChars="200" w:firstLine="420"/>
    </w:pPr>
    <w:rPr>
      <w:lang w:eastAsia="ko-KR"/>
    </w:rPr>
  </w:style>
  <w:style w:type="character" w:customStyle="1" w:styleId="Charc">
    <w:name w:val="批注文字 Char"/>
    <w:uiPriority w:val="99"/>
    <w:qFormat/>
    <w:rsid w:val="000A2C2C"/>
    <w:rPr>
      <w:lang w:val="en-GB" w:eastAsia="x-none"/>
    </w:rPr>
  </w:style>
  <w:style w:type="character" w:customStyle="1" w:styleId="Titre32">
    <w:name w:val="Titre 32"/>
    <w:rsid w:val="000A2C2C"/>
    <w:rPr>
      <w:rFonts w:ascii="Arial" w:hAnsi="Arial"/>
      <w:sz w:val="28"/>
      <w:szCs w:val="28"/>
      <w:lang w:val="en-GB" w:eastAsia="en-GB"/>
    </w:rPr>
  </w:style>
  <w:style w:type="character" w:customStyle="1" w:styleId="Titre31">
    <w:name w:val="Titre 31"/>
    <w:rsid w:val="000A2C2C"/>
    <w:rPr>
      <w:rFonts w:ascii="Arial" w:hAnsi="Arial"/>
      <w:sz w:val="28"/>
      <w:szCs w:val="28"/>
      <w:lang w:val="en-GB" w:eastAsia="en-GB"/>
    </w:rPr>
  </w:style>
  <w:style w:type="character" w:customStyle="1" w:styleId="trans">
    <w:name w:val="trans"/>
    <w:rsid w:val="000A2C2C"/>
  </w:style>
  <w:style w:type="character" w:customStyle="1" w:styleId="Head2A1">
    <w:name w:val="Head2A1"/>
    <w:rsid w:val="000A2C2C"/>
    <w:rPr>
      <w:rFonts w:ascii="Arial" w:eastAsia="MS Mincho" w:hAnsi="Arial" w:cs="Arial" w:hint="default"/>
      <w:sz w:val="32"/>
      <w:lang w:val="en-GB" w:eastAsia="en-US" w:bidi="ar-SA"/>
    </w:rPr>
  </w:style>
  <w:style w:type="character" w:customStyle="1" w:styleId="Heading7Char4">
    <w:name w:val="Heading 7 Char4"/>
    <w:rsid w:val="000A2C2C"/>
    <w:rPr>
      <w:rFonts w:ascii="Arial" w:eastAsia="Times New Roman" w:hAnsi="Arial"/>
    </w:rPr>
  </w:style>
  <w:style w:type="character" w:customStyle="1" w:styleId="Heading8Char4">
    <w:name w:val="Heading 8 Char4"/>
    <w:rsid w:val="000A2C2C"/>
    <w:rPr>
      <w:rFonts w:ascii="Arial" w:eastAsia="Times New Roman" w:hAnsi="Arial"/>
      <w:sz w:val="36"/>
    </w:rPr>
  </w:style>
  <w:style w:type="character" w:customStyle="1" w:styleId="Heading9Char3">
    <w:name w:val="Heading 9 Char3"/>
    <w:rsid w:val="000A2C2C"/>
    <w:rPr>
      <w:rFonts w:ascii="Arial" w:eastAsia="Times New Roman" w:hAnsi="Arial"/>
      <w:sz w:val="36"/>
    </w:rPr>
  </w:style>
  <w:style w:type="character" w:customStyle="1" w:styleId="FooterChar3">
    <w:name w:val="Footer Char3"/>
    <w:rsid w:val="000A2C2C"/>
    <w:rPr>
      <w:rFonts w:ascii="Arial" w:eastAsia="Times New Roman" w:hAnsi="Arial"/>
      <w:b/>
      <w:i/>
      <w:noProof/>
      <w:sz w:val="18"/>
    </w:rPr>
  </w:style>
  <w:style w:type="character" w:customStyle="1" w:styleId="CommentTextChar3">
    <w:name w:val="Comment Text Char3"/>
    <w:rsid w:val="000A2C2C"/>
    <w:rPr>
      <w:rFonts w:eastAsia="SimSun"/>
      <w:lang w:val="en-GB"/>
    </w:rPr>
  </w:style>
  <w:style w:type="character" w:customStyle="1" w:styleId="DocumentMapChar2">
    <w:name w:val="Document Map Char2"/>
    <w:uiPriority w:val="99"/>
    <w:rsid w:val="000A2C2C"/>
    <w:rPr>
      <w:rFonts w:ascii="Tahoma" w:eastAsia="Times New Roman" w:hAnsi="Tahoma" w:cs="Tahoma"/>
      <w:shd w:val="clear" w:color="auto" w:fill="000080"/>
      <w:lang w:val="en-GB"/>
    </w:rPr>
  </w:style>
  <w:style w:type="character" w:customStyle="1" w:styleId="NoteHeadingChar2">
    <w:name w:val="Note Heading Char2"/>
    <w:rsid w:val="000A2C2C"/>
    <w:rPr>
      <w:lang w:val="x-none" w:eastAsia="x-none"/>
    </w:rPr>
  </w:style>
  <w:style w:type="character" w:customStyle="1" w:styleId="PlainTextChar4">
    <w:name w:val="Plain Text Char4"/>
    <w:rsid w:val="000A2C2C"/>
    <w:rPr>
      <w:rFonts w:ascii="Courier New" w:eastAsia="SimSun" w:hAnsi="Courier New"/>
      <w:lang w:val="nb-NO"/>
    </w:rPr>
  </w:style>
  <w:style w:type="character" w:customStyle="1" w:styleId="BalloonTextChar2">
    <w:name w:val="Balloon Text Char2"/>
    <w:uiPriority w:val="99"/>
    <w:rsid w:val="000A2C2C"/>
    <w:rPr>
      <w:rFonts w:ascii="Tahoma" w:eastAsia="Times New Roman" w:hAnsi="Tahoma" w:cs="Tahoma"/>
      <w:sz w:val="16"/>
      <w:szCs w:val="16"/>
      <w:lang w:val="en-GB"/>
    </w:rPr>
  </w:style>
  <w:style w:type="character" w:customStyle="1" w:styleId="BodyTextIndentChar4">
    <w:name w:val="Body Text Indent Char4"/>
    <w:rsid w:val="000A2C2C"/>
    <w:rPr>
      <w:rFonts w:eastAsia="Batang"/>
      <w:lang w:val="en-GB"/>
    </w:rPr>
  </w:style>
  <w:style w:type="character" w:customStyle="1" w:styleId="BodyText2Char4">
    <w:name w:val="Body Text 2 Char4"/>
    <w:rsid w:val="000A2C2C"/>
    <w:rPr>
      <w:rFonts w:ascii="CG Times (WN)" w:eastAsia="Malgun Gothic" w:hAnsi="CG Times (WN)"/>
      <w:i/>
      <w:lang w:val="en-GB" w:eastAsia="ko-KR"/>
    </w:rPr>
  </w:style>
  <w:style w:type="character" w:customStyle="1" w:styleId="BodyText3Char4">
    <w:name w:val="Body Text 3 Char4"/>
    <w:rsid w:val="000A2C2C"/>
    <w:rPr>
      <w:rFonts w:ascii="CG Times (WN)" w:eastAsia="Osaka" w:hAnsi="CG Times (WN)"/>
      <w:color w:val="000000"/>
      <w:lang w:val="en-GB" w:eastAsia="ko-KR"/>
    </w:rPr>
  </w:style>
  <w:style w:type="character" w:customStyle="1" w:styleId="BodyTextIndent2Char4">
    <w:name w:val="Body Text Indent 2 Char4"/>
    <w:rsid w:val="000A2C2C"/>
    <w:rPr>
      <w:rFonts w:ascii="CG Times (WN)" w:hAnsi="CG Times (WN)"/>
      <w:lang w:val="en-GB"/>
    </w:rPr>
  </w:style>
  <w:style w:type="character" w:customStyle="1" w:styleId="HTMLPreformattedChar2">
    <w:name w:val="HTML Preformatted Char2"/>
    <w:rsid w:val="000A2C2C"/>
    <w:rPr>
      <w:rFonts w:ascii="Courier New" w:hAnsi="Courier New"/>
      <w:lang w:val="en-GB" w:eastAsia="x-none"/>
    </w:rPr>
  </w:style>
  <w:style w:type="paragraph" w:customStyle="1" w:styleId="wxs">
    <w:name w:val="wxs_正文"/>
    <w:basedOn w:val="Standard"/>
    <w:qFormat/>
    <w:rsid w:val="000A2C2C"/>
    <w:pPr>
      <w:overflowPunct w:val="0"/>
      <w:autoSpaceDE w:val="0"/>
      <w:autoSpaceDN w:val="0"/>
      <w:adjustRightInd w:val="0"/>
      <w:spacing w:beforeLines="50" w:before="50" w:afterLines="50" w:after="50"/>
      <w:ind w:firstLineChars="200" w:firstLine="200"/>
      <w:textAlignment w:val="baseline"/>
    </w:pPr>
    <w:rPr>
      <w:szCs w:val="21"/>
      <w:lang w:eastAsia="ko-KR"/>
    </w:rPr>
  </w:style>
  <w:style w:type="paragraph" w:customStyle="1" w:styleId="wxs1">
    <w:name w:val="wxs_1级标题"/>
    <w:basedOn w:val="berschrift1"/>
    <w:next w:val="wxs"/>
    <w:qFormat/>
    <w:rsid w:val="000A2C2C"/>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0A2C2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A2C2C"/>
    <w:rPr>
      <w:rFonts w:ascii="Times New Roman" w:hAnsi="Times New Roman"/>
      <w:b/>
      <w:bCs/>
      <w:kern w:val="44"/>
      <w:sz w:val="30"/>
      <w:lang w:val="en-GB" w:eastAsia="en-US"/>
    </w:rPr>
  </w:style>
  <w:style w:type="paragraph" w:customStyle="1" w:styleId="NOTE1">
    <w:name w:val="NOTE"/>
    <w:basedOn w:val="B30"/>
    <w:qFormat/>
    <w:rsid w:val="000A2C2C"/>
    <w:rPr>
      <w:lang w:eastAsia="ko-KR"/>
    </w:rPr>
  </w:style>
  <w:style w:type="numbering" w:customStyle="1" w:styleId="2ff">
    <w:name w:val="无列表2"/>
    <w:next w:val="KeineListe"/>
    <w:uiPriority w:val="99"/>
    <w:semiHidden/>
    <w:unhideWhenUsed/>
    <w:rsid w:val="000A2C2C"/>
  </w:style>
  <w:style w:type="numbering" w:customStyle="1" w:styleId="3fb">
    <w:name w:val="无列表3"/>
    <w:next w:val="KeineListe"/>
    <w:uiPriority w:val="99"/>
    <w:semiHidden/>
    <w:unhideWhenUsed/>
    <w:rsid w:val="000A2C2C"/>
  </w:style>
  <w:style w:type="table" w:customStyle="1" w:styleId="1fff2">
    <w:name w:val="网格型1"/>
    <w:basedOn w:val="NormaleTabelle"/>
    <w:next w:val="Tabellenraster"/>
    <w:qFormat/>
    <w:rsid w:val="000A2C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0A2C2C"/>
    <w:pPr>
      <w:overflowPunct w:val="0"/>
      <w:autoSpaceDE w:val="0"/>
      <w:autoSpaceDN w:val="0"/>
      <w:adjustRightInd w:val="0"/>
      <w:ind w:left="720" w:hanging="360"/>
      <w:textAlignment w:val="baseline"/>
    </w:pPr>
    <w:rPr>
      <w:rFonts w:ascii="Arial" w:hAnsi="Arial"/>
      <w:lang w:eastAsia="ko-KR"/>
    </w:rPr>
  </w:style>
  <w:style w:type="paragraph" w:customStyle="1" w:styleId="text3bullet">
    <w:name w:val="text3 bullet"/>
    <w:basedOn w:val="Standard"/>
    <w:rsid w:val="000A2C2C"/>
    <w:pPr>
      <w:tabs>
        <w:tab w:val="num" w:pos="1492"/>
      </w:tabs>
      <w:overflowPunct w:val="0"/>
      <w:autoSpaceDE w:val="0"/>
      <w:autoSpaceDN w:val="0"/>
      <w:adjustRightInd w:val="0"/>
      <w:ind w:left="1492" w:hanging="360"/>
      <w:textAlignment w:val="baseline"/>
    </w:pPr>
    <w:rPr>
      <w:rFonts w:ascii="Arial" w:hAnsi="Arial"/>
      <w:lang w:eastAsia="ko-KR"/>
    </w:rPr>
  </w:style>
  <w:style w:type="paragraph" w:customStyle="1" w:styleId="UnnumberedSubheading">
    <w:name w:val="Unnumbered Subheading"/>
    <w:basedOn w:val="H6"/>
    <w:next w:val="NurText"/>
    <w:rsid w:val="000A2C2C"/>
    <w:pPr>
      <w:spacing w:after="120"/>
      <w:ind w:left="0" w:firstLine="0"/>
    </w:pPr>
    <w:rPr>
      <w:b/>
      <w:lang w:eastAsia="ko-KR"/>
    </w:rPr>
  </w:style>
  <w:style w:type="paragraph" w:customStyle="1" w:styleId="ReferenceLine">
    <w:name w:val="Reference Line"/>
    <w:basedOn w:val="Textkrper"/>
    <w:rsid w:val="000A2C2C"/>
    <w:pPr>
      <w:widowControl w:val="0"/>
      <w:spacing w:after="120"/>
    </w:pPr>
    <w:rPr>
      <w:rFonts w:ascii="Arial" w:eastAsia="‚l‚r ‚oƒSƒVƒbƒN" w:hAnsi="Arial"/>
      <w:snapToGrid w:val="0"/>
      <w:lang w:eastAsia="ko-KR"/>
    </w:rPr>
  </w:style>
  <w:style w:type="paragraph" w:customStyle="1" w:styleId="L3">
    <w:name w:val="L3"/>
    <w:rsid w:val="000A2C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2C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2C2C"/>
    <w:pPr>
      <w:spacing w:before="120" w:after="220"/>
    </w:pPr>
    <w:rPr>
      <w:rFonts w:ascii="Arial" w:eastAsia="MS Mincho" w:hAnsi="Arial"/>
      <w:noProof/>
      <w:lang w:val="en-US" w:eastAsia="en-US"/>
    </w:rPr>
  </w:style>
  <w:style w:type="paragraph" w:customStyle="1" w:styleId="nroaml">
    <w:name w:val="nroaml"/>
    <w:basedOn w:val="H6"/>
    <w:rsid w:val="000A2C2C"/>
    <w:pPr>
      <w:overflowPunct w:val="0"/>
      <w:autoSpaceDE w:val="0"/>
      <w:autoSpaceDN w:val="0"/>
      <w:adjustRightInd w:val="0"/>
      <w:ind w:left="0" w:firstLine="0"/>
      <w:textAlignment w:val="baseline"/>
    </w:pPr>
    <w:rPr>
      <w:snapToGrid w:val="0"/>
      <w:lang w:eastAsia="ko-KR"/>
    </w:rPr>
  </w:style>
  <w:style w:type="paragraph" w:customStyle="1" w:styleId="00BodyText">
    <w:name w:val="00 BodyText"/>
    <w:basedOn w:val="Standard"/>
    <w:rsid w:val="000A2C2C"/>
    <w:pPr>
      <w:overflowPunct w:val="0"/>
      <w:autoSpaceDE w:val="0"/>
      <w:autoSpaceDN w:val="0"/>
      <w:adjustRightInd w:val="0"/>
      <w:spacing w:after="220"/>
      <w:textAlignment w:val="baseline"/>
    </w:pPr>
    <w:rPr>
      <w:rFonts w:ascii="Arial" w:hAnsi="Arial"/>
      <w:sz w:val="22"/>
      <w:lang w:val="en-US" w:eastAsia="ko-KR"/>
    </w:rPr>
  </w:style>
  <w:style w:type="character" w:customStyle="1" w:styleId="affb">
    <w:name w:val="標準太字"/>
    <w:autoRedefine/>
    <w:rsid w:val="000A2C2C"/>
    <w:rPr>
      <w:b/>
    </w:rPr>
  </w:style>
  <w:style w:type="paragraph" w:customStyle="1" w:styleId="ActionPoint">
    <w:name w:val="ActionPoint"/>
    <w:basedOn w:val="Standard"/>
    <w:rsid w:val="000A2C2C"/>
    <w:pPr>
      <w:pBdr>
        <w:top w:val="single" w:sz="4" w:space="1" w:color="C0C0C0"/>
        <w:bottom w:val="single" w:sz="4" w:space="1" w:color="C0C0C0"/>
      </w:pBdr>
      <w:spacing w:before="60" w:after="120"/>
    </w:pPr>
    <w:rPr>
      <w:i/>
      <w:lang w:eastAsia="ko-KR"/>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0A2C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0A2C2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C2C"/>
    <w:rPr>
      <w:rFonts w:ascii="Arial Unicode MS" w:eastAsia="Arial Unicode MS" w:hAnsi="Arial Unicode MS" w:cs="Arial Unicode MS"/>
      <w:sz w:val="20"/>
      <w:szCs w:val="20"/>
    </w:rPr>
  </w:style>
  <w:style w:type="paragraph" w:customStyle="1" w:styleId="NormalAfter0pt">
    <w:name w:val="Normal + After:  0 pt"/>
    <w:basedOn w:val="Standard"/>
    <w:rsid w:val="000A2C2C"/>
    <w:pPr>
      <w:autoSpaceDE w:val="0"/>
      <w:autoSpaceDN w:val="0"/>
      <w:adjustRightInd w:val="0"/>
      <w:spacing w:after="0"/>
    </w:pPr>
    <w:rPr>
      <w:rFonts w:ascii="Arial" w:hAnsi="Arial"/>
      <w:lang w:eastAsia="ko-KR"/>
    </w:rPr>
  </w:style>
  <w:style w:type="character" w:customStyle="1" w:styleId="PTK">
    <w:name w:val="PTK"/>
    <w:semiHidden/>
    <w:rsid w:val="000A2C2C"/>
    <w:rPr>
      <w:rFonts w:ascii="Arial" w:hAnsi="Arial" w:cs="Arial"/>
      <w:color w:val="000080"/>
      <w:sz w:val="20"/>
      <w:szCs w:val="20"/>
    </w:rPr>
  </w:style>
  <w:style w:type="paragraph" w:customStyle="1" w:styleId="TdocList">
    <w:name w:val="Tdoc_List"/>
    <w:basedOn w:val="Standard"/>
    <w:rsid w:val="000A2C2C"/>
    <w:pPr>
      <w:tabs>
        <w:tab w:val="num" w:pos="432"/>
      </w:tabs>
      <w:spacing w:after="0"/>
      <w:ind w:left="432" w:hanging="360"/>
    </w:pPr>
    <w:rPr>
      <w:lang w:val="en-US" w:eastAsia="ko-KR"/>
    </w:rPr>
  </w:style>
  <w:style w:type="paragraph" w:customStyle="1" w:styleId="CharChar1CharCharCharCharCharCharCharCharCharCharCharCharCharCharCharChar">
    <w:name w:val="Char Char1 Char Char Char Char Char Char Char Char Char Char Char Char Char Char Char Char"/>
    <w:semiHidden/>
    <w:rsid w:val="000A2C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2C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2C2C"/>
    <w:pPr>
      <w:ind w:left="2836"/>
    </w:pPr>
    <w:rPr>
      <w:rFonts w:eastAsia="Times New Roman"/>
      <w:lang w:val="x-none"/>
    </w:rPr>
  </w:style>
  <w:style w:type="character" w:customStyle="1" w:styleId="Char24">
    <w:name w:val="批注文字 Char2"/>
    <w:qFormat/>
    <w:rsid w:val="000A2C2C"/>
    <w:rPr>
      <w:lang w:val="en-GB" w:eastAsia="en-US"/>
    </w:rPr>
  </w:style>
  <w:style w:type="paragraph" w:customStyle="1" w:styleId="T">
    <w:name w:val="T"/>
    <w:basedOn w:val="TAC"/>
    <w:rsid w:val="000A2C2C"/>
    <w:pPr>
      <w:overflowPunct w:val="0"/>
      <w:autoSpaceDE w:val="0"/>
      <w:autoSpaceDN w:val="0"/>
      <w:adjustRightInd w:val="0"/>
      <w:textAlignment w:val="baseline"/>
    </w:pPr>
    <w:rPr>
      <w:lang w:eastAsia="x-none"/>
    </w:rPr>
  </w:style>
  <w:style w:type="character" w:customStyle="1" w:styleId="Char25">
    <w:name w:val="页脚 Char2"/>
    <w:rsid w:val="000A2C2C"/>
    <w:rPr>
      <w:rFonts w:ascii="Arial" w:hAnsi="Arial"/>
      <w:b/>
      <w:i/>
      <w:noProof/>
      <w:sz w:val="18"/>
    </w:rPr>
  </w:style>
  <w:style w:type="character" w:customStyle="1" w:styleId="Char33">
    <w:name w:val="批注文字 Char3"/>
    <w:uiPriority w:val="99"/>
    <w:qFormat/>
    <w:rsid w:val="000A2C2C"/>
    <w:rPr>
      <w:lang w:val="en-GB" w:eastAsia="en-US"/>
    </w:rPr>
  </w:style>
  <w:style w:type="paragraph" w:customStyle="1" w:styleId="Pl0">
    <w:name w:val="Pl"/>
    <w:basedOn w:val="Standard"/>
    <w:rsid w:val="000A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rsid w:val="000A2C2C"/>
    <w:pPr>
      <w:spacing w:after="0"/>
    </w:pPr>
    <w:rPr>
      <w:rFonts w:ascii="Calibri" w:eastAsia="Calibri" w:hAnsi="Calibri" w:cs="Calibri"/>
      <w:lang w:val="en-US" w:eastAsia="ja-JP"/>
    </w:rPr>
  </w:style>
  <w:style w:type="numbering" w:customStyle="1" w:styleId="219">
    <w:name w:val="无列表21"/>
    <w:next w:val="KeineListe"/>
    <w:uiPriority w:val="99"/>
    <w:semiHidden/>
    <w:unhideWhenUsed/>
    <w:rsid w:val="000A2C2C"/>
  </w:style>
  <w:style w:type="numbering" w:customStyle="1" w:styleId="317">
    <w:name w:val="无列表31"/>
    <w:next w:val="KeineListe"/>
    <w:uiPriority w:val="99"/>
    <w:semiHidden/>
    <w:unhideWhenUsed/>
    <w:rsid w:val="000A2C2C"/>
  </w:style>
  <w:style w:type="numbering" w:customStyle="1" w:styleId="4f9">
    <w:name w:val="无列表4"/>
    <w:next w:val="KeineListe"/>
    <w:uiPriority w:val="99"/>
    <w:semiHidden/>
    <w:unhideWhenUsed/>
    <w:rsid w:val="000A2C2C"/>
  </w:style>
  <w:style w:type="character" w:customStyle="1" w:styleId="8Char2">
    <w:name w:val="标题 8 Char2"/>
    <w:rsid w:val="000A2C2C"/>
    <w:rPr>
      <w:rFonts w:ascii="Arial" w:eastAsia="Times New Roman" w:hAnsi="Arial"/>
      <w:sz w:val="36"/>
      <w:lang w:val="en-GB" w:eastAsia="en-GB"/>
    </w:rPr>
  </w:style>
  <w:style w:type="character" w:customStyle="1" w:styleId="9Char2">
    <w:name w:val="标题 9 Char2"/>
    <w:rsid w:val="000A2C2C"/>
    <w:rPr>
      <w:rFonts w:ascii="Arial" w:eastAsia="Times New Roman" w:hAnsi="Arial"/>
      <w:sz w:val="36"/>
      <w:lang w:val="en-GB" w:eastAsia="en-GB"/>
    </w:rPr>
  </w:style>
  <w:style w:type="character" w:customStyle="1" w:styleId="Char26">
    <w:name w:val="批注框文本 Char2"/>
    <w:rsid w:val="000A2C2C"/>
    <w:rPr>
      <w:rFonts w:ascii="Segoe UI" w:eastAsia="Times New Roman" w:hAnsi="Segoe UI"/>
      <w:sz w:val="18"/>
      <w:szCs w:val="18"/>
      <w:lang w:val="x-none" w:eastAsia="en-GB"/>
    </w:rPr>
  </w:style>
  <w:style w:type="character" w:customStyle="1" w:styleId="Char27">
    <w:name w:val="文档结构图 Char2"/>
    <w:rsid w:val="000A2C2C"/>
    <w:rPr>
      <w:rFonts w:ascii="Tahoma" w:eastAsia="Times New Roman" w:hAnsi="Tahoma"/>
      <w:shd w:val="clear" w:color="auto" w:fill="000080"/>
      <w:lang w:val="en-GB" w:eastAsia="en-GB"/>
    </w:rPr>
  </w:style>
  <w:style w:type="character" w:customStyle="1" w:styleId="Char28">
    <w:name w:val="纯文本 Char2"/>
    <w:rsid w:val="000A2C2C"/>
    <w:rPr>
      <w:rFonts w:ascii="Courier New" w:eastAsia="Times New Roman" w:hAnsi="Courier New"/>
      <w:lang w:val="nb-NO" w:eastAsia="en-GB"/>
    </w:rPr>
  </w:style>
  <w:style w:type="numbering" w:customStyle="1" w:styleId="NoList252">
    <w:name w:val="No List252"/>
    <w:next w:val="KeineListe"/>
    <w:semiHidden/>
    <w:rsid w:val="000A2C2C"/>
  </w:style>
  <w:style w:type="numbering" w:customStyle="1" w:styleId="NoList322">
    <w:name w:val="No List322"/>
    <w:next w:val="KeineListe"/>
    <w:uiPriority w:val="99"/>
    <w:semiHidden/>
    <w:unhideWhenUsed/>
    <w:rsid w:val="000A2C2C"/>
  </w:style>
  <w:style w:type="numbering" w:customStyle="1" w:styleId="1125">
    <w:name w:val="목록 없음112"/>
    <w:next w:val="KeineListe"/>
    <w:semiHidden/>
    <w:unhideWhenUsed/>
    <w:rsid w:val="000A2C2C"/>
  </w:style>
  <w:style w:type="numbering" w:customStyle="1" w:styleId="2120">
    <w:name w:val="목록 없음212"/>
    <w:next w:val="KeineListe"/>
    <w:semiHidden/>
    <w:rsid w:val="000A2C2C"/>
  </w:style>
  <w:style w:type="numbering" w:customStyle="1" w:styleId="NoList422">
    <w:name w:val="No List422"/>
    <w:next w:val="KeineListe"/>
    <w:uiPriority w:val="99"/>
    <w:semiHidden/>
    <w:unhideWhenUsed/>
    <w:rsid w:val="000A2C2C"/>
  </w:style>
  <w:style w:type="numbering" w:customStyle="1" w:styleId="NoList522">
    <w:name w:val="No List522"/>
    <w:next w:val="KeineListe"/>
    <w:semiHidden/>
    <w:rsid w:val="000A2C2C"/>
  </w:style>
  <w:style w:type="numbering" w:customStyle="1" w:styleId="NoList612">
    <w:name w:val="No List612"/>
    <w:next w:val="KeineListe"/>
    <w:uiPriority w:val="99"/>
    <w:semiHidden/>
    <w:rsid w:val="000A2C2C"/>
  </w:style>
  <w:style w:type="numbering" w:customStyle="1" w:styleId="NoList712">
    <w:name w:val="No List712"/>
    <w:next w:val="KeineListe"/>
    <w:uiPriority w:val="99"/>
    <w:semiHidden/>
    <w:rsid w:val="000A2C2C"/>
  </w:style>
  <w:style w:type="numbering" w:customStyle="1" w:styleId="NoList1122">
    <w:name w:val="No List1122"/>
    <w:next w:val="KeineListe"/>
    <w:semiHidden/>
    <w:rsid w:val="000A2C2C"/>
  </w:style>
  <w:style w:type="numbering" w:customStyle="1" w:styleId="NoList2112">
    <w:name w:val="No List2112"/>
    <w:next w:val="KeineListe"/>
    <w:uiPriority w:val="99"/>
    <w:semiHidden/>
    <w:rsid w:val="000A2C2C"/>
  </w:style>
  <w:style w:type="numbering" w:customStyle="1" w:styleId="NoList812">
    <w:name w:val="No List812"/>
    <w:next w:val="KeineListe"/>
    <w:uiPriority w:val="99"/>
    <w:semiHidden/>
    <w:rsid w:val="000A2C2C"/>
  </w:style>
  <w:style w:type="numbering" w:customStyle="1" w:styleId="NoList1212">
    <w:name w:val="No List1212"/>
    <w:next w:val="KeineListe"/>
    <w:uiPriority w:val="99"/>
    <w:semiHidden/>
    <w:rsid w:val="000A2C2C"/>
  </w:style>
  <w:style w:type="numbering" w:customStyle="1" w:styleId="NoList2212">
    <w:name w:val="No List2212"/>
    <w:next w:val="KeineListe"/>
    <w:uiPriority w:val="99"/>
    <w:semiHidden/>
    <w:rsid w:val="000A2C2C"/>
  </w:style>
  <w:style w:type="numbering" w:customStyle="1" w:styleId="NoList912">
    <w:name w:val="No List912"/>
    <w:next w:val="KeineListe"/>
    <w:uiPriority w:val="99"/>
    <w:semiHidden/>
    <w:rsid w:val="000A2C2C"/>
  </w:style>
  <w:style w:type="numbering" w:customStyle="1" w:styleId="NoList1312">
    <w:name w:val="No List1312"/>
    <w:next w:val="KeineListe"/>
    <w:semiHidden/>
    <w:rsid w:val="000A2C2C"/>
  </w:style>
  <w:style w:type="numbering" w:customStyle="1" w:styleId="NoList2312">
    <w:name w:val="No List2312"/>
    <w:next w:val="KeineListe"/>
    <w:semiHidden/>
    <w:rsid w:val="000A2C2C"/>
  </w:style>
  <w:style w:type="numbering" w:customStyle="1" w:styleId="NoList1012">
    <w:name w:val="No List1012"/>
    <w:next w:val="KeineListe"/>
    <w:semiHidden/>
    <w:rsid w:val="000A2C2C"/>
  </w:style>
  <w:style w:type="numbering" w:customStyle="1" w:styleId="NoList1412">
    <w:name w:val="No List1412"/>
    <w:next w:val="KeineListe"/>
    <w:semiHidden/>
    <w:rsid w:val="000A2C2C"/>
  </w:style>
  <w:style w:type="numbering" w:customStyle="1" w:styleId="NoList2412">
    <w:name w:val="No List2412"/>
    <w:next w:val="KeineListe"/>
    <w:semiHidden/>
    <w:rsid w:val="000A2C2C"/>
  </w:style>
  <w:style w:type="numbering" w:customStyle="1" w:styleId="NoList3112">
    <w:name w:val="No List3112"/>
    <w:next w:val="KeineListe"/>
    <w:uiPriority w:val="99"/>
    <w:semiHidden/>
    <w:rsid w:val="000A2C2C"/>
  </w:style>
  <w:style w:type="numbering" w:customStyle="1" w:styleId="NoList4112">
    <w:name w:val="No List4112"/>
    <w:next w:val="KeineListe"/>
    <w:uiPriority w:val="99"/>
    <w:semiHidden/>
    <w:rsid w:val="000A2C2C"/>
  </w:style>
  <w:style w:type="numbering" w:customStyle="1" w:styleId="NoList5112">
    <w:name w:val="No List5112"/>
    <w:next w:val="KeineListe"/>
    <w:semiHidden/>
    <w:rsid w:val="000A2C2C"/>
  </w:style>
  <w:style w:type="numbering" w:customStyle="1" w:styleId="NoList1512">
    <w:name w:val="No List1512"/>
    <w:next w:val="KeineListe"/>
    <w:semiHidden/>
    <w:rsid w:val="000A2C2C"/>
  </w:style>
  <w:style w:type="numbering" w:customStyle="1" w:styleId="NoList1612">
    <w:name w:val="No List1612"/>
    <w:next w:val="KeineListe"/>
    <w:semiHidden/>
    <w:rsid w:val="000A2C2C"/>
  </w:style>
  <w:style w:type="numbering" w:customStyle="1" w:styleId="NoList11112">
    <w:name w:val="No List11112"/>
    <w:next w:val="KeineListe"/>
    <w:uiPriority w:val="99"/>
    <w:semiHidden/>
    <w:rsid w:val="000A2C2C"/>
  </w:style>
  <w:style w:type="numbering" w:customStyle="1" w:styleId="NoList192">
    <w:name w:val="No List192"/>
    <w:next w:val="KeineListe"/>
    <w:uiPriority w:val="99"/>
    <w:semiHidden/>
    <w:unhideWhenUsed/>
    <w:rsid w:val="000A2C2C"/>
  </w:style>
  <w:style w:type="numbering" w:customStyle="1" w:styleId="NoList1102">
    <w:name w:val="No List1102"/>
    <w:next w:val="KeineListe"/>
    <w:uiPriority w:val="99"/>
    <w:semiHidden/>
    <w:rsid w:val="000A2C2C"/>
  </w:style>
  <w:style w:type="numbering" w:customStyle="1" w:styleId="NoList262">
    <w:name w:val="No List262"/>
    <w:next w:val="KeineListe"/>
    <w:semiHidden/>
    <w:rsid w:val="000A2C2C"/>
  </w:style>
  <w:style w:type="numbering" w:customStyle="1" w:styleId="NoList332">
    <w:name w:val="No List332"/>
    <w:next w:val="KeineListe"/>
    <w:semiHidden/>
    <w:unhideWhenUsed/>
    <w:rsid w:val="000A2C2C"/>
  </w:style>
  <w:style w:type="numbering" w:customStyle="1" w:styleId="1222">
    <w:name w:val="목록 없음122"/>
    <w:next w:val="KeineListe"/>
    <w:semiHidden/>
    <w:unhideWhenUsed/>
    <w:rsid w:val="000A2C2C"/>
  </w:style>
  <w:style w:type="numbering" w:customStyle="1" w:styleId="2220">
    <w:name w:val="목록 없음222"/>
    <w:next w:val="KeineListe"/>
    <w:semiHidden/>
    <w:rsid w:val="000A2C2C"/>
  </w:style>
  <w:style w:type="numbering" w:customStyle="1" w:styleId="NoList432">
    <w:name w:val="No List432"/>
    <w:next w:val="KeineListe"/>
    <w:semiHidden/>
    <w:unhideWhenUsed/>
    <w:rsid w:val="000A2C2C"/>
  </w:style>
  <w:style w:type="numbering" w:customStyle="1" w:styleId="NoList532">
    <w:name w:val="No List532"/>
    <w:next w:val="KeineListe"/>
    <w:semiHidden/>
    <w:rsid w:val="000A2C2C"/>
  </w:style>
  <w:style w:type="numbering" w:customStyle="1" w:styleId="NoList622">
    <w:name w:val="No List622"/>
    <w:next w:val="KeineListe"/>
    <w:semiHidden/>
    <w:rsid w:val="000A2C2C"/>
  </w:style>
  <w:style w:type="numbering" w:customStyle="1" w:styleId="NoList722">
    <w:name w:val="No List722"/>
    <w:next w:val="KeineListe"/>
    <w:semiHidden/>
    <w:rsid w:val="000A2C2C"/>
  </w:style>
  <w:style w:type="numbering" w:customStyle="1" w:styleId="NoList1132">
    <w:name w:val="No List1132"/>
    <w:next w:val="KeineListe"/>
    <w:semiHidden/>
    <w:rsid w:val="000A2C2C"/>
  </w:style>
  <w:style w:type="numbering" w:customStyle="1" w:styleId="NoList2122">
    <w:name w:val="No List2122"/>
    <w:next w:val="KeineListe"/>
    <w:semiHidden/>
    <w:rsid w:val="000A2C2C"/>
  </w:style>
  <w:style w:type="numbering" w:customStyle="1" w:styleId="NoList822">
    <w:name w:val="No List822"/>
    <w:next w:val="KeineListe"/>
    <w:semiHidden/>
    <w:rsid w:val="000A2C2C"/>
  </w:style>
  <w:style w:type="numbering" w:customStyle="1" w:styleId="NoList1222">
    <w:name w:val="No List1222"/>
    <w:next w:val="KeineListe"/>
    <w:semiHidden/>
    <w:rsid w:val="000A2C2C"/>
  </w:style>
  <w:style w:type="numbering" w:customStyle="1" w:styleId="NoList2222">
    <w:name w:val="No List2222"/>
    <w:next w:val="KeineListe"/>
    <w:semiHidden/>
    <w:rsid w:val="000A2C2C"/>
  </w:style>
  <w:style w:type="numbering" w:customStyle="1" w:styleId="NoList922">
    <w:name w:val="No List922"/>
    <w:next w:val="KeineListe"/>
    <w:semiHidden/>
    <w:rsid w:val="000A2C2C"/>
  </w:style>
  <w:style w:type="numbering" w:customStyle="1" w:styleId="NoList1322">
    <w:name w:val="No List1322"/>
    <w:next w:val="KeineListe"/>
    <w:semiHidden/>
    <w:rsid w:val="000A2C2C"/>
  </w:style>
  <w:style w:type="numbering" w:customStyle="1" w:styleId="NoList2322">
    <w:name w:val="No List2322"/>
    <w:next w:val="KeineListe"/>
    <w:semiHidden/>
    <w:rsid w:val="000A2C2C"/>
  </w:style>
  <w:style w:type="numbering" w:customStyle="1" w:styleId="NoList1022">
    <w:name w:val="No List1022"/>
    <w:next w:val="KeineListe"/>
    <w:semiHidden/>
    <w:rsid w:val="000A2C2C"/>
  </w:style>
  <w:style w:type="numbering" w:customStyle="1" w:styleId="NoList1422">
    <w:name w:val="No List1422"/>
    <w:next w:val="KeineListe"/>
    <w:semiHidden/>
    <w:rsid w:val="000A2C2C"/>
  </w:style>
  <w:style w:type="numbering" w:customStyle="1" w:styleId="NoList2422">
    <w:name w:val="No List2422"/>
    <w:next w:val="KeineListe"/>
    <w:semiHidden/>
    <w:rsid w:val="000A2C2C"/>
  </w:style>
  <w:style w:type="numbering" w:customStyle="1" w:styleId="NoList3122">
    <w:name w:val="No List3122"/>
    <w:next w:val="KeineListe"/>
    <w:semiHidden/>
    <w:rsid w:val="000A2C2C"/>
  </w:style>
  <w:style w:type="numbering" w:customStyle="1" w:styleId="NoList4122">
    <w:name w:val="No List4122"/>
    <w:next w:val="KeineListe"/>
    <w:semiHidden/>
    <w:rsid w:val="000A2C2C"/>
  </w:style>
  <w:style w:type="numbering" w:customStyle="1" w:styleId="NoList5122">
    <w:name w:val="No List5122"/>
    <w:next w:val="KeineListe"/>
    <w:semiHidden/>
    <w:rsid w:val="000A2C2C"/>
  </w:style>
  <w:style w:type="numbering" w:customStyle="1" w:styleId="NoList1522">
    <w:name w:val="No List1522"/>
    <w:next w:val="KeineListe"/>
    <w:semiHidden/>
    <w:rsid w:val="000A2C2C"/>
  </w:style>
  <w:style w:type="numbering" w:customStyle="1" w:styleId="NoList1622">
    <w:name w:val="No List1622"/>
    <w:next w:val="KeineListe"/>
    <w:semiHidden/>
    <w:rsid w:val="000A2C2C"/>
  </w:style>
  <w:style w:type="numbering" w:customStyle="1" w:styleId="NoList11122">
    <w:name w:val="No List11122"/>
    <w:next w:val="KeineListe"/>
    <w:semiHidden/>
    <w:rsid w:val="000A2C2C"/>
  </w:style>
  <w:style w:type="numbering" w:customStyle="1" w:styleId="227">
    <w:name w:val="无列表22"/>
    <w:next w:val="KeineListe"/>
    <w:uiPriority w:val="99"/>
    <w:semiHidden/>
    <w:unhideWhenUsed/>
    <w:rsid w:val="000A2C2C"/>
  </w:style>
  <w:style w:type="numbering" w:customStyle="1" w:styleId="325">
    <w:name w:val="无列表32"/>
    <w:next w:val="KeineListe"/>
    <w:uiPriority w:val="99"/>
    <w:semiHidden/>
    <w:unhideWhenUsed/>
    <w:rsid w:val="000A2C2C"/>
  </w:style>
  <w:style w:type="numbering" w:customStyle="1" w:styleId="NoList202">
    <w:name w:val="No List202"/>
    <w:next w:val="KeineListe"/>
    <w:semiHidden/>
    <w:rsid w:val="000A2C2C"/>
  </w:style>
  <w:style w:type="numbering" w:customStyle="1" w:styleId="NoList272">
    <w:name w:val="No List272"/>
    <w:next w:val="KeineListe"/>
    <w:uiPriority w:val="99"/>
    <w:semiHidden/>
    <w:unhideWhenUsed/>
    <w:rsid w:val="000A2C2C"/>
  </w:style>
  <w:style w:type="numbering" w:customStyle="1" w:styleId="NoList282">
    <w:name w:val="No List282"/>
    <w:next w:val="KeineListe"/>
    <w:uiPriority w:val="99"/>
    <w:semiHidden/>
    <w:unhideWhenUsed/>
    <w:rsid w:val="000A2C2C"/>
  </w:style>
  <w:style w:type="numbering" w:customStyle="1" w:styleId="NoList2511">
    <w:name w:val="No List2511"/>
    <w:next w:val="KeineListe"/>
    <w:semiHidden/>
    <w:rsid w:val="000A2C2C"/>
  </w:style>
  <w:style w:type="numbering" w:customStyle="1" w:styleId="11112">
    <w:name w:val="목록 없음1111"/>
    <w:next w:val="KeineListe"/>
    <w:semiHidden/>
    <w:unhideWhenUsed/>
    <w:rsid w:val="000A2C2C"/>
  </w:style>
  <w:style w:type="numbering" w:customStyle="1" w:styleId="2111">
    <w:name w:val="목록 없음2111"/>
    <w:next w:val="KeineListe"/>
    <w:semiHidden/>
    <w:rsid w:val="000A2C2C"/>
  </w:style>
  <w:style w:type="numbering" w:customStyle="1" w:styleId="NoList4211">
    <w:name w:val="No List4211"/>
    <w:next w:val="KeineListe"/>
    <w:semiHidden/>
    <w:unhideWhenUsed/>
    <w:rsid w:val="000A2C2C"/>
  </w:style>
  <w:style w:type="numbering" w:customStyle="1" w:styleId="NoList5211">
    <w:name w:val="No List5211"/>
    <w:next w:val="KeineListe"/>
    <w:semiHidden/>
    <w:rsid w:val="000A2C2C"/>
  </w:style>
  <w:style w:type="numbering" w:customStyle="1" w:styleId="NoList6111">
    <w:name w:val="No List6111"/>
    <w:next w:val="KeineListe"/>
    <w:semiHidden/>
    <w:rsid w:val="000A2C2C"/>
  </w:style>
  <w:style w:type="numbering" w:customStyle="1" w:styleId="NoList7111">
    <w:name w:val="No List7111"/>
    <w:next w:val="KeineListe"/>
    <w:semiHidden/>
    <w:rsid w:val="000A2C2C"/>
  </w:style>
  <w:style w:type="numbering" w:customStyle="1" w:styleId="NoList11211">
    <w:name w:val="No List11211"/>
    <w:next w:val="KeineListe"/>
    <w:semiHidden/>
    <w:rsid w:val="000A2C2C"/>
  </w:style>
  <w:style w:type="numbering" w:customStyle="1" w:styleId="NoList21111">
    <w:name w:val="No List21111"/>
    <w:next w:val="KeineListe"/>
    <w:semiHidden/>
    <w:rsid w:val="000A2C2C"/>
  </w:style>
  <w:style w:type="numbering" w:customStyle="1" w:styleId="NoList8111">
    <w:name w:val="No List8111"/>
    <w:next w:val="KeineListe"/>
    <w:semiHidden/>
    <w:rsid w:val="000A2C2C"/>
  </w:style>
  <w:style w:type="numbering" w:customStyle="1" w:styleId="NoList12111">
    <w:name w:val="No List12111"/>
    <w:next w:val="KeineListe"/>
    <w:semiHidden/>
    <w:rsid w:val="000A2C2C"/>
  </w:style>
  <w:style w:type="numbering" w:customStyle="1" w:styleId="NoList22111">
    <w:name w:val="No List22111"/>
    <w:next w:val="KeineListe"/>
    <w:semiHidden/>
    <w:rsid w:val="000A2C2C"/>
  </w:style>
  <w:style w:type="numbering" w:customStyle="1" w:styleId="NoList9111">
    <w:name w:val="No List9111"/>
    <w:next w:val="KeineListe"/>
    <w:semiHidden/>
    <w:rsid w:val="000A2C2C"/>
  </w:style>
  <w:style w:type="numbering" w:customStyle="1" w:styleId="NoList13111">
    <w:name w:val="No List13111"/>
    <w:next w:val="KeineListe"/>
    <w:semiHidden/>
    <w:rsid w:val="000A2C2C"/>
  </w:style>
  <w:style w:type="numbering" w:customStyle="1" w:styleId="NoList23111">
    <w:name w:val="No List23111"/>
    <w:next w:val="KeineListe"/>
    <w:semiHidden/>
    <w:rsid w:val="000A2C2C"/>
  </w:style>
  <w:style w:type="numbering" w:customStyle="1" w:styleId="NoList10111">
    <w:name w:val="No List10111"/>
    <w:next w:val="KeineListe"/>
    <w:semiHidden/>
    <w:rsid w:val="000A2C2C"/>
  </w:style>
  <w:style w:type="numbering" w:customStyle="1" w:styleId="NoList14111">
    <w:name w:val="No List14111"/>
    <w:next w:val="KeineListe"/>
    <w:semiHidden/>
    <w:rsid w:val="000A2C2C"/>
  </w:style>
  <w:style w:type="numbering" w:customStyle="1" w:styleId="NoList24111">
    <w:name w:val="No List24111"/>
    <w:next w:val="KeineListe"/>
    <w:semiHidden/>
    <w:rsid w:val="000A2C2C"/>
  </w:style>
  <w:style w:type="numbering" w:customStyle="1" w:styleId="NoList31111">
    <w:name w:val="No List31111"/>
    <w:next w:val="KeineListe"/>
    <w:semiHidden/>
    <w:rsid w:val="000A2C2C"/>
  </w:style>
  <w:style w:type="numbering" w:customStyle="1" w:styleId="NoList41111">
    <w:name w:val="No List41111"/>
    <w:next w:val="KeineListe"/>
    <w:semiHidden/>
    <w:rsid w:val="000A2C2C"/>
  </w:style>
  <w:style w:type="numbering" w:customStyle="1" w:styleId="NoList51111">
    <w:name w:val="No List51111"/>
    <w:next w:val="KeineListe"/>
    <w:semiHidden/>
    <w:rsid w:val="000A2C2C"/>
  </w:style>
  <w:style w:type="numbering" w:customStyle="1" w:styleId="NoList15111">
    <w:name w:val="No List15111"/>
    <w:next w:val="KeineListe"/>
    <w:semiHidden/>
    <w:rsid w:val="000A2C2C"/>
  </w:style>
  <w:style w:type="numbering" w:customStyle="1" w:styleId="NoList16111">
    <w:name w:val="No List16111"/>
    <w:next w:val="KeineListe"/>
    <w:semiHidden/>
    <w:rsid w:val="000A2C2C"/>
  </w:style>
  <w:style w:type="numbering" w:customStyle="1" w:styleId="NoList111111">
    <w:name w:val="No List111111"/>
    <w:next w:val="KeineListe"/>
    <w:semiHidden/>
    <w:rsid w:val="000A2C2C"/>
  </w:style>
  <w:style w:type="numbering" w:customStyle="1" w:styleId="NoList1911">
    <w:name w:val="No List1911"/>
    <w:next w:val="KeineListe"/>
    <w:uiPriority w:val="99"/>
    <w:semiHidden/>
    <w:unhideWhenUsed/>
    <w:rsid w:val="000A2C2C"/>
  </w:style>
  <w:style w:type="numbering" w:customStyle="1" w:styleId="NoList11011">
    <w:name w:val="No List11011"/>
    <w:next w:val="KeineListe"/>
    <w:uiPriority w:val="99"/>
    <w:semiHidden/>
    <w:rsid w:val="000A2C2C"/>
  </w:style>
  <w:style w:type="numbering" w:customStyle="1" w:styleId="NoList2611">
    <w:name w:val="No List2611"/>
    <w:next w:val="KeineListe"/>
    <w:semiHidden/>
    <w:rsid w:val="000A2C2C"/>
  </w:style>
  <w:style w:type="numbering" w:customStyle="1" w:styleId="NoList3311">
    <w:name w:val="No List3311"/>
    <w:next w:val="KeineListe"/>
    <w:semiHidden/>
    <w:unhideWhenUsed/>
    <w:rsid w:val="000A2C2C"/>
  </w:style>
  <w:style w:type="numbering" w:customStyle="1" w:styleId="12112">
    <w:name w:val="목록 없음1211"/>
    <w:next w:val="KeineListe"/>
    <w:semiHidden/>
    <w:unhideWhenUsed/>
    <w:rsid w:val="000A2C2C"/>
  </w:style>
  <w:style w:type="numbering" w:customStyle="1" w:styleId="2211">
    <w:name w:val="목록 없음2211"/>
    <w:next w:val="KeineListe"/>
    <w:semiHidden/>
    <w:rsid w:val="000A2C2C"/>
  </w:style>
  <w:style w:type="numbering" w:customStyle="1" w:styleId="NoList4311">
    <w:name w:val="No List4311"/>
    <w:next w:val="KeineListe"/>
    <w:semiHidden/>
    <w:unhideWhenUsed/>
    <w:rsid w:val="000A2C2C"/>
  </w:style>
  <w:style w:type="numbering" w:customStyle="1" w:styleId="NoList5311">
    <w:name w:val="No List5311"/>
    <w:next w:val="KeineListe"/>
    <w:semiHidden/>
    <w:rsid w:val="000A2C2C"/>
  </w:style>
  <w:style w:type="numbering" w:customStyle="1" w:styleId="NoList6211">
    <w:name w:val="No List6211"/>
    <w:next w:val="KeineListe"/>
    <w:semiHidden/>
    <w:rsid w:val="000A2C2C"/>
  </w:style>
  <w:style w:type="numbering" w:customStyle="1" w:styleId="NoList7211">
    <w:name w:val="No List7211"/>
    <w:next w:val="KeineListe"/>
    <w:semiHidden/>
    <w:rsid w:val="000A2C2C"/>
  </w:style>
  <w:style w:type="numbering" w:customStyle="1" w:styleId="NoList11311">
    <w:name w:val="No List11311"/>
    <w:next w:val="KeineListe"/>
    <w:semiHidden/>
    <w:rsid w:val="000A2C2C"/>
  </w:style>
  <w:style w:type="numbering" w:customStyle="1" w:styleId="NoList21211">
    <w:name w:val="No List21211"/>
    <w:next w:val="KeineListe"/>
    <w:semiHidden/>
    <w:rsid w:val="000A2C2C"/>
  </w:style>
  <w:style w:type="numbering" w:customStyle="1" w:styleId="NoList8211">
    <w:name w:val="No List8211"/>
    <w:next w:val="KeineListe"/>
    <w:semiHidden/>
    <w:rsid w:val="000A2C2C"/>
  </w:style>
  <w:style w:type="numbering" w:customStyle="1" w:styleId="NoList12211">
    <w:name w:val="No List12211"/>
    <w:next w:val="KeineListe"/>
    <w:semiHidden/>
    <w:rsid w:val="000A2C2C"/>
  </w:style>
  <w:style w:type="numbering" w:customStyle="1" w:styleId="NoList22211">
    <w:name w:val="No List22211"/>
    <w:next w:val="KeineListe"/>
    <w:semiHidden/>
    <w:rsid w:val="000A2C2C"/>
  </w:style>
  <w:style w:type="numbering" w:customStyle="1" w:styleId="NoList9211">
    <w:name w:val="No List9211"/>
    <w:next w:val="KeineListe"/>
    <w:semiHidden/>
    <w:rsid w:val="000A2C2C"/>
  </w:style>
  <w:style w:type="numbering" w:customStyle="1" w:styleId="NoList13211">
    <w:name w:val="No List13211"/>
    <w:next w:val="KeineListe"/>
    <w:semiHidden/>
    <w:rsid w:val="000A2C2C"/>
  </w:style>
  <w:style w:type="numbering" w:customStyle="1" w:styleId="NoList23211">
    <w:name w:val="No List23211"/>
    <w:next w:val="KeineListe"/>
    <w:semiHidden/>
    <w:rsid w:val="000A2C2C"/>
  </w:style>
  <w:style w:type="numbering" w:customStyle="1" w:styleId="NoList10211">
    <w:name w:val="No List10211"/>
    <w:next w:val="KeineListe"/>
    <w:semiHidden/>
    <w:rsid w:val="000A2C2C"/>
  </w:style>
  <w:style w:type="numbering" w:customStyle="1" w:styleId="NoList14211">
    <w:name w:val="No List14211"/>
    <w:next w:val="KeineListe"/>
    <w:semiHidden/>
    <w:rsid w:val="000A2C2C"/>
  </w:style>
  <w:style w:type="numbering" w:customStyle="1" w:styleId="NoList24211">
    <w:name w:val="No List24211"/>
    <w:next w:val="KeineListe"/>
    <w:semiHidden/>
    <w:rsid w:val="000A2C2C"/>
  </w:style>
  <w:style w:type="numbering" w:customStyle="1" w:styleId="NoList31211">
    <w:name w:val="No List31211"/>
    <w:next w:val="KeineListe"/>
    <w:semiHidden/>
    <w:rsid w:val="000A2C2C"/>
  </w:style>
  <w:style w:type="numbering" w:customStyle="1" w:styleId="NoList41211">
    <w:name w:val="No List41211"/>
    <w:next w:val="KeineListe"/>
    <w:semiHidden/>
    <w:rsid w:val="000A2C2C"/>
  </w:style>
  <w:style w:type="numbering" w:customStyle="1" w:styleId="NoList51211">
    <w:name w:val="No List51211"/>
    <w:next w:val="KeineListe"/>
    <w:semiHidden/>
    <w:rsid w:val="000A2C2C"/>
  </w:style>
  <w:style w:type="numbering" w:customStyle="1" w:styleId="NoList15211">
    <w:name w:val="No List15211"/>
    <w:next w:val="KeineListe"/>
    <w:semiHidden/>
    <w:rsid w:val="000A2C2C"/>
  </w:style>
  <w:style w:type="numbering" w:customStyle="1" w:styleId="NoList16211">
    <w:name w:val="No List16211"/>
    <w:next w:val="KeineListe"/>
    <w:semiHidden/>
    <w:rsid w:val="000A2C2C"/>
  </w:style>
  <w:style w:type="numbering" w:customStyle="1" w:styleId="NoList111211">
    <w:name w:val="No List111211"/>
    <w:next w:val="KeineListe"/>
    <w:semiHidden/>
    <w:rsid w:val="000A2C2C"/>
  </w:style>
  <w:style w:type="numbering" w:customStyle="1" w:styleId="2112">
    <w:name w:val="无列表211"/>
    <w:next w:val="KeineListe"/>
    <w:uiPriority w:val="99"/>
    <w:semiHidden/>
    <w:unhideWhenUsed/>
    <w:rsid w:val="000A2C2C"/>
  </w:style>
  <w:style w:type="numbering" w:customStyle="1" w:styleId="3112">
    <w:name w:val="无列表311"/>
    <w:next w:val="KeineListe"/>
    <w:uiPriority w:val="99"/>
    <w:semiHidden/>
    <w:unhideWhenUsed/>
    <w:rsid w:val="000A2C2C"/>
  </w:style>
  <w:style w:type="numbering" w:customStyle="1" w:styleId="NoList2011">
    <w:name w:val="No List2011"/>
    <w:next w:val="KeineListe"/>
    <w:semiHidden/>
    <w:rsid w:val="000A2C2C"/>
  </w:style>
  <w:style w:type="numbering" w:customStyle="1" w:styleId="NoList2711">
    <w:name w:val="No List2711"/>
    <w:next w:val="KeineListe"/>
    <w:uiPriority w:val="99"/>
    <w:semiHidden/>
    <w:unhideWhenUsed/>
    <w:rsid w:val="000A2C2C"/>
  </w:style>
  <w:style w:type="numbering" w:customStyle="1" w:styleId="NoList2811">
    <w:name w:val="No List2811"/>
    <w:next w:val="KeineListe"/>
    <w:uiPriority w:val="99"/>
    <w:semiHidden/>
    <w:unhideWhenUsed/>
    <w:rsid w:val="000A2C2C"/>
  </w:style>
  <w:style w:type="character" w:styleId="HTMLZitat">
    <w:name w:val="HTML Cite"/>
    <w:unhideWhenUsed/>
    <w:rsid w:val="000A2C2C"/>
    <w:rPr>
      <w:i w:val="0"/>
      <w:color w:val="008000"/>
    </w:rPr>
  </w:style>
  <w:style w:type="character" w:customStyle="1" w:styleId="opdict3lineoneresulttip">
    <w:name w:val="op_dict3_lineone_result_tip"/>
    <w:rsid w:val="000A2C2C"/>
    <w:rPr>
      <w:color w:val="999999"/>
    </w:rPr>
  </w:style>
  <w:style w:type="character" w:customStyle="1" w:styleId="c-icon">
    <w:name w:val="c-icon"/>
    <w:rsid w:val="000A2C2C"/>
  </w:style>
  <w:style w:type="paragraph" w:customStyle="1" w:styleId="StyleFPArialLatin9ptCentrGauche5cmDroite50">
    <w:name w:val="Style FP + Arial (Latin) 9 pt Centré Gauche? :  5 cm Droite :  5.."/>
    <w:basedOn w:val="FP"/>
    <w:rsid w:val="000A2C2C"/>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paragraph" w:customStyle="1" w:styleId="Char110">
    <w:name w:val="Char11"/>
    <w:semiHidden/>
    <w:rsid w:val="000A2C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2C2C"/>
    <w:rPr>
      <w:rFonts w:ascii="Arial" w:hAnsi="Arial"/>
      <w:b/>
      <w:i/>
      <w:noProof/>
      <w:sz w:val="18"/>
      <w:lang w:val="en-GB"/>
    </w:rPr>
  </w:style>
  <w:style w:type="character" w:customStyle="1" w:styleId="CharChar181">
    <w:name w:val="Char Char181"/>
    <w:rsid w:val="000A2C2C"/>
    <w:rPr>
      <w:rFonts w:ascii="Arial" w:hAnsi="Arial"/>
      <w:lang w:val="x-none" w:eastAsia="en-US"/>
    </w:rPr>
  </w:style>
  <w:style w:type="paragraph" w:customStyle="1" w:styleId="CharCharCharCharCharCharCharCharCharCharCharChar1">
    <w:name w:val="Char Char Char Char Char Char Char Char Char Char Char Char1"/>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C2C"/>
    <w:rPr>
      <w:rFonts w:ascii="Arial" w:eastAsia="MS Mincho" w:hAnsi="Arial"/>
      <w:lang w:val="en-GB" w:eastAsia="en-US"/>
    </w:rPr>
  </w:style>
  <w:style w:type="character" w:customStyle="1" w:styleId="CarCar81">
    <w:name w:val="Car Car81"/>
    <w:rsid w:val="000A2C2C"/>
    <w:rPr>
      <w:rFonts w:ascii="Arial" w:eastAsia="MS Mincho" w:hAnsi="Arial"/>
      <w:sz w:val="36"/>
      <w:lang w:val="en-GB" w:eastAsia="en-US"/>
    </w:rPr>
  </w:style>
  <w:style w:type="character" w:customStyle="1" w:styleId="CarCar31">
    <w:name w:val="Car Car31"/>
    <w:rsid w:val="000A2C2C"/>
    <w:rPr>
      <w:rFonts w:ascii="Arial" w:eastAsia="MS Mincho" w:hAnsi="Arial"/>
      <w:sz w:val="36"/>
      <w:lang w:val="en-GB" w:eastAsia="en-US"/>
    </w:rPr>
  </w:style>
  <w:style w:type="character" w:customStyle="1" w:styleId="CarCar71">
    <w:name w:val="Car Car71"/>
    <w:rsid w:val="000A2C2C"/>
    <w:rPr>
      <w:rFonts w:eastAsia="MS Mincho"/>
      <w:lang w:val="en-GB" w:eastAsia="en-US"/>
    </w:rPr>
  </w:style>
  <w:style w:type="character" w:customStyle="1" w:styleId="CarCar61">
    <w:name w:val="Car Car61"/>
    <w:rsid w:val="000A2C2C"/>
    <w:rPr>
      <w:rFonts w:ascii="Courier New" w:hAnsi="Courier New"/>
      <w:lang w:val="nb-NO" w:eastAsia="ja-JP"/>
    </w:rPr>
  </w:style>
  <w:style w:type="character" w:customStyle="1" w:styleId="CarCar21">
    <w:name w:val="Car Car21"/>
    <w:rsid w:val="000A2C2C"/>
    <w:rPr>
      <w:rFonts w:eastAsia="MS Mincho"/>
      <w:lang w:val="en-GB" w:eastAsia="ja-JP"/>
    </w:rPr>
  </w:style>
  <w:style w:type="character" w:customStyle="1" w:styleId="CarCar91">
    <w:name w:val="Car Car91"/>
    <w:rsid w:val="000A2C2C"/>
    <w:rPr>
      <w:rFonts w:ascii="Arial" w:hAnsi="Arial"/>
      <w:lang w:val="en-GB" w:eastAsia="ja-JP"/>
    </w:rPr>
  </w:style>
  <w:style w:type="character" w:customStyle="1" w:styleId="CarCar101">
    <w:name w:val="Car Car101"/>
    <w:rsid w:val="000A2C2C"/>
    <w:rPr>
      <w:rFonts w:ascii="Arial" w:hAnsi="Arial"/>
      <w:lang w:val="en-GB" w:eastAsia="ja-JP"/>
    </w:rPr>
  </w:style>
  <w:style w:type="character" w:customStyle="1" w:styleId="810">
    <w:name w:val="(文字) (文字)81"/>
    <w:rsid w:val="000A2C2C"/>
    <w:rPr>
      <w:rFonts w:ascii="Arial" w:eastAsia="MS Mincho" w:hAnsi="Arial"/>
      <w:lang w:val="en-GB" w:eastAsia="ar-SA" w:bidi="ar-SA"/>
    </w:rPr>
  </w:style>
  <w:style w:type="character" w:customStyle="1" w:styleId="710">
    <w:name w:val="(文字) (文字)71"/>
    <w:rsid w:val="000A2C2C"/>
    <w:rPr>
      <w:rFonts w:ascii="Arial" w:eastAsia="MS Mincho" w:hAnsi="Arial"/>
      <w:sz w:val="36"/>
      <w:lang w:val="en-GB" w:eastAsia="ar-SA" w:bidi="ar-SA"/>
    </w:rPr>
  </w:style>
  <w:style w:type="character" w:customStyle="1" w:styleId="610">
    <w:name w:val="(文字) (文字)61"/>
    <w:rsid w:val="000A2C2C"/>
    <w:rPr>
      <w:rFonts w:eastAsia="MS Mincho"/>
      <w:lang w:val="en-GB" w:eastAsia="ar-SA" w:bidi="ar-SA"/>
    </w:rPr>
  </w:style>
  <w:style w:type="character" w:customStyle="1" w:styleId="514">
    <w:name w:val="(文字) (文字)51"/>
    <w:rsid w:val="000A2C2C"/>
    <w:rPr>
      <w:rFonts w:ascii="Courier New" w:eastAsia="MS Mincho" w:hAnsi="Courier New"/>
      <w:lang w:val="nb-NO" w:eastAsia="ar-SA" w:bidi="ar-SA"/>
    </w:rPr>
  </w:style>
  <w:style w:type="character" w:customStyle="1" w:styleId="CharChar231">
    <w:name w:val="Char Char231"/>
    <w:rsid w:val="000A2C2C"/>
    <w:rPr>
      <w:rFonts w:ascii="Arial" w:hAnsi="Arial"/>
      <w:lang w:val="en-GB" w:eastAsia="en-US"/>
    </w:rPr>
  </w:style>
  <w:style w:type="character" w:customStyle="1" w:styleId="Titre33">
    <w:name w:val="Titre 33"/>
    <w:rsid w:val="000A2C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2C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2C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0A2C2C"/>
    <w:rPr>
      <w:rFonts w:ascii="Times New Roman" w:eastAsia="DengXian" w:hAnsi="Times New Roman" w:hint="eastAsia"/>
      <w:lang w:val="en-GB" w:eastAsia="en-GB"/>
    </w:rPr>
    <w:tblPr>
      <w:tblInd w:w="0" w:type="nil"/>
    </w:tblPr>
  </w:style>
  <w:style w:type="paragraph" w:customStyle="1" w:styleId="84">
    <w:name w:val="吹き出し8"/>
    <w:basedOn w:val="Standard"/>
    <w:rsid w:val="000A2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65">
    <w:name w:val="変更箇所6"/>
    <w:hidden/>
    <w:semiHidden/>
    <w:rsid w:val="000A2C2C"/>
    <w:rPr>
      <w:rFonts w:ascii="Times New Roman" w:eastAsia="MS Mincho" w:hAnsi="Times New Roman"/>
      <w:lang w:val="en-GB" w:eastAsia="en-US"/>
    </w:rPr>
  </w:style>
  <w:style w:type="character" w:customStyle="1" w:styleId="66">
    <w:name w:val="段落フォント6"/>
    <w:rsid w:val="000A2C2C"/>
  </w:style>
  <w:style w:type="character" w:customStyle="1" w:styleId="67">
    <w:name w:val="コメント参照6"/>
    <w:rsid w:val="000A2C2C"/>
    <w:rPr>
      <w:sz w:val="16"/>
    </w:rPr>
  </w:style>
  <w:style w:type="paragraph" w:customStyle="1" w:styleId="68">
    <w:name w:val="図表番号6"/>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0A2C2C"/>
    <w:pPr>
      <w:ind w:left="851" w:hanging="284"/>
    </w:pPr>
  </w:style>
  <w:style w:type="paragraph" w:customStyle="1" w:styleId="6a">
    <w:name w:val="箇条書き6"/>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0A2C2C"/>
    <w:pPr>
      <w:tabs>
        <w:tab w:val="clear" w:pos="644"/>
        <w:tab w:val="num" w:pos="1494"/>
      </w:tabs>
      <w:ind w:left="851" w:hanging="284"/>
    </w:pPr>
  </w:style>
  <w:style w:type="paragraph" w:customStyle="1" w:styleId="360">
    <w:name w:val="箇条書き 36"/>
    <w:basedOn w:val="261"/>
    <w:rsid w:val="000A2C2C"/>
    <w:pPr>
      <w:ind w:left="1135"/>
    </w:pPr>
  </w:style>
  <w:style w:type="paragraph" w:customStyle="1" w:styleId="262">
    <w:name w:val="一覧 26"/>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0A2C2C"/>
    <w:pPr>
      <w:ind w:left="1135"/>
    </w:pPr>
  </w:style>
  <w:style w:type="paragraph" w:customStyle="1" w:styleId="460">
    <w:name w:val="一覧 46"/>
    <w:basedOn w:val="361"/>
    <w:rsid w:val="000A2C2C"/>
    <w:pPr>
      <w:ind w:left="1418"/>
    </w:pPr>
  </w:style>
  <w:style w:type="paragraph" w:customStyle="1" w:styleId="560">
    <w:name w:val="一覧 56"/>
    <w:basedOn w:val="460"/>
    <w:rsid w:val="000A2C2C"/>
  </w:style>
  <w:style w:type="paragraph" w:customStyle="1" w:styleId="461">
    <w:name w:val="箇条書き 46"/>
    <w:basedOn w:val="360"/>
    <w:rsid w:val="000A2C2C"/>
    <w:pPr>
      <w:ind w:left="1418"/>
    </w:pPr>
  </w:style>
  <w:style w:type="paragraph" w:customStyle="1" w:styleId="561">
    <w:name w:val="箇条書き 56"/>
    <w:basedOn w:val="461"/>
    <w:rsid w:val="000A2C2C"/>
    <w:pPr>
      <w:ind w:left="1702"/>
    </w:pPr>
  </w:style>
  <w:style w:type="paragraph" w:customStyle="1" w:styleId="6b">
    <w:name w:val="コメント文字列6"/>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0A2C2C"/>
    <w:rPr>
      <w:b/>
      <w:bCs/>
    </w:rPr>
  </w:style>
  <w:style w:type="paragraph" w:customStyle="1" w:styleId="6d">
    <w:name w:val="見出しマップ6"/>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64">
    <w:name w:val="本文インデント 26"/>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0A2C2C"/>
  </w:style>
  <w:style w:type="table" w:customStyle="1" w:styleId="TableStyle113">
    <w:name w:val="Table Style113"/>
    <w:basedOn w:val="NormaleTabelle"/>
    <w:rsid w:val="000A2C2C"/>
    <w:rPr>
      <w:rFonts w:ascii="Times New Roman" w:eastAsia="MS Mincho" w:hAnsi="Times New Roman"/>
      <w:lang w:val="sv-SE" w:eastAsia="sv-SE"/>
    </w:rPr>
    <w:tblPr/>
  </w:style>
  <w:style w:type="table" w:customStyle="1" w:styleId="21a">
    <w:name w:val="表 (クラシック) 21"/>
    <w:basedOn w:val="NormaleTabelle"/>
    <w:next w:val="TabelleKlassisch2"/>
    <w:rsid w:val="000A2C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0A2C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0A2C2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KeineListe"/>
    <w:semiHidden/>
    <w:unhideWhenUsed/>
    <w:rsid w:val="000A2C2C"/>
  </w:style>
  <w:style w:type="numbering" w:customStyle="1" w:styleId="255">
    <w:name w:val="목록 없음25"/>
    <w:next w:val="KeineListe"/>
    <w:semiHidden/>
    <w:rsid w:val="000A2C2C"/>
  </w:style>
  <w:style w:type="table" w:customStyle="1" w:styleId="TableStyle114">
    <w:name w:val="Table Style114"/>
    <w:basedOn w:val="NormaleTabelle"/>
    <w:rsid w:val="000A2C2C"/>
    <w:rPr>
      <w:rFonts w:ascii="Times New Roman" w:eastAsia="SimSun" w:hAnsi="Times New Roman"/>
      <w:lang w:val="sv-SE" w:eastAsia="sv-SE"/>
    </w:rPr>
    <w:tblPr/>
  </w:style>
  <w:style w:type="numbering" w:customStyle="1" w:styleId="NoList56">
    <w:name w:val="No List56"/>
    <w:next w:val="KeineListe"/>
    <w:semiHidden/>
    <w:rsid w:val="000A2C2C"/>
  </w:style>
  <w:style w:type="numbering" w:customStyle="1" w:styleId="NoList65">
    <w:name w:val="No List65"/>
    <w:next w:val="KeineListe"/>
    <w:semiHidden/>
    <w:rsid w:val="000A2C2C"/>
  </w:style>
  <w:style w:type="numbering" w:customStyle="1" w:styleId="NoList75">
    <w:name w:val="No List75"/>
    <w:next w:val="KeineListe"/>
    <w:semiHidden/>
    <w:rsid w:val="000A2C2C"/>
  </w:style>
  <w:style w:type="numbering" w:customStyle="1" w:styleId="NoList85">
    <w:name w:val="No List85"/>
    <w:next w:val="KeineListe"/>
    <w:semiHidden/>
    <w:rsid w:val="000A2C2C"/>
  </w:style>
  <w:style w:type="numbering" w:customStyle="1" w:styleId="NoList225">
    <w:name w:val="No List225"/>
    <w:next w:val="KeineListe"/>
    <w:semiHidden/>
    <w:rsid w:val="000A2C2C"/>
  </w:style>
  <w:style w:type="numbering" w:customStyle="1" w:styleId="NoList95">
    <w:name w:val="No List95"/>
    <w:next w:val="KeineListe"/>
    <w:semiHidden/>
    <w:rsid w:val="000A2C2C"/>
  </w:style>
  <w:style w:type="numbering" w:customStyle="1" w:styleId="NoList135">
    <w:name w:val="No List135"/>
    <w:next w:val="KeineListe"/>
    <w:semiHidden/>
    <w:rsid w:val="000A2C2C"/>
  </w:style>
  <w:style w:type="numbering" w:customStyle="1" w:styleId="NoList235">
    <w:name w:val="No List235"/>
    <w:next w:val="KeineListe"/>
    <w:semiHidden/>
    <w:rsid w:val="000A2C2C"/>
  </w:style>
  <w:style w:type="numbering" w:customStyle="1" w:styleId="NoList105">
    <w:name w:val="No List105"/>
    <w:next w:val="KeineListe"/>
    <w:semiHidden/>
    <w:rsid w:val="000A2C2C"/>
  </w:style>
  <w:style w:type="numbering" w:customStyle="1" w:styleId="NoList145">
    <w:name w:val="No List145"/>
    <w:next w:val="KeineListe"/>
    <w:semiHidden/>
    <w:rsid w:val="000A2C2C"/>
  </w:style>
  <w:style w:type="numbering" w:customStyle="1" w:styleId="NoList245">
    <w:name w:val="No List245"/>
    <w:next w:val="KeineListe"/>
    <w:semiHidden/>
    <w:rsid w:val="000A2C2C"/>
  </w:style>
  <w:style w:type="numbering" w:customStyle="1" w:styleId="NoList415">
    <w:name w:val="No List415"/>
    <w:next w:val="KeineListe"/>
    <w:semiHidden/>
    <w:rsid w:val="000A2C2C"/>
  </w:style>
  <w:style w:type="numbering" w:customStyle="1" w:styleId="NoList515">
    <w:name w:val="No List515"/>
    <w:next w:val="KeineListe"/>
    <w:semiHidden/>
    <w:rsid w:val="000A2C2C"/>
  </w:style>
  <w:style w:type="numbering" w:customStyle="1" w:styleId="NoList155">
    <w:name w:val="No List155"/>
    <w:next w:val="KeineListe"/>
    <w:semiHidden/>
    <w:rsid w:val="000A2C2C"/>
  </w:style>
  <w:style w:type="numbering" w:customStyle="1" w:styleId="NoList165">
    <w:name w:val="No List165"/>
    <w:next w:val="KeineListe"/>
    <w:semiHidden/>
    <w:rsid w:val="000A2C2C"/>
  </w:style>
  <w:style w:type="numbering" w:customStyle="1" w:styleId="Style14">
    <w:name w:val="Style14"/>
    <w:uiPriority w:val="99"/>
    <w:rsid w:val="000A2C2C"/>
  </w:style>
  <w:style w:type="numbering" w:customStyle="1" w:styleId="SGS4">
    <w:name w:val="SGS4"/>
    <w:uiPriority w:val="99"/>
    <w:rsid w:val="000A2C2C"/>
  </w:style>
  <w:style w:type="table" w:customStyle="1" w:styleId="TableColorful13">
    <w:name w:val="Table Colorful 13"/>
    <w:basedOn w:val="NormaleTabelle"/>
    <w:next w:val="TabelleFarbig1"/>
    <w:rsid w:val="000A2C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0A2C2C"/>
  </w:style>
  <w:style w:type="numbering" w:customStyle="1" w:styleId="2130">
    <w:name w:val="목록 없음213"/>
    <w:next w:val="KeineListe"/>
    <w:semiHidden/>
    <w:rsid w:val="000A2C2C"/>
  </w:style>
  <w:style w:type="numbering" w:customStyle="1" w:styleId="1172">
    <w:name w:val="リストなし117"/>
    <w:next w:val="KeineListe"/>
    <w:uiPriority w:val="99"/>
    <w:semiHidden/>
    <w:unhideWhenUsed/>
    <w:rsid w:val="000A2C2C"/>
  </w:style>
  <w:style w:type="numbering" w:customStyle="1" w:styleId="NoList253">
    <w:name w:val="No List253"/>
    <w:next w:val="KeineListe"/>
    <w:semiHidden/>
    <w:unhideWhenUsed/>
    <w:rsid w:val="000A2C2C"/>
  </w:style>
  <w:style w:type="numbering" w:customStyle="1" w:styleId="NoList323">
    <w:name w:val="No List323"/>
    <w:next w:val="KeineListe"/>
    <w:uiPriority w:val="99"/>
    <w:semiHidden/>
    <w:rsid w:val="000A2C2C"/>
  </w:style>
  <w:style w:type="table" w:customStyle="1" w:styleId="TableGrid422">
    <w:name w:val="Table Grid422"/>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0A2C2C"/>
  </w:style>
  <w:style w:type="table" w:customStyle="1" w:styleId="TableGrid512">
    <w:name w:val="Table Grid512"/>
    <w:basedOn w:val="NormaleTabelle"/>
    <w:next w:val="Tabellenraster"/>
    <w:rsid w:val="000A2C2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0A2C2C"/>
  </w:style>
  <w:style w:type="numbering" w:customStyle="1" w:styleId="NoList613">
    <w:name w:val="No List613"/>
    <w:next w:val="KeineListe"/>
    <w:uiPriority w:val="99"/>
    <w:semiHidden/>
    <w:rsid w:val="000A2C2C"/>
  </w:style>
  <w:style w:type="numbering" w:customStyle="1" w:styleId="NoList713">
    <w:name w:val="No List713"/>
    <w:next w:val="KeineListe"/>
    <w:uiPriority w:val="99"/>
    <w:semiHidden/>
    <w:rsid w:val="000A2C2C"/>
  </w:style>
  <w:style w:type="numbering" w:customStyle="1" w:styleId="NoList1123">
    <w:name w:val="No List1123"/>
    <w:next w:val="KeineListe"/>
    <w:semiHidden/>
    <w:rsid w:val="000A2C2C"/>
  </w:style>
  <w:style w:type="numbering" w:customStyle="1" w:styleId="NoList2113">
    <w:name w:val="No List2113"/>
    <w:next w:val="KeineListe"/>
    <w:uiPriority w:val="99"/>
    <w:semiHidden/>
    <w:rsid w:val="000A2C2C"/>
  </w:style>
  <w:style w:type="numbering" w:customStyle="1" w:styleId="NoList813">
    <w:name w:val="No List813"/>
    <w:next w:val="KeineListe"/>
    <w:uiPriority w:val="99"/>
    <w:semiHidden/>
    <w:rsid w:val="000A2C2C"/>
  </w:style>
  <w:style w:type="numbering" w:customStyle="1" w:styleId="NoList1213">
    <w:name w:val="No List1213"/>
    <w:next w:val="KeineListe"/>
    <w:uiPriority w:val="99"/>
    <w:semiHidden/>
    <w:rsid w:val="000A2C2C"/>
  </w:style>
  <w:style w:type="numbering" w:customStyle="1" w:styleId="NoList2213">
    <w:name w:val="No List2213"/>
    <w:next w:val="KeineListe"/>
    <w:uiPriority w:val="99"/>
    <w:semiHidden/>
    <w:rsid w:val="000A2C2C"/>
  </w:style>
  <w:style w:type="numbering" w:customStyle="1" w:styleId="NoList913">
    <w:name w:val="No List913"/>
    <w:next w:val="KeineListe"/>
    <w:semiHidden/>
    <w:rsid w:val="000A2C2C"/>
  </w:style>
  <w:style w:type="numbering" w:customStyle="1" w:styleId="NoList1313">
    <w:name w:val="No List1313"/>
    <w:next w:val="KeineListe"/>
    <w:semiHidden/>
    <w:rsid w:val="000A2C2C"/>
  </w:style>
  <w:style w:type="numbering" w:customStyle="1" w:styleId="NoList2313">
    <w:name w:val="No List2313"/>
    <w:next w:val="KeineListe"/>
    <w:semiHidden/>
    <w:rsid w:val="000A2C2C"/>
  </w:style>
  <w:style w:type="numbering" w:customStyle="1" w:styleId="NoList1013">
    <w:name w:val="No List1013"/>
    <w:next w:val="KeineListe"/>
    <w:semiHidden/>
    <w:rsid w:val="000A2C2C"/>
  </w:style>
  <w:style w:type="numbering" w:customStyle="1" w:styleId="NoList1413">
    <w:name w:val="No List1413"/>
    <w:next w:val="KeineListe"/>
    <w:semiHidden/>
    <w:rsid w:val="000A2C2C"/>
  </w:style>
  <w:style w:type="numbering" w:customStyle="1" w:styleId="NoList2413">
    <w:name w:val="No List2413"/>
    <w:next w:val="KeineListe"/>
    <w:semiHidden/>
    <w:rsid w:val="000A2C2C"/>
  </w:style>
  <w:style w:type="numbering" w:customStyle="1" w:styleId="NoList3113">
    <w:name w:val="No List3113"/>
    <w:next w:val="KeineListe"/>
    <w:uiPriority w:val="99"/>
    <w:semiHidden/>
    <w:rsid w:val="000A2C2C"/>
  </w:style>
  <w:style w:type="numbering" w:customStyle="1" w:styleId="NoList4113">
    <w:name w:val="No List4113"/>
    <w:next w:val="KeineListe"/>
    <w:uiPriority w:val="99"/>
    <w:semiHidden/>
    <w:rsid w:val="000A2C2C"/>
  </w:style>
  <w:style w:type="numbering" w:customStyle="1" w:styleId="NoList5113">
    <w:name w:val="No List5113"/>
    <w:next w:val="KeineListe"/>
    <w:semiHidden/>
    <w:rsid w:val="000A2C2C"/>
  </w:style>
  <w:style w:type="numbering" w:customStyle="1" w:styleId="NoList1513">
    <w:name w:val="No List1513"/>
    <w:next w:val="KeineListe"/>
    <w:semiHidden/>
    <w:rsid w:val="000A2C2C"/>
  </w:style>
  <w:style w:type="numbering" w:customStyle="1" w:styleId="NoList1613">
    <w:name w:val="No List1613"/>
    <w:next w:val="KeineListe"/>
    <w:semiHidden/>
    <w:rsid w:val="000A2C2C"/>
  </w:style>
  <w:style w:type="numbering" w:customStyle="1" w:styleId="11160">
    <w:name w:val="无列表1116"/>
    <w:next w:val="KeineListe"/>
    <w:semiHidden/>
    <w:rsid w:val="000A2C2C"/>
  </w:style>
  <w:style w:type="numbering" w:customStyle="1" w:styleId="NoList11113">
    <w:name w:val="No List11113"/>
    <w:next w:val="KeineListe"/>
    <w:uiPriority w:val="99"/>
    <w:semiHidden/>
    <w:rsid w:val="000A2C2C"/>
  </w:style>
  <w:style w:type="numbering" w:customStyle="1" w:styleId="NoList193">
    <w:name w:val="No List193"/>
    <w:next w:val="KeineListe"/>
    <w:uiPriority w:val="99"/>
    <w:semiHidden/>
    <w:unhideWhenUsed/>
    <w:rsid w:val="000A2C2C"/>
  </w:style>
  <w:style w:type="numbering" w:customStyle="1" w:styleId="NoList1103">
    <w:name w:val="No List1103"/>
    <w:next w:val="KeineListe"/>
    <w:semiHidden/>
    <w:rsid w:val="000A2C2C"/>
  </w:style>
  <w:style w:type="table" w:customStyle="1" w:styleId="Tabellengitternetz132">
    <w:name w:val="Tabellengitternetz1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0A2C2C"/>
  </w:style>
  <w:style w:type="numbering" w:customStyle="1" w:styleId="1232">
    <w:name w:val="목록 없음123"/>
    <w:next w:val="KeineListe"/>
    <w:semiHidden/>
    <w:unhideWhenUsed/>
    <w:rsid w:val="000A2C2C"/>
  </w:style>
  <w:style w:type="numbering" w:customStyle="1" w:styleId="2230">
    <w:name w:val="목록 없음223"/>
    <w:next w:val="KeineListe"/>
    <w:semiHidden/>
    <w:rsid w:val="000A2C2C"/>
  </w:style>
  <w:style w:type="numbering" w:customStyle="1" w:styleId="1262">
    <w:name w:val="リストなし126"/>
    <w:next w:val="KeineListe"/>
    <w:uiPriority w:val="99"/>
    <w:semiHidden/>
    <w:unhideWhenUsed/>
    <w:rsid w:val="000A2C2C"/>
  </w:style>
  <w:style w:type="numbering" w:customStyle="1" w:styleId="NoList263">
    <w:name w:val="No List263"/>
    <w:next w:val="KeineListe"/>
    <w:semiHidden/>
    <w:unhideWhenUsed/>
    <w:rsid w:val="000A2C2C"/>
  </w:style>
  <w:style w:type="numbering" w:customStyle="1" w:styleId="NoList333">
    <w:name w:val="No List333"/>
    <w:next w:val="KeineListe"/>
    <w:semiHidden/>
    <w:rsid w:val="000A2C2C"/>
  </w:style>
  <w:style w:type="numbering" w:customStyle="1" w:styleId="NoList433">
    <w:name w:val="No List433"/>
    <w:next w:val="KeineListe"/>
    <w:semiHidden/>
    <w:rsid w:val="000A2C2C"/>
  </w:style>
  <w:style w:type="table" w:customStyle="1" w:styleId="TableGrid522">
    <w:name w:val="Table Grid522"/>
    <w:basedOn w:val="NormaleTabelle"/>
    <w:next w:val="Tabellenraster"/>
    <w:rsid w:val="000A2C2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0A2C2C"/>
    <w:rPr>
      <w:rFonts w:ascii="Times New Roman" w:eastAsia="SimSun" w:hAnsi="Times New Roman"/>
      <w:lang w:val="sv-SE" w:eastAsia="sv-SE"/>
    </w:rPr>
    <w:tblPr/>
  </w:style>
  <w:style w:type="table" w:customStyle="1" w:styleId="TableGrid1122">
    <w:name w:val="Table Grid1122"/>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0A2C2C"/>
  </w:style>
  <w:style w:type="table" w:customStyle="1" w:styleId="TableGrid622">
    <w:name w:val="Table Grid622"/>
    <w:basedOn w:val="NormaleTabelle"/>
    <w:next w:val="Tabellenraster"/>
    <w:rsid w:val="000A2C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0A2C2C"/>
  </w:style>
  <w:style w:type="numbering" w:customStyle="1" w:styleId="NoList723">
    <w:name w:val="No List723"/>
    <w:next w:val="KeineListe"/>
    <w:semiHidden/>
    <w:rsid w:val="000A2C2C"/>
  </w:style>
  <w:style w:type="numbering" w:customStyle="1" w:styleId="NoList1133">
    <w:name w:val="No List1133"/>
    <w:next w:val="KeineListe"/>
    <w:semiHidden/>
    <w:rsid w:val="000A2C2C"/>
  </w:style>
  <w:style w:type="numbering" w:customStyle="1" w:styleId="NoList2123">
    <w:name w:val="No List2123"/>
    <w:next w:val="KeineListe"/>
    <w:semiHidden/>
    <w:rsid w:val="000A2C2C"/>
  </w:style>
  <w:style w:type="numbering" w:customStyle="1" w:styleId="NoList823">
    <w:name w:val="No List823"/>
    <w:next w:val="KeineListe"/>
    <w:semiHidden/>
    <w:rsid w:val="000A2C2C"/>
  </w:style>
  <w:style w:type="numbering" w:customStyle="1" w:styleId="NoList1223">
    <w:name w:val="No List1223"/>
    <w:next w:val="KeineListe"/>
    <w:semiHidden/>
    <w:rsid w:val="000A2C2C"/>
  </w:style>
  <w:style w:type="numbering" w:customStyle="1" w:styleId="NoList2223">
    <w:name w:val="No List2223"/>
    <w:next w:val="KeineListe"/>
    <w:semiHidden/>
    <w:rsid w:val="000A2C2C"/>
  </w:style>
  <w:style w:type="numbering" w:customStyle="1" w:styleId="NoList923">
    <w:name w:val="No List923"/>
    <w:next w:val="KeineListe"/>
    <w:semiHidden/>
    <w:rsid w:val="000A2C2C"/>
  </w:style>
  <w:style w:type="numbering" w:customStyle="1" w:styleId="NoList1323">
    <w:name w:val="No List1323"/>
    <w:next w:val="KeineListe"/>
    <w:semiHidden/>
    <w:rsid w:val="000A2C2C"/>
  </w:style>
  <w:style w:type="numbering" w:customStyle="1" w:styleId="NoList2323">
    <w:name w:val="No List2323"/>
    <w:next w:val="KeineListe"/>
    <w:semiHidden/>
    <w:rsid w:val="000A2C2C"/>
  </w:style>
  <w:style w:type="numbering" w:customStyle="1" w:styleId="NoList1023">
    <w:name w:val="No List1023"/>
    <w:next w:val="KeineListe"/>
    <w:semiHidden/>
    <w:rsid w:val="000A2C2C"/>
  </w:style>
  <w:style w:type="numbering" w:customStyle="1" w:styleId="NoList1423">
    <w:name w:val="No List1423"/>
    <w:next w:val="KeineListe"/>
    <w:semiHidden/>
    <w:rsid w:val="000A2C2C"/>
  </w:style>
  <w:style w:type="numbering" w:customStyle="1" w:styleId="NoList2423">
    <w:name w:val="No List2423"/>
    <w:next w:val="KeineListe"/>
    <w:semiHidden/>
    <w:rsid w:val="000A2C2C"/>
  </w:style>
  <w:style w:type="numbering" w:customStyle="1" w:styleId="NoList3123">
    <w:name w:val="No List3123"/>
    <w:next w:val="KeineListe"/>
    <w:semiHidden/>
    <w:rsid w:val="000A2C2C"/>
  </w:style>
  <w:style w:type="numbering" w:customStyle="1" w:styleId="NoList4123">
    <w:name w:val="No List4123"/>
    <w:next w:val="KeineListe"/>
    <w:semiHidden/>
    <w:rsid w:val="000A2C2C"/>
  </w:style>
  <w:style w:type="numbering" w:customStyle="1" w:styleId="NoList5123">
    <w:name w:val="No List5123"/>
    <w:next w:val="KeineListe"/>
    <w:semiHidden/>
    <w:rsid w:val="000A2C2C"/>
  </w:style>
  <w:style w:type="numbering" w:customStyle="1" w:styleId="NoList1523">
    <w:name w:val="No List1523"/>
    <w:next w:val="KeineListe"/>
    <w:semiHidden/>
    <w:rsid w:val="000A2C2C"/>
  </w:style>
  <w:style w:type="numbering" w:customStyle="1" w:styleId="NoList1623">
    <w:name w:val="No List1623"/>
    <w:next w:val="KeineListe"/>
    <w:semiHidden/>
    <w:rsid w:val="000A2C2C"/>
  </w:style>
  <w:style w:type="numbering" w:customStyle="1" w:styleId="11250">
    <w:name w:val="无列表1125"/>
    <w:next w:val="KeineListe"/>
    <w:semiHidden/>
    <w:rsid w:val="000A2C2C"/>
  </w:style>
  <w:style w:type="numbering" w:customStyle="1" w:styleId="NoList11123">
    <w:name w:val="No List11123"/>
    <w:next w:val="KeineListe"/>
    <w:semiHidden/>
    <w:rsid w:val="000A2C2C"/>
  </w:style>
  <w:style w:type="numbering" w:customStyle="1" w:styleId="Style122">
    <w:name w:val="Style122"/>
    <w:uiPriority w:val="99"/>
    <w:rsid w:val="000A2C2C"/>
  </w:style>
  <w:style w:type="numbering" w:customStyle="1" w:styleId="SGS22">
    <w:name w:val="SGS22"/>
    <w:uiPriority w:val="99"/>
    <w:rsid w:val="000A2C2C"/>
  </w:style>
  <w:style w:type="table" w:customStyle="1" w:styleId="TableClassic222">
    <w:name w:val="Table Classic 222"/>
    <w:basedOn w:val="NormaleTabelle"/>
    <w:next w:val="TabelleKlassisch2"/>
    <w:rsid w:val="000A2C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0A2C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0A2C2C"/>
  </w:style>
  <w:style w:type="numbering" w:customStyle="1" w:styleId="NoList203">
    <w:name w:val="No List203"/>
    <w:next w:val="KeineListe"/>
    <w:uiPriority w:val="99"/>
    <w:semiHidden/>
    <w:unhideWhenUsed/>
    <w:rsid w:val="000A2C2C"/>
  </w:style>
  <w:style w:type="numbering" w:customStyle="1" w:styleId="NoList1142">
    <w:name w:val="No List1142"/>
    <w:next w:val="KeineListe"/>
    <w:uiPriority w:val="99"/>
    <w:semiHidden/>
    <w:unhideWhenUsed/>
    <w:rsid w:val="000A2C2C"/>
  </w:style>
  <w:style w:type="numbering" w:customStyle="1" w:styleId="NoList273">
    <w:name w:val="No List273"/>
    <w:next w:val="KeineListe"/>
    <w:uiPriority w:val="99"/>
    <w:semiHidden/>
    <w:unhideWhenUsed/>
    <w:rsid w:val="000A2C2C"/>
  </w:style>
  <w:style w:type="numbering" w:customStyle="1" w:styleId="NoList1152">
    <w:name w:val="No List1152"/>
    <w:next w:val="KeineListe"/>
    <w:uiPriority w:val="99"/>
    <w:semiHidden/>
    <w:rsid w:val="000A2C2C"/>
  </w:style>
  <w:style w:type="numbering" w:customStyle="1" w:styleId="NoList283">
    <w:name w:val="No List283"/>
    <w:next w:val="KeineListe"/>
    <w:uiPriority w:val="99"/>
    <w:semiHidden/>
    <w:rsid w:val="000A2C2C"/>
  </w:style>
  <w:style w:type="numbering" w:customStyle="1" w:styleId="NoList342">
    <w:name w:val="No List342"/>
    <w:next w:val="KeineListe"/>
    <w:uiPriority w:val="99"/>
    <w:semiHidden/>
    <w:unhideWhenUsed/>
    <w:rsid w:val="000A2C2C"/>
  </w:style>
  <w:style w:type="numbering" w:customStyle="1" w:styleId="NoList442">
    <w:name w:val="No List442"/>
    <w:next w:val="KeineListe"/>
    <w:uiPriority w:val="99"/>
    <w:semiHidden/>
    <w:unhideWhenUsed/>
    <w:rsid w:val="000A2C2C"/>
  </w:style>
  <w:style w:type="numbering" w:customStyle="1" w:styleId="NoList1232">
    <w:name w:val="No List1232"/>
    <w:next w:val="KeineListe"/>
    <w:uiPriority w:val="99"/>
    <w:semiHidden/>
    <w:unhideWhenUsed/>
    <w:rsid w:val="000A2C2C"/>
  </w:style>
  <w:style w:type="numbering" w:customStyle="1" w:styleId="NoList292">
    <w:name w:val="No List292"/>
    <w:next w:val="KeineListe"/>
    <w:uiPriority w:val="99"/>
    <w:semiHidden/>
    <w:unhideWhenUsed/>
    <w:rsid w:val="000A2C2C"/>
  </w:style>
  <w:style w:type="numbering" w:customStyle="1" w:styleId="NoList2102">
    <w:name w:val="No List2102"/>
    <w:next w:val="KeineListe"/>
    <w:uiPriority w:val="99"/>
    <w:semiHidden/>
    <w:rsid w:val="000A2C2C"/>
  </w:style>
  <w:style w:type="numbering" w:customStyle="1" w:styleId="NoList1712">
    <w:name w:val="No List1712"/>
    <w:next w:val="KeineListe"/>
    <w:uiPriority w:val="99"/>
    <w:semiHidden/>
    <w:unhideWhenUsed/>
    <w:rsid w:val="000A2C2C"/>
  </w:style>
  <w:style w:type="numbering" w:customStyle="1" w:styleId="NoList1812">
    <w:name w:val="No List1812"/>
    <w:next w:val="KeineListe"/>
    <w:semiHidden/>
    <w:rsid w:val="000A2C2C"/>
  </w:style>
  <w:style w:type="numbering" w:customStyle="1" w:styleId="NoList2132">
    <w:name w:val="No List2132"/>
    <w:next w:val="KeineListe"/>
    <w:semiHidden/>
    <w:rsid w:val="000A2C2C"/>
  </w:style>
  <w:style w:type="numbering" w:customStyle="1" w:styleId="NoList11132">
    <w:name w:val="No List11132"/>
    <w:next w:val="KeineListe"/>
    <w:semiHidden/>
    <w:rsid w:val="000A2C2C"/>
  </w:style>
  <w:style w:type="numbering" w:customStyle="1" w:styleId="237">
    <w:name w:val="无列表23"/>
    <w:next w:val="KeineListe"/>
    <w:uiPriority w:val="99"/>
    <w:semiHidden/>
    <w:unhideWhenUsed/>
    <w:rsid w:val="000A2C2C"/>
  </w:style>
  <w:style w:type="numbering" w:customStyle="1" w:styleId="335">
    <w:name w:val="无列表33"/>
    <w:next w:val="KeineListe"/>
    <w:uiPriority w:val="99"/>
    <w:semiHidden/>
    <w:unhideWhenUsed/>
    <w:rsid w:val="000A2C2C"/>
  </w:style>
  <w:style w:type="table" w:customStyle="1" w:styleId="11d">
    <w:name w:val="网格型11"/>
    <w:basedOn w:val="NormaleTabelle"/>
    <w:next w:val="Tabellenraster"/>
    <w:rsid w:val="000A2C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0A2C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0A2C2C"/>
  </w:style>
  <w:style w:type="numbering" w:customStyle="1" w:styleId="2320">
    <w:name w:val="목록 없음232"/>
    <w:next w:val="KeineListe"/>
    <w:semiHidden/>
    <w:rsid w:val="000A2C2C"/>
  </w:style>
  <w:style w:type="numbering" w:customStyle="1" w:styleId="NoList542">
    <w:name w:val="No List542"/>
    <w:next w:val="KeineListe"/>
    <w:semiHidden/>
    <w:rsid w:val="000A2C2C"/>
  </w:style>
  <w:style w:type="numbering" w:customStyle="1" w:styleId="NoList632">
    <w:name w:val="No List632"/>
    <w:next w:val="KeineListe"/>
    <w:semiHidden/>
    <w:rsid w:val="000A2C2C"/>
  </w:style>
  <w:style w:type="numbering" w:customStyle="1" w:styleId="NoList732">
    <w:name w:val="No List732"/>
    <w:next w:val="KeineListe"/>
    <w:semiHidden/>
    <w:rsid w:val="000A2C2C"/>
  </w:style>
  <w:style w:type="numbering" w:customStyle="1" w:styleId="NoList832">
    <w:name w:val="No List832"/>
    <w:next w:val="KeineListe"/>
    <w:semiHidden/>
    <w:rsid w:val="000A2C2C"/>
  </w:style>
  <w:style w:type="numbering" w:customStyle="1" w:styleId="NoList2232">
    <w:name w:val="No List2232"/>
    <w:next w:val="KeineListe"/>
    <w:semiHidden/>
    <w:rsid w:val="000A2C2C"/>
  </w:style>
  <w:style w:type="numbering" w:customStyle="1" w:styleId="NoList932">
    <w:name w:val="No List932"/>
    <w:next w:val="KeineListe"/>
    <w:semiHidden/>
    <w:rsid w:val="000A2C2C"/>
  </w:style>
  <w:style w:type="numbering" w:customStyle="1" w:styleId="NoList1332">
    <w:name w:val="No List1332"/>
    <w:next w:val="KeineListe"/>
    <w:semiHidden/>
    <w:rsid w:val="000A2C2C"/>
  </w:style>
  <w:style w:type="numbering" w:customStyle="1" w:styleId="NoList2332">
    <w:name w:val="No List2332"/>
    <w:next w:val="KeineListe"/>
    <w:semiHidden/>
    <w:rsid w:val="000A2C2C"/>
  </w:style>
  <w:style w:type="numbering" w:customStyle="1" w:styleId="NoList1032">
    <w:name w:val="No List1032"/>
    <w:next w:val="KeineListe"/>
    <w:semiHidden/>
    <w:rsid w:val="000A2C2C"/>
  </w:style>
  <w:style w:type="numbering" w:customStyle="1" w:styleId="NoList1432">
    <w:name w:val="No List1432"/>
    <w:next w:val="KeineListe"/>
    <w:semiHidden/>
    <w:rsid w:val="000A2C2C"/>
  </w:style>
  <w:style w:type="numbering" w:customStyle="1" w:styleId="NoList2432">
    <w:name w:val="No List2432"/>
    <w:next w:val="KeineListe"/>
    <w:semiHidden/>
    <w:rsid w:val="000A2C2C"/>
  </w:style>
  <w:style w:type="numbering" w:customStyle="1" w:styleId="NoList3132">
    <w:name w:val="No List3132"/>
    <w:next w:val="KeineListe"/>
    <w:semiHidden/>
    <w:rsid w:val="000A2C2C"/>
  </w:style>
  <w:style w:type="numbering" w:customStyle="1" w:styleId="NoList4132">
    <w:name w:val="No List4132"/>
    <w:next w:val="KeineListe"/>
    <w:semiHidden/>
    <w:rsid w:val="000A2C2C"/>
  </w:style>
  <w:style w:type="numbering" w:customStyle="1" w:styleId="NoList5132">
    <w:name w:val="No List5132"/>
    <w:next w:val="KeineListe"/>
    <w:semiHidden/>
    <w:rsid w:val="000A2C2C"/>
  </w:style>
  <w:style w:type="numbering" w:customStyle="1" w:styleId="NoList1532">
    <w:name w:val="No List1532"/>
    <w:next w:val="KeineListe"/>
    <w:semiHidden/>
    <w:rsid w:val="000A2C2C"/>
  </w:style>
  <w:style w:type="numbering" w:customStyle="1" w:styleId="NoList1632">
    <w:name w:val="No List1632"/>
    <w:next w:val="KeineListe"/>
    <w:semiHidden/>
    <w:rsid w:val="000A2C2C"/>
  </w:style>
  <w:style w:type="numbering" w:customStyle="1" w:styleId="NoList2512">
    <w:name w:val="No List2512"/>
    <w:next w:val="KeineListe"/>
    <w:semiHidden/>
    <w:rsid w:val="000A2C2C"/>
  </w:style>
  <w:style w:type="numbering" w:customStyle="1" w:styleId="NoList3212">
    <w:name w:val="No List3212"/>
    <w:next w:val="KeineListe"/>
    <w:uiPriority w:val="99"/>
    <w:semiHidden/>
    <w:unhideWhenUsed/>
    <w:rsid w:val="000A2C2C"/>
  </w:style>
  <w:style w:type="numbering" w:customStyle="1" w:styleId="11122">
    <w:name w:val="목록 없음1112"/>
    <w:next w:val="KeineListe"/>
    <w:semiHidden/>
    <w:unhideWhenUsed/>
    <w:rsid w:val="000A2C2C"/>
  </w:style>
  <w:style w:type="numbering" w:customStyle="1" w:styleId="21120">
    <w:name w:val="목록 없음2112"/>
    <w:next w:val="KeineListe"/>
    <w:semiHidden/>
    <w:rsid w:val="000A2C2C"/>
  </w:style>
  <w:style w:type="numbering" w:customStyle="1" w:styleId="NoList4212">
    <w:name w:val="No List4212"/>
    <w:next w:val="KeineListe"/>
    <w:semiHidden/>
    <w:unhideWhenUsed/>
    <w:rsid w:val="000A2C2C"/>
  </w:style>
  <w:style w:type="numbering" w:customStyle="1" w:styleId="NoList5212">
    <w:name w:val="No List5212"/>
    <w:next w:val="KeineListe"/>
    <w:semiHidden/>
    <w:rsid w:val="000A2C2C"/>
  </w:style>
  <w:style w:type="numbering" w:customStyle="1" w:styleId="NoList6112">
    <w:name w:val="No List6112"/>
    <w:next w:val="KeineListe"/>
    <w:semiHidden/>
    <w:rsid w:val="000A2C2C"/>
  </w:style>
  <w:style w:type="numbering" w:customStyle="1" w:styleId="NoList7112">
    <w:name w:val="No List7112"/>
    <w:next w:val="KeineListe"/>
    <w:semiHidden/>
    <w:rsid w:val="000A2C2C"/>
  </w:style>
  <w:style w:type="numbering" w:customStyle="1" w:styleId="NoList11212">
    <w:name w:val="No List11212"/>
    <w:next w:val="KeineListe"/>
    <w:semiHidden/>
    <w:rsid w:val="000A2C2C"/>
  </w:style>
  <w:style w:type="numbering" w:customStyle="1" w:styleId="NoList21112">
    <w:name w:val="No List21112"/>
    <w:next w:val="KeineListe"/>
    <w:semiHidden/>
    <w:rsid w:val="000A2C2C"/>
  </w:style>
  <w:style w:type="numbering" w:customStyle="1" w:styleId="NoList8112">
    <w:name w:val="No List8112"/>
    <w:next w:val="KeineListe"/>
    <w:semiHidden/>
    <w:rsid w:val="000A2C2C"/>
  </w:style>
  <w:style w:type="numbering" w:customStyle="1" w:styleId="NoList12112">
    <w:name w:val="No List12112"/>
    <w:next w:val="KeineListe"/>
    <w:semiHidden/>
    <w:rsid w:val="000A2C2C"/>
  </w:style>
  <w:style w:type="numbering" w:customStyle="1" w:styleId="NoList22112">
    <w:name w:val="No List22112"/>
    <w:next w:val="KeineListe"/>
    <w:semiHidden/>
    <w:rsid w:val="000A2C2C"/>
  </w:style>
  <w:style w:type="numbering" w:customStyle="1" w:styleId="NoList9112">
    <w:name w:val="No List9112"/>
    <w:next w:val="KeineListe"/>
    <w:semiHidden/>
    <w:rsid w:val="000A2C2C"/>
  </w:style>
  <w:style w:type="numbering" w:customStyle="1" w:styleId="NoList13112">
    <w:name w:val="No List13112"/>
    <w:next w:val="KeineListe"/>
    <w:semiHidden/>
    <w:rsid w:val="000A2C2C"/>
  </w:style>
  <w:style w:type="numbering" w:customStyle="1" w:styleId="NoList23112">
    <w:name w:val="No List23112"/>
    <w:next w:val="KeineListe"/>
    <w:semiHidden/>
    <w:rsid w:val="000A2C2C"/>
  </w:style>
  <w:style w:type="numbering" w:customStyle="1" w:styleId="NoList10112">
    <w:name w:val="No List10112"/>
    <w:next w:val="KeineListe"/>
    <w:semiHidden/>
    <w:rsid w:val="000A2C2C"/>
  </w:style>
  <w:style w:type="numbering" w:customStyle="1" w:styleId="NoList14112">
    <w:name w:val="No List14112"/>
    <w:next w:val="KeineListe"/>
    <w:semiHidden/>
    <w:rsid w:val="000A2C2C"/>
  </w:style>
  <w:style w:type="numbering" w:customStyle="1" w:styleId="NoList24112">
    <w:name w:val="No List24112"/>
    <w:next w:val="KeineListe"/>
    <w:semiHidden/>
    <w:rsid w:val="000A2C2C"/>
  </w:style>
  <w:style w:type="numbering" w:customStyle="1" w:styleId="NoList31112">
    <w:name w:val="No List31112"/>
    <w:next w:val="KeineListe"/>
    <w:semiHidden/>
    <w:rsid w:val="000A2C2C"/>
  </w:style>
  <w:style w:type="numbering" w:customStyle="1" w:styleId="NoList41112">
    <w:name w:val="No List41112"/>
    <w:next w:val="KeineListe"/>
    <w:semiHidden/>
    <w:rsid w:val="000A2C2C"/>
  </w:style>
  <w:style w:type="numbering" w:customStyle="1" w:styleId="NoList51112">
    <w:name w:val="No List51112"/>
    <w:next w:val="KeineListe"/>
    <w:semiHidden/>
    <w:rsid w:val="000A2C2C"/>
  </w:style>
  <w:style w:type="numbering" w:customStyle="1" w:styleId="NoList15112">
    <w:name w:val="No List15112"/>
    <w:next w:val="KeineListe"/>
    <w:semiHidden/>
    <w:rsid w:val="000A2C2C"/>
  </w:style>
  <w:style w:type="numbering" w:customStyle="1" w:styleId="NoList16112">
    <w:name w:val="No List16112"/>
    <w:next w:val="KeineListe"/>
    <w:semiHidden/>
    <w:rsid w:val="000A2C2C"/>
  </w:style>
  <w:style w:type="numbering" w:customStyle="1" w:styleId="NoList111112">
    <w:name w:val="No List111112"/>
    <w:next w:val="KeineListe"/>
    <w:semiHidden/>
    <w:rsid w:val="000A2C2C"/>
  </w:style>
  <w:style w:type="numbering" w:customStyle="1" w:styleId="NoList1912">
    <w:name w:val="No List1912"/>
    <w:next w:val="KeineListe"/>
    <w:uiPriority w:val="99"/>
    <w:semiHidden/>
    <w:unhideWhenUsed/>
    <w:rsid w:val="000A2C2C"/>
  </w:style>
  <w:style w:type="numbering" w:customStyle="1" w:styleId="NoList11012">
    <w:name w:val="No List11012"/>
    <w:next w:val="KeineListe"/>
    <w:semiHidden/>
    <w:rsid w:val="000A2C2C"/>
  </w:style>
  <w:style w:type="numbering" w:customStyle="1" w:styleId="NoList2612">
    <w:name w:val="No List2612"/>
    <w:next w:val="KeineListe"/>
    <w:semiHidden/>
    <w:rsid w:val="000A2C2C"/>
  </w:style>
  <w:style w:type="numbering" w:customStyle="1" w:styleId="NoList3312">
    <w:name w:val="No List3312"/>
    <w:next w:val="KeineListe"/>
    <w:semiHidden/>
    <w:unhideWhenUsed/>
    <w:rsid w:val="000A2C2C"/>
  </w:style>
  <w:style w:type="numbering" w:customStyle="1" w:styleId="12121">
    <w:name w:val="목록 없음1212"/>
    <w:next w:val="KeineListe"/>
    <w:semiHidden/>
    <w:unhideWhenUsed/>
    <w:rsid w:val="000A2C2C"/>
  </w:style>
  <w:style w:type="numbering" w:customStyle="1" w:styleId="2212">
    <w:name w:val="목록 없음2212"/>
    <w:next w:val="KeineListe"/>
    <w:semiHidden/>
    <w:rsid w:val="000A2C2C"/>
  </w:style>
  <w:style w:type="numbering" w:customStyle="1" w:styleId="NoList4312">
    <w:name w:val="No List4312"/>
    <w:next w:val="KeineListe"/>
    <w:semiHidden/>
    <w:unhideWhenUsed/>
    <w:rsid w:val="000A2C2C"/>
  </w:style>
  <w:style w:type="numbering" w:customStyle="1" w:styleId="NoList5312">
    <w:name w:val="No List5312"/>
    <w:next w:val="KeineListe"/>
    <w:semiHidden/>
    <w:rsid w:val="000A2C2C"/>
  </w:style>
  <w:style w:type="numbering" w:customStyle="1" w:styleId="NoList6212">
    <w:name w:val="No List6212"/>
    <w:next w:val="KeineListe"/>
    <w:semiHidden/>
    <w:rsid w:val="000A2C2C"/>
  </w:style>
  <w:style w:type="numbering" w:customStyle="1" w:styleId="NoList7212">
    <w:name w:val="No List7212"/>
    <w:next w:val="KeineListe"/>
    <w:semiHidden/>
    <w:rsid w:val="000A2C2C"/>
  </w:style>
  <w:style w:type="numbering" w:customStyle="1" w:styleId="NoList11312">
    <w:name w:val="No List11312"/>
    <w:next w:val="KeineListe"/>
    <w:semiHidden/>
    <w:rsid w:val="000A2C2C"/>
  </w:style>
  <w:style w:type="numbering" w:customStyle="1" w:styleId="NoList21212">
    <w:name w:val="No List21212"/>
    <w:next w:val="KeineListe"/>
    <w:semiHidden/>
    <w:rsid w:val="000A2C2C"/>
  </w:style>
  <w:style w:type="numbering" w:customStyle="1" w:styleId="NoList8212">
    <w:name w:val="No List8212"/>
    <w:next w:val="KeineListe"/>
    <w:semiHidden/>
    <w:rsid w:val="000A2C2C"/>
  </w:style>
  <w:style w:type="numbering" w:customStyle="1" w:styleId="NoList12212">
    <w:name w:val="No List12212"/>
    <w:next w:val="KeineListe"/>
    <w:semiHidden/>
    <w:rsid w:val="000A2C2C"/>
  </w:style>
  <w:style w:type="numbering" w:customStyle="1" w:styleId="NoList22212">
    <w:name w:val="No List22212"/>
    <w:next w:val="KeineListe"/>
    <w:semiHidden/>
    <w:rsid w:val="000A2C2C"/>
  </w:style>
  <w:style w:type="numbering" w:customStyle="1" w:styleId="NoList9212">
    <w:name w:val="No List9212"/>
    <w:next w:val="KeineListe"/>
    <w:semiHidden/>
    <w:rsid w:val="000A2C2C"/>
  </w:style>
  <w:style w:type="numbering" w:customStyle="1" w:styleId="NoList13212">
    <w:name w:val="No List13212"/>
    <w:next w:val="KeineListe"/>
    <w:semiHidden/>
    <w:rsid w:val="000A2C2C"/>
  </w:style>
  <w:style w:type="numbering" w:customStyle="1" w:styleId="NoList23212">
    <w:name w:val="No List23212"/>
    <w:next w:val="KeineListe"/>
    <w:semiHidden/>
    <w:rsid w:val="000A2C2C"/>
  </w:style>
  <w:style w:type="numbering" w:customStyle="1" w:styleId="NoList10212">
    <w:name w:val="No List10212"/>
    <w:next w:val="KeineListe"/>
    <w:semiHidden/>
    <w:rsid w:val="000A2C2C"/>
  </w:style>
  <w:style w:type="numbering" w:customStyle="1" w:styleId="NoList14212">
    <w:name w:val="No List14212"/>
    <w:next w:val="KeineListe"/>
    <w:semiHidden/>
    <w:rsid w:val="000A2C2C"/>
  </w:style>
  <w:style w:type="numbering" w:customStyle="1" w:styleId="NoList24212">
    <w:name w:val="No List24212"/>
    <w:next w:val="KeineListe"/>
    <w:semiHidden/>
    <w:rsid w:val="000A2C2C"/>
  </w:style>
  <w:style w:type="numbering" w:customStyle="1" w:styleId="NoList31212">
    <w:name w:val="No List31212"/>
    <w:next w:val="KeineListe"/>
    <w:semiHidden/>
    <w:rsid w:val="000A2C2C"/>
  </w:style>
  <w:style w:type="numbering" w:customStyle="1" w:styleId="NoList41212">
    <w:name w:val="No List41212"/>
    <w:next w:val="KeineListe"/>
    <w:semiHidden/>
    <w:rsid w:val="000A2C2C"/>
  </w:style>
  <w:style w:type="numbering" w:customStyle="1" w:styleId="NoList51212">
    <w:name w:val="No List51212"/>
    <w:next w:val="KeineListe"/>
    <w:semiHidden/>
    <w:rsid w:val="000A2C2C"/>
  </w:style>
  <w:style w:type="numbering" w:customStyle="1" w:styleId="NoList15212">
    <w:name w:val="No List15212"/>
    <w:next w:val="KeineListe"/>
    <w:semiHidden/>
    <w:rsid w:val="000A2C2C"/>
  </w:style>
  <w:style w:type="numbering" w:customStyle="1" w:styleId="NoList16212">
    <w:name w:val="No List16212"/>
    <w:next w:val="KeineListe"/>
    <w:semiHidden/>
    <w:rsid w:val="000A2C2C"/>
  </w:style>
  <w:style w:type="numbering" w:customStyle="1" w:styleId="NoList111212">
    <w:name w:val="No List111212"/>
    <w:next w:val="KeineListe"/>
    <w:semiHidden/>
    <w:rsid w:val="000A2C2C"/>
  </w:style>
  <w:style w:type="numbering" w:customStyle="1" w:styleId="2121">
    <w:name w:val="无列表212"/>
    <w:next w:val="KeineListe"/>
    <w:uiPriority w:val="99"/>
    <w:semiHidden/>
    <w:unhideWhenUsed/>
    <w:rsid w:val="000A2C2C"/>
  </w:style>
  <w:style w:type="numbering" w:customStyle="1" w:styleId="3122">
    <w:name w:val="无列表312"/>
    <w:next w:val="KeineListe"/>
    <w:uiPriority w:val="99"/>
    <w:semiHidden/>
    <w:unhideWhenUsed/>
    <w:rsid w:val="000A2C2C"/>
  </w:style>
  <w:style w:type="numbering" w:customStyle="1" w:styleId="NoList2012">
    <w:name w:val="No List2012"/>
    <w:next w:val="KeineListe"/>
    <w:semiHidden/>
    <w:rsid w:val="000A2C2C"/>
  </w:style>
  <w:style w:type="numbering" w:customStyle="1" w:styleId="NoList2712">
    <w:name w:val="No List2712"/>
    <w:next w:val="KeineListe"/>
    <w:uiPriority w:val="99"/>
    <w:semiHidden/>
    <w:unhideWhenUsed/>
    <w:rsid w:val="000A2C2C"/>
  </w:style>
  <w:style w:type="numbering" w:customStyle="1" w:styleId="NoList2812">
    <w:name w:val="No List2812"/>
    <w:next w:val="KeineListe"/>
    <w:uiPriority w:val="99"/>
    <w:semiHidden/>
    <w:unhideWhenUsed/>
    <w:rsid w:val="000A2C2C"/>
  </w:style>
  <w:style w:type="numbering" w:customStyle="1" w:styleId="416">
    <w:name w:val="无列表41"/>
    <w:next w:val="KeineListe"/>
    <w:uiPriority w:val="99"/>
    <w:semiHidden/>
    <w:unhideWhenUsed/>
    <w:rsid w:val="000A2C2C"/>
  </w:style>
  <w:style w:type="numbering" w:customStyle="1" w:styleId="1412">
    <w:name w:val="목록 없음141"/>
    <w:next w:val="KeineListe"/>
    <w:semiHidden/>
    <w:unhideWhenUsed/>
    <w:rsid w:val="000A2C2C"/>
  </w:style>
  <w:style w:type="numbering" w:customStyle="1" w:styleId="2410">
    <w:name w:val="목록 없음241"/>
    <w:next w:val="KeineListe"/>
    <w:semiHidden/>
    <w:rsid w:val="000A2C2C"/>
  </w:style>
  <w:style w:type="numbering" w:customStyle="1" w:styleId="NoList551">
    <w:name w:val="No List551"/>
    <w:next w:val="KeineListe"/>
    <w:semiHidden/>
    <w:rsid w:val="000A2C2C"/>
  </w:style>
  <w:style w:type="numbering" w:customStyle="1" w:styleId="NoList641">
    <w:name w:val="No List641"/>
    <w:next w:val="KeineListe"/>
    <w:semiHidden/>
    <w:rsid w:val="000A2C2C"/>
  </w:style>
  <w:style w:type="numbering" w:customStyle="1" w:styleId="NoList741">
    <w:name w:val="No List741"/>
    <w:next w:val="KeineListe"/>
    <w:semiHidden/>
    <w:rsid w:val="000A2C2C"/>
  </w:style>
  <w:style w:type="numbering" w:customStyle="1" w:styleId="NoList841">
    <w:name w:val="No List841"/>
    <w:next w:val="KeineListe"/>
    <w:semiHidden/>
    <w:rsid w:val="000A2C2C"/>
  </w:style>
  <w:style w:type="numbering" w:customStyle="1" w:styleId="NoList2241">
    <w:name w:val="No List2241"/>
    <w:next w:val="KeineListe"/>
    <w:semiHidden/>
    <w:rsid w:val="000A2C2C"/>
  </w:style>
  <w:style w:type="numbering" w:customStyle="1" w:styleId="NoList941">
    <w:name w:val="No List941"/>
    <w:next w:val="KeineListe"/>
    <w:semiHidden/>
    <w:rsid w:val="000A2C2C"/>
  </w:style>
  <w:style w:type="numbering" w:customStyle="1" w:styleId="NoList1341">
    <w:name w:val="No List1341"/>
    <w:next w:val="KeineListe"/>
    <w:semiHidden/>
    <w:rsid w:val="000A2C2C"/>
  </w:style>
  <w:style w:type="numbering" w:customStyle="1" w:styleId="NoList2341">
    <w:name w:val="No List2341"/>
    <w:next w:val="KeineListe"/>
    <w:semiHidden/>
    <w:rsid w:val="000A2C2C"/>
  </w:style>
  <w:style w:type="numbering" w:customStyle="1" w:styleId="NoList1041">
    <w:name w:val="No List1041"/>
    <w:next w:val="KeineListe"/>
    <w:semiHidden/>
    <w:rsid w:val="000A2C2C"/>
  </w:style>
  <w:style w:type="numbering" w:customStyle="1" w:styleId="NoList1441">
    <w:name w:val="No List1441"/>
    <w:next w:val="KeineListe"/>
    <w:semiHidden/>
    <w:rsid w:val="000A2C2C"/>
  </w:style>
  <w:style w:type="numbering" w:customStyle="1" w:styleId="NoList2441">
    <w:name w:val="No List2441"/>
    <w:next w:val="KeineListe"/>
    <w:semiHidden/>
    <w:rsid w:val="000A2C2C"/>
  </w:style>
  <w:style w:type="numbering" w:customStyle="1" w:styleId="NoList3141">
    <w:name w:val="No List3141"/>
    <w:next w:val="KeineListe"/>
    <w:semiHidden/>
    <w:rsid w:val="000A2C2C"/>
  </w:style>
  <w:style w:type="numbering" w:customStyle="1" w:styleId="NoList4141">
    <w:name w:val="No List4141"/>
    <w:next w:val="KeineListe"/>
    <w:semiHidden/>
    <w:rsid w:val="000A2C2C"/>
  </w:style>
  <w:style w:type="numbering" w:customStyle="1" w:styleId="NoList5141">
    <w:name w:val="No List5141"/>
    <w:next w:val="KeineListe"/>
    <w:semiHidden/>
    <w:rsid w:val="000A2C2C"/>
  </w:style>
  <w:style w:type="numbering" w:customStyle="1" w:styleId="NoList1541">
    <w:name w:val="No List1541"/>
    <w:next w:val="KeineListe"/>
    <w:semiHidden/>
    <w:rsid w:val="000A2C2C"/>
  </w:style>
  <w:style w:type="numbering" w:customStyle="1" w:styleId="NoList1641">
    <w:name w:val="No List1641"/>
    <w:next w:val="KeineListe"/>
    <w:semiHidden/>
    <w:rsid w:val="000A2C2C"/>
  </w:style>
  <w:style w:type="numbering" w:customStyle="1" w:styleId="NoList2521">
    <w:name w:val="No List2521"/>
    <w:next w:val="KeineListe"/>
    <w:semiHidden/>
    <w:rsid w:val="000A2C2C"/>
  </w:style>
  <w:style w:type="numbering" w:customStyle="1" w:styleId="NoList3221">
    <w:name w:val="No List3221"/>
    <w:next w:val="KeineListe"/>
    <w:semiHidden/>
    <w:unhideWhenUsed/>
    <w:rsid w:val="000A2C2C"/>
  </w:style>
  <w:style w:type="numbering" w:customStyle="1" w:styleId="11212">
    <w:name w:val="목록 없음1121"/>
    <w:next w:val="KeineListe"/>
    <w:semiHidden/>
    <w:unhideWhenUsed/>
    <w:rsid w:val="000A2C2C"/>
  </w:style>
  <w:style w:type="numbering" w:customStyle="1" w:styleId="21210">
    <w:name w:val="목록 없음2121"/>
    <w:next w:val="KeineListe"/>
    <w:semiHidden/>
    <w:rsid w:val="000A2C2C"/>
  </w:style>
  <w:style w:type="numbering" w:customStyle="1" w:styleId="NoList4221">
    <w:name w:val="No List4221"/>
    <w:next w:val="KeineListe"/>
    <w:semiHidden/>
    <w:unhideWhenUsed/>
    <w:rsid w:val="000A2C2C"/>
  </w:style>
  <w:style w:type="numbering" w:customStyle="1" w:styleId="NoList5221">
    <w:name w:val="No List5221"/>
    <w:next w:val="KeineListe"/>
    <w:semiHidden/>
    <w:rsid w:val="000A2C2C"/>
  </w:style>
  <w:style w:type="numbering" w:customStyle="1" w:styleId="NoList6121">
    <w:name w:val="No List6121"/>
    <w:next w:val="KeineListe"/>
    <w:semiHidden/>
    <w:rsid w:val="000A2C2C"/>
  </w:style>
  <w:style w:type="numbering" w:customStyle="1" w:styleId="NoList7121">
    <w:name w:val="No List7121"/>
    <w:next w:val="KeineListe"/>
    <w:semiHidden/>
    <w:rsid w:val="000A2C2C"/>
  </w:style>
  <w:style w:type="numbering" w:customStyle="1" w:styleId="NoList11221">
    <w:name w:val="No List11221"/>
    <w:next w:val="KeineListe"/>
    <w:semiHidden/>
    <w:rsid w:val="000A2C2C"/>
  </w:style>
  <w:style w:type="numbering" w:customStyle="1" w:styleId="NoList21121">
    <w:name w:val="No List21121"/>
    <w:next w:val="KeineListe"/>
    <w:semiHidden/>
    <w:rsid w:val="000A2C2C"/>
  </w:style>
  <w:style w:type="numbering" w:customStyle="1" w:styleId="NoList8121">
    <w:name w:val="No List8121"/>
    <w:next w:val="KeineListe"/>
    <w:semiHidden/>
    <w:rsid w:val="000A2C2C"/>
  </w:style>
  <w:style w:type="numbering" w:customStyle="1" w:styleId="NoList12121">
    <w:name w:val="No List12121"/>
    <w:next w:val="KeineListe"/>
    <w:semiHidden/>
    <w:rsid w:val="000A2C2C"/>
  </w:style>
  <w:style w:type="numbering" w:customStyle="1" w:styleId="NoList22121">
    <w:name w:val="No List22121"/>
    <w:next w:val="KeineListe"/>
    <w:semiHidden/>
    <w:rsid w:val="000A2C2C"/>
  </w:style>
  <w:style w:type="numbering" w:customStyle="1" w:styleId="NoList9121">
    <w:name w:val="No List9121"/>
    <w:next w:val="KeineListe"/>
    <w:semiHidden/>
    <w:rsid w:val="000A2C2C"/>
  </w:style>
  <w:style w:type="numbering" w:customStyle="1" w:styleId="NoList13121">
    <w:name w:val="No List13121"/>
    <w:next w:val="KeineListe"/>
    <w:semiHidden/>
    <w:rsid w:val="000A2C2C"/>
  </w:style>
  <w:style w:type="numbering" w:customStyle="1" w:styleId="NoList23121">
    <w:name w:val="No List23121"/>
    <w:next w:val="KeineListe"/>
    <w:semiHidden/>
    <w:rsid w:val="000A2C2C"/>
  </w:style>
  <w:style w:type="numbering" w:customStyle="1" w:styleId="NoList10121">
    <w:name w:val="No List10121"/>
    <w:next w:val="KeineListe"/>
    <w:semiHidden/>
    <w:rsid w:val="000A2C2C"/>
  </w:style>
  <w:style w:type="numbering" w:customStyle="1" w:styleId="NoList14121">
    <w:name w:val="No List14121"/>
    <w:next w:val="KeineListe"/>
    <w:semiHidden/>
    <w:rsid w:val="000A2C2C"/>
  </w:style>
  <w:style w:type="numbering" w:customStyle="1" w:styleId="NoList24121">
    <w:name w:val="No List24121"/>
    <w:next w:val="KeineListe"/>
    <w:semiHidden/>
    <w:rsid w:val="000A2C2C"/>
  </w:style>
  <w:style w:type="numbering" w:customStyle="1" w:styleId="NoList31121">
    <w:name w:val="No List31121"/>
    <w:next w:val="KeineListe"/>
    <w:semiHidden/>
    <w:rsid w:val="000A2C2C"/>
  </w:style>
  <w:style w:type="numbering" w:customStyle="1" w:styleId="NoList41121">
    <w:name w:val="No List41121"/>
    <w:next w:val="KeineListe"/>
    <w:semiHidden/>
    <w:rsid w:val="000A2C2C"/>
  </w:style>
  <w:style w:type="numbering" w:customStyle="1" w:styleId="NoList51121">
    <w:name w:val="No List51121"/>
    <w:next w:val="KeineListe"/>
    <w:semiHidden/>
    <w:rsid w:val="000A2C2C"/>
  </w:style>
  <w:style w:type="numbering" w:customStyle="1" w:styleId="NoList15121">
    <w:name w:val="No List15121"/>
    <w:next w:val="KeineListe"/>
    <w:semiHidden/>
    <w:rsid w:val="000A2C2C"/>
  </w:style>
  <w:style w:type="numbering" w:customStyle="1" w:styleId="NoList16121">
    <w:name w:val="No List16121"/>
    <w:next w:val="KeineListe"/>
    <w:semiHidden/>
    <w:rsid w:val="000A2C2C"/>
  </w:style>
  <w:style w:type="numbering" w:customStyle="1" w:styleId="NoList111121">
    <w:name w:val="No List111121"/>
    <w:next w:val="KeineListe"/>
    <w:semiHidden/>
    <w:rsid w:val="000A2C2C"/>
  </w:style>
  <w:style w:type="numbering" w:customStyle="1" w:styleId="NoList1921">
    <w:name w:val="No List1921"/>
    <w:next w:val="KeineListe"/>
    <w:uiPriority w:val="99"/>
    <w:semiHidden/>
    <w:unhideWhenUsed/>
    <w:rsid w:val="000A2C2C"/>
  </w:style>
  <w:style w:type="numbering" w:customStyle="1" w:styleId="NoList11021">
    <w:name w:val="No List11021"/>
    <w:next w:val="KeineListe"/>
    <w:uiPriority w:val="99"/>
    <w:semiHidden/>
    <w:rsid w:val="000A2C2C"/>
  </w:style>
  <w:style w:type="numbering" w:customStyle="1" w:styleId="NoList2621">
    <w:name w:val="No List2621"/>
    <w:next w:val="KeineListe"/>
    <w:semiHidden/>
    <w:rsid w:val="000A2C2C"/>
  </w:style>
  <w:style w:type="numbering" w:customStyle="1" w:styleId="NoList3321">
    <w:name w:val="No List3321"/>
    <w:next w:val="KeineListe"/>
    <w:semiHidden/>
    <w:unhideWhenUsed/>
    <w:rsid w:val="000A2C2C"/>
  </w:style>
  <w:style w:type="numbering" w:customStyle="1" w:styleId="12212">
    <w:name w:val="목록 없음1221"/>
    <w:next w:val="KeineListe"/>
    <w:semiHidden/>
    <w:unhideWhenUsed/>
    <w:rsid w:val="000A2C2C"/>
  </w:style>
  <w:style w:type="numbering" w:customStyle="1" w:styleId="2221">
    <w:name w:val="목록 없음2221"/>
    <w:next w:val="KeineListe"/>
    <w:semiHidden/>
    <w:rsid w:val="000A2C2C"/>
  </w:style>
  <w:style w:type="numbering" w:customStyle="1" w:styleId="NoList4321">
    <w:name w:val="No List4321"/>
    <w:next w:val="KeineListe"/>
    <w:semiHidden/>
    <w:unhideWhenUsed/>
    <w:rsid w:val="000A2C2C"/>
  </w:style>
  <w:style w:type="numbering" w:customStyle="1" w:styleId="NoList5321">
    <w:name w:val="No List5321"/>
    <w:next w:val="KeineListe"/>
    <w:semiHidden/>
    <w:rsid w:val="000A2C2C"/>
  </w:style>
  <w:style w:type="numbering" w:customStyle="1" w:styleId="NoList6221">
    <w:name w:val="No List6221"/>
    <w:next w:val="KeineListe"/>
    <w:semiHidden/>
    <w:rsid w:val="000A2C2C"/>
  </w:style>
  <w:style w:type="numbering" w:customStyle="1" w:styleId="NoList7221">
    <w:name w:val="No List7221"/>
    <w:next w:val="KeineListe"/>
    <w:semiHidden/>
    <w:rsid w:val="000A2C2C"/>
  </w:style>
  <w:style w:type="numbering" w:customStyle="1" w:styleId="NoList11321">
    <w:name w:val="No List11321"/>
    <w:next w:val="KeineListe"/>
    <w:semiHidden/>
    <w:rsid w:val="000A2C2C"/>
  </w:style>
  <w:style w:type="numbering" w:customStyle="1" w:styleId="NoList21221">
    <w:name w:val="No List21221"/>
    <w:next w:val="KeineListe"/>
    <w:semiHidden/>
    <w:rsid w:val="000A2C2C"/>
  </w:style>
  <w:style w:type="numbering" w:customStyle="1" w:styleId="NoList8221">
    <w:name w:val="No List8221"/>
    <w:next w:val="KeineListe"/>
    <w:semiHidden/>
    <w:rsid w:val="000A2C2C"/>
  </w:style>
  <w:style w:type="numbering" w:customStyle="1" w:styleId="NoList12221">
    <w:name w:val="No List12221"/>
    <w:next w:val="KeineListe"/>
    <w:semiHidden/>
    <w:rsid w:val="000A2C2C"/>
  </w:style>
  <w:style w:type="numbering" w:customStyle="1" w:styleId="NoList22221">
    <w:name w:val="No List22221"/>
    <w:next w:val="KeineListe"/>
    <w:semiHidden/>
    <w:rsid w:val="000A2C2C"/>
  </w:style>
  <w:style w:type="numbering" w:customStyle="1" w:styleId="NoList9221">
    <w:name w:val="No List9221"/>
    <w:next w:val="KeineListe"/>
    <w:semiHidden/>
    <w:rsid w:val="000A2C2C"/>
  </w:style>
  <w:style w:type="numbering" w:customStyle="1" w:styleId="NoList13221">
    <w:name w:val="No List13221"/>
    <w:next w:val="KeineListe"/>
    <w:semiHidden/>
    <w:rsid w:val="000A2C2C"/>
  </w:style>
  <w:style w:type="numbering" w:customStyle="1" w:styleId="NoList23221">
    <w:name w:val="No List23221"/>
    <w:next w:val="KeineListe"/>
    <w:semiHidden/>
    <w:rsid w:val="000A2C2C"/>
  </w:style>
  <w:style w:type="numbering" w:customStyle="1" w:styleId="NoList10221">
    <w:name w:val="No List10221"/>
    <w:next w:val="KeineListe"/>
    <w:semiHidden/>
    <w:rsid w:val="000A2C2C"/>
  </w:style>
  <w:style w:type="numbering" w:customStyle="1" w:styleId="NoList14221">
    <w:name w:val="No List14221"/>
    <w:next w:val="KeineListe"/>
    <w:semiHidden/>
    <w:rsid w:val="000A2C2C"/>
  </w:style>
  <w:style w:type="numbering" w:customStyle="1" w:styleId="NoList24221">
    <w:name w:val="No List24221"/>
    <w:next w:val="KeineListe"/>
    <w:semiHidden/>
    <w:rsid w:val="000A2C2C"/>
  </w:style>
  <w:style w:type="numbering" w:customStyle="1" w:styleId="NoList31221">
    <w:name w:val="No List31221"/>
    <w:next w:val="KeineListe"/>
    <w:semiHidden/>
    <w:rsid w:val="000A2C2C"/>
  </w:style>
  <w:style w:type="numbering" w:customStyle="1" w:styleId="NoList41221">
    <w:name w:val="No List41221"/>
    <w:next w:val="KeineListe"/>
    <w:semiHidden/>
    <w:rsid w:val="000A2C2C"/>
  </w:style>
  <w:style w:type="numbering" w:customStyle="1" w:styleId="NoList51221">
    <w:name w:val="No List51221"/>
    <w:next w:val="KeineListe"/>
    <w:semiHidden/>
    <w:rsid w:val="000A2C2C"/>
  </w:style>
  <w:style w:type="numbering" w:customStyle="1" w:styleId="NoList15221">
    <w:name w:val="No List15221"/>
    <w:next w:val="KeineListe"/>
    <w:semiHidden/>
    <w:rsid w:val="000A2C2C"/>
  </w:style>
  <w:style w:type="numbering" w:customStyle="1" w:styleId="NoList16221">
    <w:name w:val="No List16221"/>
    <w:next w:val="KeineListe"/>
    <w:semiHidden/>
    <w:rsid w:val="000A2C2C"/>
  </w:style>
  <w:style w:type="numbering" w:customStyle="1" w:styleId="NoList111221">
    <w:name w:val="No List111221"/>
    <w:next w:val="KeineListe"/>
    <w:semiHidden/>
    <w:rsid w:val="000A2C2C"/>
  </w:style>
  <w:style w:type="numbering" w:customStyle="1" w:styleId="2213">
    <w:name w:val="无列表221"/>
    <w:next w:val="KeineListe"/>
    <w:uiPriority w:val="99"/>
    <w:semiHidden/>
    <w:unhideWhenUsed/>
    <w:rsid w:val="000A2C2C"/>
  </w:style>
  <w:style w:type="numbering" w:customStyle="1" w:styleId="3211">
    <w:name w:val="无列表321"/>
    <w:next w:val="KeineListe"/>
    <w:uiPriority w:val="99"/>
    <w:semiHidden/>
    <w:unhideWhenUsed/>
    <w:rsid w:val="000A2C2C"/>
  </w:style>
  <w:style w:type="numbering" w:customStyle="1" w:styleId="NoList2021">
    <w:name w:val="No List2021"/>
    <w:next w:val="KeineListe"/>
    <w:semiHidden/>
    <w:rsid w:val="000A2C2C"/>
  </w:style>
  <w:style w:type="numbering" w:customStyle="1" w:styleId="NoList2721">
    <w:name w:val="No List2721"/>
    <w:next w:val="KeineListe"/>
    <w:uiPriority w:val="99"/>
    <w:semiHidden/>
    <w:unhideWhenUsed/>
    <w:rsid w:val="000A2C2C"/>
  </w:style>
  <w:style w:type="numbering" w:customStyle="1" w:styleId="NoList2821">
    <w:name w:val="No List2821"/>
    <w:next w:val="KeineListe"/>
    <w:uiPriority w:val="99"/>
    <w:semiHidden/>
    <w:unhideWhenUsed/>
    <w:rsid w:val="000A2C2C"/>
  </w:style>
  <w:style w:type="numbering" w:customStyle="1" w:styleId="NoList2911">
    <w:name w:val="No List2911"/>
    <w:next w:val="KeineListe"/>
    <w:uiPriority w:val="99"/>
    <w:semiHidden/>
    <w:unhideWhenUsed/>
    <w:rsid w:val="000A2C2C"/>
  </w:style>
  <w:style w:type="numbering" w:customStyle="1" w:styleId="NoList11411">
    <w:name w:val="No List11411"/>
    <w:next w:val="KeineListe"/>
    <w:semiHidden/>
    <w:rsid w:val="000A2C2C"/>
  </w:style>
  <w:style w:type="numbering" w:customStyle="1" w:styleId="NoList21011">
    <w:name w:val="No List21011"/>
    <w:next w:val="KeineListe"/>
    <w:semiHidden/>
    <w:rsid w:val="000A2C2C"/>
  </w:style>
  <w:style w:type="numbering" w:customStyle="1" w:styleId="NoList3411">
    <w:name w:val="No List3411"/>
    <w:next w:val="KeineListe"/>
    <w:semiHidden/>
    <w:unhideWhenUsed/>
    <w:rsid w:val="000A2C2C"/>
  </w:style>
  <w:style w:type="numbering" w:customStyle="1" w:styleId="13111">
    <w:name w:val="목록 없음1311"/>
    <w:next w:val="KeineListe"/>
    <w:semiHidden/>
    <w:unhideWhenUsed/>
    <w:rsid w:val="000A2C2C"/>
  </w:style>
  <w:style w:type="numbering" w:customStyle="1" w:styleId="2311">
    <w:name w:val="목록 없음2311"/>
    <w:next w:val="KeineListe"/>
    <w:semiHidden/>
    <w:rsid w:val="000A2C2C"/>
  </w:style>
  <w:style w:type="numbering" w:customStyle="1" w:styleId="NoList4411">
    <w:name w:val="No List4411"/>
    <w:next w:val="KeineListe"/>
    <w:semiHidden/>
    <w:unhideWhenUsed/>
    <w:rsid w:val="000A2C2C"/>
  </w:style>
  <w:style w:type="numbering" w:customStyle="1" w:styleId="NoList5411">
    <w:name w:val="No List5411"/>
    <w:next w:val="KeineListe"/>
    <w:semiHidden/>
    <w:rsid w:val="000A2C2C"/>
  </w:style>
  <w:style w:type="numbering" w:customStyle="1" w:styleId="NoList6311">
    <w:name w:val="No List6311"/>
    <w:next w:val="KeineListe"/>
    <w:semiHidden/>
    <w:rsid w:val="000A2C2C"/>
  </w:style>
  <w:style w:type="numbering" w:customStyle="1" w:styleId="NoList7311">
    <w:name w:val="No List7311"/>
    <w:next w:val="KeineListe"/>
    <w:semiHidden/>
    <w:rsid w:val="000A2C2C"/>
  </w:style>
  <w:style w:type="numbering" w:customStyle="1" w:styleId="NoList11511">
    <w:name w:val="No List11511"/>
    <w:next w:val="KeineListe"/>
    <w:semiHidden/>
    <w:rsid w:val="000A2C2C"/>
  </w:style>
  <w:style w:type="numbering" w:customStyle="1" w:styleId="NoList21311">
    <w:name w:val="No List21311"/>
    <w:next w:val="KeineListe"/>
    <w:semiHidden/>
    <w:rsid w:val="000A2C2C"/>
  </w:style>
  <w:style w:type="numbering" w:customStyle="1" w:styleId="NoList8311">
    <w:name w:val="No List8311"/>
    <w:next w:val="KeineListe"/>
    <w:semiHidden/>
    <w:rsid w:val="000A2C2C"/>
  </w:style>
  <w:style w:type="numbering" w:customStyle="1" w:styleId="NoList12311">
    <w:name w:val="No List12311"/>
    <w:next w:val="KeineListe"/>
    <w:semiHidden/>
    <w:rsid w:val="000A2C2C"/>
  </w:style>
  <w:style w:type="numbering" w:customStyle="1" w:styleId="NoList22311">
    <w:name w:val="No List22311"/>
    <w:next w:val="KeineListe"/>
    <w:semiHidden/>
    <w:rsid w:val="000A2C2C"/>
  </w:style>
  <w:style w:type="numbering" w:customStyle="1" w:styleId="NoList9311">
    <w:name w:val="No List9311"/>
    <w:next w:val="KeineListe"/>
    <w:semiHidden/>
    <w:rsid w:val="000A2C2C"/>
  </w:style>
  <w:style w:type="numbering" w:customStyle="1" w:styleId="NoList13311">
    <w:name w:val="No List13311"/>
    <w:next w:val="KeineListe"/>
    <w:semiHidden/>
    <w:rsid w:val="000A2C2C"/>
  </w:style>
  <w:style w:type="numbering" w:customStyle="1" w:styleId="NoList23311">
    <w:name w:val="No List23311"/>
    <w:next w:val="KeineListe"/>
    <w:semiHidden/>
    <w:rsid w:val="000A2C2C"/>
  </w:style>
  <w:style w:type="numbering" w:customStyle="1" w:styleId="NoList10311">
    <w:name w:val="No List10311"/>
    <w:next w:val="KeineListe"/>
    <w:semiHidden/>
    <w:rsid w:val="000A2C2C"/>
  </w:style>
  <w:style w:type="numbering" w:customStyle="1" w:styleId="NoList14311">
    <w:name w:val="No List14311"/>
    <w:next w:val="KeineListe"/>
    <w:semiHidden/>
    <w:rsid w:val="000A2C2C"/>
  </w:style>
  <w:style w:type="numbering" w:customStyle="1" w:styleId="NoList24311">
    <w:name w:val="No List24311"/>
    <w:next w:val="KeineListe"/>
    <w:semiHidden/>
    <w:rsid w:val="000A2C2C"/>
  </w:style>
  <w:style w:type="numbering" w:customStyle="1" w:styleId="NoList31311">
    <w:name w:val="No List31311"/>
    <w:next w:val="KeineListe"/>
    <w:semiHidden/>
    <w:rsid w:val="000A2C2C"/>
  </w:style>
  <w:style w:type="numbering" w:customStyle="1" w:styleId="NoList41311">
    <w:name w:val="No List41311"/>
    <w:next w:val="KeineListe"/>
    <w:semiHidden/>
    <w:rsid w:val="000A2C2C"/>
  </w:style>
  <w:style w:type="numbering" w:customStyle="1" w:styleId="NoList51311">
    <w:name w:val="No List51311"/>
    <w:next w:val="KeineListe"/>
    <w:semiHidden/>
    <w:rsid w:val="000A2C2C"/>
  </w:style>
  <w:style w:type="numbering" w:customStyle="1" w:styleId="NoList15311">
    <w:name w:val="No List15311"/>
    <w:next w:val="KeineListe"/>
    <w:semiHidden/>
    <w:rsid w:val="000A2C2C"/>
  </w:style>
  <w:style w:type="numbering" w:customStyle="1" w:styleId="NoList16311">
    <w:name w:val="No List16311"/>
    <w:next w:val="KeineListe"/>
    <w:semiHidden/>
    <w:rsid w:val="000A2C2C"/>
  </w:style>
  <w:style w:type="numbering" w:customStyle="1" w:styleId="NoList111311">
    <w:name w:val="No List111311"/>
    <w:next w:val="KeineListe"/>
    <w:semiHidden/>
    <w:rsid w:val="000A2C2C"/>
  </w:style>
  <w:style w:type="numbering" w:customStyle="1" w:styleId="NoList17111">
    <w:name w:val="No List17111"/>
    <w:next w:val="KeineListe"/>
    <w:uiPriority w:val="99"/>
    <w:semiHidden/>
    <w:unhideWhenUsed/>
    <w:rsid w:val="000A2C2C"/>
  </w:style>
  <w:style w:type="numbering" w:customStyle="1" w:styleId="NoList18111">
    <w:name w:val="No List18111"/>
    <w:next w:val="KeineListe"/>
    <w:uiPriority w:val="99"/>
    <w:semiHidden/>
    <w:rsid w:val="000A2C2C"/>
  </w:style>
  <w:style w:type="numbering" w:customStyle="1" w:styleId="NoList25111">
    <w:name w:val="No List25111"/>
    <w:next w:val="KeineListe"/>
    <w:semiHidden/>
    <w:rsid w:val="000A2C2C"/>
  </w:style>
  <w:style w:type="numbering" w:customStyle="1" w:styleId="NoList32111">
    <w:name w:val="No List32111"/>
    <w:next w:val="KeineListe"/>
    <w:semiHidden/>
    <w:unhideWhenUsed/>
    <w:rsid w:val="000A2C2C"/>
  </w:style>
  <w:style w:type="numbering" w:customStyle="1" w:styleId="111112">
    <w:name w:val="목록 없음11111"/>
    <w:next w:val="KeineListe"/>
    <w:semiHidden/>
    <w:unhideWhenUsed/>
    <w:rsid w:val="000A2C2C"/>
  </w:style>
  <w:style w:type="numbering" w:customStyle="1" w:styleId="21111">
    <w:name w:val="목록 없음21111"/>
    <w:next w:val="KeineListe"/>
    <w:semiHidden/>
    <w:rsid w:val="000A2C2C"/>
  </w:style>
  <w:style w:type="numbering" w:customStyle="1" w:styleId="NoList42111">
    <w:name w:val="No List42111"/>
    <w:next w:val="KeineListe"/>
    <w:semiHidden/>
    <w:unhideWhenUsed/>
    <w:rsid w:val="000A2C2C"/>
  </w:style>
  <w:style w:type="numbering" w:customStyle="1" w:styleId="NoList52111">
    <w:name w:val="No List52111"/>
    <w:next w:val="KeineListe"/>
    <w:semiHidden/>
    <w:rsid w:val="000A2C2C"/>
  </w:style>
  <w:style w:type="numbering" w:customStyle="1" w:styleId="NoList61111">
    <w:name w:val="No List61111"/>
    <w:next w:val="KeineListe"/>
    <w:semiHidden/>
    <w:rsid w:val="000A2C2C"/>
  </w:style>
  <w:style w:type="numbering" w:customStyle="1" w:styleId="NoList71111">
    <w:name w:val="No List71111"/>
    <w:next w:val="KeineListe"/>
    <w:semiHidden/>
    <w:rsid w:val="000A2C2C"/>
  </w:style>
  <w:style w:type="numbering" w:customStyle="1" w:styleId="NoList112111">
    <w:name w:val="No List112111"/>
    <w:next w:val="KeineListe"/>
    <w:semiHidden/>
    <w:rsid w:val="000A2C2C"/>
  </w:style>
  <w:style w:type="numbering" w:customStyle="1" w:styleId="NoList211111">
    <w:name w:val="No List211111"/>
    <w:next w:val="KeineListe"/>
    <w:semiHidden/>
    <w:rsid w:val="000A2C2C"/>
  </w:style>
  <w:style w:type="numbering" w:customStyle="1" w:styleId="NoList81111">
    <w:name w:val="No List81111"/>
    <w:next w:val="KeineListe"/>
    <w:semiHidden/>
    <w:rsid w:val="000A2C2C"/>
  </w:style>
  <w:style w:type="numbering" w:customStyle="1" w:styleId="NoList121111">
    <w:name w:val="No List121111"/>
    <w:next w:val="KeineListe"/>
    <w:semiHidden/>
    <w:rsid w:val="000A2C2C"/>
  </w:style>
  <w:style w:type="numbering" w:customStyle="1" w:styleId="NoList221111">
    <w:name w:val="No List221111"/>
    <w:next w:val="KeineListe"/>
    <w:semiHidden/>
    <w:rsid w:val="000A2C2C"/>
  </w:style>
  <w:style w:type="numbering" w:customStyle="1" w:styleId="NoList91111">
    <w:name w:val="No List91111"/>
    <w:next w:val="KeineListe"/>
    <w:semiHidden/>
    <w:rsid w:val="000A2C2C"/>
  </w:style>
  <w:style w:type="numbering" w:customStyle="1" w:styleId="NoList131111">
    <w:name w:val="No List131111"/>
    <w:next w:val="KeineListe"/>
    <w:semiHidden/>
    <w:rsid w:val="000A2C2C"/>
  </w:style>
  <w:style w:type="numbering" w:customStyle="1" w:styleId="NoList231111">
    <w:name w:val="No List231111"/>
    <w:next w:val="KeineListe"/>
    <w:semiHidden/>
    <w:rsid w:val="000A2C2C"/>
  </w:style>
  <w:style w:type="numbering" w:customStyle="1" w:styleId="NoList101111">
    <w:name w:val="No List101111"/>
    <w:next w:val="KeineListe"/>
    <w:semiHidden/>
    <w:rsid w:val="000A2C2C"/>
  </w:style>
  <w:style w:type="numbering" w:customStyle="1" w:styleId="NoList141111">
    <w:name w:val="No List141111"/>
    <w:next w:val="KeineListe"/>
    <w:semiHidden/>
    <w:rsid w:val="000A2C2C"/>
  </w:style>
  <w:style w:type="numbering" w:customStyle="1" w:styleId="NoList241111">
    <w:name w:val="No List241111"/>
    <w:next w:val="KeineListe"/>
    <w:semiHidden/>
    <w:rsid w:val="000A2C2C"/>
  </w:style>
  <w:style w:type="numbering" w:customStyle="1" w:styleId="NoList311111">
    <w:name w:val="No List311111"/>
    <w:next w:val="KeineListe"/>
    <w:semiHidden/>
    <w:rsid w:val="000A2C2C"/>
  </w:style>
  <w:style w:type="numbering" w:customStyle="1" w:styleId="NoList411111">
    <w:name w:val="No List411111"/>
    <w:next w:val="KeineListe"/>
    <w:semiHidden/>
    <w:rsid w:val="000A2C2C"/>
  </w:style>
  <w:style w:type="numbering" w:customStyle="1" w:styleId="NoList511111">
    <w:name w:val="No List511111"/>
    <w:next w:val="KeineListe"/>
    <w:semiHidden/>
    <w:rsid w:val="000A2C2C"/>
  </w:style>
  <w:style w:type="numbering" w:customStyle="1" w:styleId="NoList151111">
    <w:name w:val="No List151111"/>
    <w:next w:val="KeineListe"/>
    <w:semiHidden/>
    <w:rsid w:val="000A2C2C"/>
  </w:style>
  <w:style w:type="numbering" w:customStyle="1" w:styleId="NoList161111">
    <w:name w:val="No List161111"/>
    <w:next w:val="KeineListe"/>
    <w:semiHidden/>
    <w:rsid w:val="000A2C2C"/>
  </w:style>
  <w:style w:type="numbering" w:customStyle="1" w:styleId="NoList1111111">
    <w:name w:val="No List1111111"/>
    <w:next w:val="KeineListe"/>
    <w:semiHidden/>
    <w:rsid w:val="000A2C2C"/>
  </w:style>
  <w:style w:type="numbering" w:customStyle="1" w:styleId="NoList19111">
    <w:name w:val="No List19111"/>
    <w:next w:val="KeineListe"/>
    <w:uiPriority w:val="99"/>
    <w:semiHidden/>
    <w:unhideWhenUsed/>
    <w:rsid w:val="000A2C2C"/>
  </w:style>
  <w:style w:type="numbering" w:customStyle="1" w:styleId="NoList110111">
    <w:name w:val="No List110111"/>
    <w:next w:val="KeineListe"/>
    <w:uiPriority w:val="99"/>
    <w:semiHidden/>
    <w:rsid w:val="000A2C2C"/>
  </w:style>
  <w:style w:type="numbering" w:customStyle="1" w:styleId="NoList26111">
    <w:name w:val="No List26111"/>
    <w:next w:val="KeineListe"/>
    <w:semiHidden/>
    <w:rsid w:val="000A2C2C"/>
  </w:style>
  <w:style w:type="numbering" w:customStyle="1" w:styleId="NoList33111">
    <w:name w:val="No List33111"/>
    <w:next w:val="KeineListe"/>
    <w:semiHidden/>
    <w:unhideWhenUsed/>
    <w:rsid w:val="000A2C2C"/>
  </w:style>
  <w:style w:type="numbering" w:customStyle="1" w:styleId="121110">
    <w:name w:val="목록 없음12111"/>
    <w:next w:val="KeineListe"/>
    <w:semiHidden/>
    <w:unhideWhenUsed/>
    <w:rsid w:val="000A2C2C"/>
  </w:style>
  <w:style w:type="numbering" w:customStyle="1" w:styleId="22111">
    <w:name w:val="목록 없음22111"/>
    <w:next w:val="KeineListe"/>
    <w:semiHidden/>
    <w:rsid w:val="000A2C2C"/>
  </w:style>
  <w:style w:type="numbering" w:customStyle="1" w:styleId="NoList43111">
    <w:name w:val="No List43111"/>
    <w:next w:val="KeineListe"/>
    <w:semiHidden/>
    <w:unhideWhenUsed/>
    <w:rsid w:val="000A2C2C"/>
  </w:style>
  <w:style w:type="numbering" w:customStyle="1" w:styleId="NoList53111">
    <w:name w:val="No List53111"/>
    <w:next w:val="KeineListe"/>
    <w:semiHidden/>
    <w:rsid w:val="000A2C2C"/>
  </w:style>
  <w:style w:type="numbering" w:customStyle="1" w:styleId="NoList62111">
    <w:name w:val="No List62111"/>
    <w:next w:val="KeineListe"/>
    <w:semiHidden/>
    <w:rsid w:val="000A2C2C"/>
  </w:style>
  <w:style w:type="numbering" w:customStyle="1" w:styleId="NoList72111">
    <w:name w:val="No List72111"/>
    <w:next w:val="KeineListe"/>
    <w:semiHidden/>
    <w:rsid w:val="000A2C2C"/>
  </w:style>
  <w:style w:type="numbering" w:customStyle="1" w:styleId="NoList113111">
    <w:name w:val="No List113111"/>
    <w:next w:val="KeineListe"/>
    <w:semiHidden/>
    <w:rsid w:val="000A2C2C"/>
  </w:style>
  <w:style w:type="numbering" w:customStyle="1" w:styleId="NoList212111">
    <w:name w:val="No List212111"/>
    <w:next w:val="KeineListe"/>
    <w:semiHidden/>
    <w:rsid w:val="000A2C2C"/>
  </w:style>
  <w:style w:type="numbering" w:customStyle="1" w:styleId="NoList82111">
    <w:name w:val="No List82111"/>
    <w:next w:val="KeineListe"/>
    <w:semiHidden/>
    <w:rsid w:val="000A2C2C"/>
  </w:style>
  <w:style w:type="numbering" w:customStyle="1" w:styleId="NoList122111">
    <w:name w:val="No List122111"/>
    <w:next w:val="KeineListe"/>
    <w:semiHidden/>
    <w:rsid w:val="000A2C2C"/>
  </w:style>
  <w:style w:type="numbering" w:customStyle="1" w:styleId="NoList222111">
    <w:name w:val="No List222111"/>
    <w:next w:val="KeineListe"/>
    <w:semiHidden/>
    <w:rsid w:val="000A2C2C"/>
  </w:style>
  <w:style w:type="numbering" w:customStyle="1" w:styleId="NoList92111">
    <w:name w:val="No List92111"/>
    <w:next w:val="KeineListe"/>
    <w:semiHidden/>
    <w:rsid w:val="000A2C2C"/>
  </w:style>
  <w:style w:type="numbering" w:customStyle="1" w:styleId="NoList132111">
    <w:name w:val="No List132111"/>
    <w:next w:val="KeineListe"/>
    <w:semiHidden/>
    <w:rsid w:val="000A2C2C"/>
  </w:style>
  <w:style w:type="numbering" w:customStyle="1" w:styleId="NoList232111">
    <w:name w:val="No List232111"/>
    <w:next w:val="KeineListe"/>
    <w:semiHidden/>
    <w:rsid w:val="000A2C2C"/>
  </w:style>
  <w:style w:type="numbering" w:customStyle="1" w:styleId="NoList102111">
    <w:name w:val="No List102111"/>
    <w:next w:val="KeineListe"/>
    <w:semiHidden/>
    <w:rsid w:val="000A2C2C"/>
  </w:style>
  <w:style w:type="numbering" w:customStyle="1" w:styleId="NoList142111">
    <w:name w:val="No List142111"/>
    <w:next w:val="KeineListe"/>
    <w:semiHidden/>
    <w:rsid w:val="000A2C2C"/>
  </w:style>
  <w:style w:type="numbering" w:customStyle="1" w:styleId="NoList242111">
    <w:name w:val="No List242111"/>
    <w:next w:val="KeineListe"/>
    <w:semiHidden/>
    <w:rsid w:val="000A2C2C"/>
  </w:style>
  <w:style w:type="numbering" w:customStyle="1" w:styleId="NoList312111">
    <w:name w:val="No List312111"/>
    <w:next w:val="KeineListe"/>
    <w:semiHidden/>
    <w:rsid w:val="000A2C2C"/>
  </w:style>
  <w:style w:type="numbering" w:customStyle="1" w:styleId="NoList412111">
    <w:name w:val="No List412111"/>
    <w:next w:val="KeineListe"/>
    <w:semiHidden/>
    <w:rsid w:val="000A2C2C"/>
  </w:style>
  <w:style w:type="numbering" w:customStyle="1" w:styleId="NoList512111">
    <w:name w:val="No List512111"/>
    <w:next w:val="KeineListe"/>
    <w:semiHidden/>
    <w:rsid w:val="000A2C2C"/>
  </w:style>
  <w:style w:type="numbering" w:customStyle="1" w:styleId="NoList152111">
    <w:name w:val="No List152111"/>
    <w:next w:val="KeineListe"/>
    <w:semiHidden/>
    <w:rsid w:val="000A2C2C"/>
  </w:style>
  <w:style w:type="numbering" w:customStyle="1" w:styleId="NoList162111">
    <w:name w:val="No List162111"/>
    <w:next w:val="KeineListe"/>
    <w:semiHidden/>
    <w:rsid w:val="000A2C2C"/>
  </w:style>
  <w:style w:type="numbering" w:customStyle="1" w:styleId="121111">
    <w:name w:val="无列表12111"/>
    <w:next w:val="KeineListe"/>
    <w:semiHidden/>
    <w:rsid w:val="000A2C2C"/>
  </w:style>
  <w:style w:type="numbering" w:customStyle="1" w:styleId="NoList1112111">
    <w:name w:val="No List1112111"/>
    <w:next w:val="KeineListe"/>
    <w:semiHidden/>
    <w:rsid w:val="000A2C2C"/>
  </w:style>
  <w:style w:type="numbering" w:customStyle="1" w:styleId="21110">
    <w:name w:val="无列表2111"/>
    <w:next w:val="KeineListe"/>
    <w:uiPriority w:val="99"/>
    <w:semiHidden/>
    <w:unhideWhenUsed/>
    <w:rsid w:val="000A2C2C"/>
  </w:style>
  <w:style w:type="numbering" w:customStyle="1" w:styleId="31110">
    <w:name w:val="无列表3111"/>
    <w:next w:val="KeineListe"/>
    <w:uiPriority w:val="99"/>
    <w:semiHidden/>
    <w:unhideWhenUsed/>
    <w:rsid w:val="000A2C2C"/>
  </w:style>
  <w:style w:type="numbering" w:customStyle="1" w:styleId="NoList20111">
    <w:name w:val="No List20111"/>
    <w:next w:val="KeineListe"/>
    <w:semiHidden/>
    <w:rsid w:val="000A2C2C"/>
  </w:style>
  <w:style w:type="numbering" w:customStyle="1" w:styleId="NoList27111">
    <w:name w:val="No List27111"/>
    <w:next w:val="KeineListe"/>
    <w:uiPriority w:val="99"/>
    <w:semiHidden/>
    <w:unhideWhenUsed/>
    <w:rsid w:val="000A2C2C"/>
  </w:style>
  <w:style w:type="numbering" w:customStyle="1" w:styleId="NoList28111">
    <w:name w:val="No List28111"/>
    <w:next w:val="KeineListe"/>
    <w:uiPriority w:val="99"/>
    <w:semiHidden/>
    <w:unhideWhenUsed/>
    <w:rsid w:val="000A2C2C"/>
  </w:style>
  <w:style w:type="table" w:customStyle="1" w:styleId="TableNormal11">
    <w:name w:val="Table Normal11"/>
    <w:basedOn w:val="NormaleTabelle"/>
    <w:semiHidden/>
    <w:rsid w:val="000A2C2C"/>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0A2C2C"/>
  </w:style>
  <w:style w:type="table" w:customStyle="1" w:styleId="SGSTableBasic131">
    <w:name w:val="SGS Table Basic 1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0A2C2C"/>
    <w:rPr>
      <w:rFonts w:ascii="Times New Roman" w:eastAsia="MS Mincho" w:hAnsi="Times New Roman"/>
      <w:lang w:val="sv-SE" w:eastAsia="sv-SE"/>
    </w:rPr>
    <w:tblPr/>
  </w:style>
  <w:style w:type="numbering" w:customStyle="1" w:styleId="Style131">
    <w:name w:val="Style131"/>
    <w:uiPriority w:val="99"/>
    <w:rsid w:val="000A2C2C"/>
    <w:pPr>
      <w:numPr>
        <w:numId w:val="13"/>
      </w:numPr>
    </w:pPr>
  </w:style>
  <w:style w:type="numbering" w:customStyle="1" w:styleId="SGS31">
    <w:name w:val="SGS31"/>
    <w:uiPriority w:val="99"/>
    <w:rsid w:val="000A2C2C"/>
  </w:style>
  <w:style w:type="table" w:customStyle="1" w:styleId="2113">
    <w:name w:val="表 (クラシック) 211"/>
    <w:basedOn w:val="NormaleTabelle"/>
    <w:next w:val="TabelleKlassisch2"/>
    <w:rsid w:val="000A2C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0A2C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0A2C2C"/>
  </w:style>
  <w:style w:type="table" w:customStyle="1" w:styleId="TableGrid4211">
    <w:name w:val="Table Grid4211"/>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0A2C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0A2C2C"/>
  </w:style>
  <w:style w:type="table" w:customStyle="1" w:styleId="Tabellengitternetz1311">
    <w:name w:val="Tabellengitternetz1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0A2C2C"/>
  </w:style>
  <w:style w:type="numbering" w:customStyle="1" w:styleId="12510">
    <w:name w:val="リストなし1251"/>
    <w:next w:val="KeineListe"/>
    <w:uiPriority w:val="99"/>
    <w:semiHidden/>
    <w:unhideWhenUsed/>
    <w:rsid w:val="000A2C2C"/>
  </w:style>
  <w:style w:type="table" w:customStyle="1" w:styleId="TableGrid5211">
    <w:name w:val="Table Grid5211"/>
    <w:basedOn w:val="NormaleTabelle"/>
    <w:next w:val="Tabellenraster"/>
    <w:rsid w:val="000A2C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0A2C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0A2C2C"/>
  </w:style>
  <w:style w:type="numbering" w:customStyle="1" w:styleId="Style1211">
    <w:name w:val="Style1211"/>
    <w:uiPriority w:val="99"/>
    <w:rsid w:val="000A2C2C"/>
    <w:pPr>
      <w:numPr>
        <w:numId w:val="14"/>
      </w:numPr>
    </w:pPr>
  </w:style>
  <w:style w:type="numbering" w:customStyle="1" w:styleId="SGS211">
    <w:name w:val="SGS211"/>
    <w:uiPriority w:val="99"/>
    <w:rsid w:val="000A2C2C"/>
    <w:pPr>
      <w:numPr>
        <w:numId w:val="15"/>
      </w:numPr>
    </w:pPr>
  </w:style>
  <w:style w:type="table" w:customStyle="1" w:styleId="TableClassic2211">
    <w:name w:val="Table Classic 2211"/>
    <w:basedOn w:val="NormaleTabelle"/>
    <w:next w:val="TabelleKlassisch2"/>
    <w:rsid w:val="000A2C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0A2C2C"/>
    <w:pPr>
      <w:overflowPunct w:val="0"/>
      <w:autoSpaceDE w:val="0"/>
      <w:autoSpaceDN w:val="0"/>
      <w:adjustRightInd w:val="0"/>
      <w:textAlignment w:val="baseline"/>
    </w:pPr>
    <w:rPr>
      <w:lang w:eastAsia="ko-KR"/>
    </w:rPr>
  </w:style>
  <w:style w:type="character" w:customStyle="1" w:styleId="1fff3">
    <w:name w:val="フッター (文字)1"/>
    <w:aliases w:val="footer odd (文字)1,footer (文字)1,fo (文字)1,pie de página (文字)1"/>
    <w:semiHidden/>
    <w:rsid w:val="000A2C2C"/>
    <w:rPr>
      <w:rFonts w:ascii="Times New Roman" w:eastAsia="Times New Roman" w:hAnsi="Times New Roman"/>
      <w:lang w:eastAsia="en-GB"/>
    </w:rPr>
  </w:style>
  <w:style w:type="character" w:customStyle="1" w:styleId="1fff4">
    <w:name w:val="表題 (文字)1"/>
    <w:aliases w:val="Section Header (文字)1"/>
    <w:rsid w:val="000A2C2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A2C2C"/>
    <w:pPr>
      <w:autoSpaceDN w:val="0"/>
    </w:pPr>
    <w:rPr>
      <w:rFonts w:ascii="Times New Roman" w:eastAsia="MS Mincho" w:hAnsi="Times New Roman"/>
      <w:lang w:val="en-GB" w:eastAsia="en-US"/>
    </w:rPr>
  </w:style>
  <w:style w:type="paragraph" w:customStyle="1" w:styleId="96">
    <w:name w:val="吹き出し9"/>
    <w:basedOn w:val="Standard"/>
    <w:uiPriority w:val="99"/>
    <w:rsid w:val="000A2C2C"/>
    <w:pPr>
      <w:autoSpaceDN w:val="0"/>
    </w:pPr>
    <w:rPr>
      <w:rFonts w:ascii="Tahoma" w:eastAsia="MS Mincho" w:hAnsi="Tahoma" w:cs="Tahoma"/>
      <w:sz w:val="16"/>
      <w:szCs w:val="16"/>
      <w:lang w:eastAsia="ko-KR"/>
    </w:rPr>
  </w:style>
  <w:style w:type="paragraph" w:customStyle="1" w:styleId="75">
    <w:name w:val="図表番号7"/>
    <w:basedOn w:val="Standard"/>
    <w:uiPriority w:val="99"/>
    <w:rsid w:val="000A2C2C"/>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rsid w:val="000A2C2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0A2C2C"/>
    <w:pPr>
      <w:ind w:left="851" w:hanging="284"/>
    </w:pPr>
  </w:style>
  <w:style w:type="paragraph" w:customStyle="1" w:styleId="77">
    <w:name w:val="箇条書き7"/>
    <w:basedOn w:val="Liste"/>
    <w:uiPriority w:val="99"/>
    <w:rsid w:val="000A2C2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0A2C2C"/>
    <w:pPr>
      <w:tabs>
        <w:tab w:val="clear" w:pos="644"/>
        <w:tab w:val="num" w:pos="1494"/>
      </w:tabs>
      <w:ind w:left="851" w:hanging="284"/>
    </w:pPr>
  </w:style>
  <w:style w:type="paragraph" w:customStyle="1" w:styleId="370">
    <w:name w:val="箇条書き 37"/>
    <w:basedOn w:val="271"/>
    <w:uiPriority w:val="99"/>
    <w:rsid w:val="000A2C2C"/>
    <w:pPr>
      <w:ind w:left="1135"/>
    </w:pPr>
  </w:style>
  <w:style w:type="paragraph" w:customStyle="1" w:styleId="272">
    <w:name w:val="一覧 27"/>
    <w:basedOn w:val="Liste"/>
    <w:uiPriority w:val="99"/>
    <w:rsid w:val="000A2C2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A2C2C"/>
    <w:pPr>
      <w:ind w:left="1135"/>
    </w:pPr>
  </w:style>
  <w:style w:type="paragraph" w:customStyle="1" w:styleId="470">
    <w:name w:val="一覧 47"/>
    <w:basedOn w:val="371"/>
    <w:uiPriority w:val="99"/>
    <w:rsid w:val="000A2C2C"/>
    <w:pPr>
      <w:ind w:left="1418"/>
    </w:pPr>
  </w:style>
  <w:style w:type="paragraph" w:customStyle="1" w:styleId="570">
    <w:name w:val="一覧 57"/>
    <w:basedOn w:val="470"/>
    <w:uiPriority w:val="99"/>
    <w:rsid w:val="000A2C2C"/>
    <w:pPr>
      <w:ind w:left="1702"/>
    </w:pPr>
  </w:style>
  <w:style w:type="paragraph" w:customStyle="1" w:styleId="471">
    <w:name w:val="箇条書き 47"/>
    <w:basedOn w:val="370"/>
    <w:uiPriority w:val="99"/>
    <w:rsid w:val="000A2C2C"/>
    <w:pPr>
      <w:ind w:left="1418"/>
    </w:pPr>
  </w:style>
  <w:style w:type="paragraph" w:customStyle="1" w:styleId="571">
    <w:name w:val="箇条書き 57"/>
    <w:basedOn w:val="471"/>
    <w:uiPriority w:val="99"/>
    <w:rsid w:val="000A2C2C"/>
    <w:pPr>
      <w:ind w:left="1702"/>
    </w:pPr>
  </w:style>
  <w:style w:type="paragraph" w:customStyle="1" w:styleId="78">
    <w:name w:val="コメント文字列7"/>
    <w:basedOn w:val="Standard"/>
    <w:uiPriority w:val="99"/>
    <w:rsid w:val="000A2C2C"/>
    <w:pPr>
      <w:suppressAutoHyphens/>
      <w:autoSpaceDN w:val="0"/>
    </w:pPr>
    <w:rPr>
      <w:rFonts w:eastAsia="MS Mincho" w:cs="CG Times (WN)"/>
      <w:lang w:eastAsia="ar-SA"/>
    </w:rPr>
  </w:style>
  <w:style w:type="paragraph" w:customStyle="1" w:styleId="79">
    <w:name w:val="コメント内容7"/>
    <w:basedOn w:val="78"/>
    <w:next w:val="78"/>
    <w:uiPriority w:val="99"/>
    <w:rsid w:val="000A2C2C"/>
    <w:rPr>
      <w:b/>
      <w:bCs/>
    </w:rPr>
  </w:style>
  <w:style w:type="paragraph" w:customStyle="1" w:styleId="7a">
    <w:name w:val="見出しマップ7"/>
    <w:basedOn w:val="Standard"/>
    <w:uiPriority w:val="99"/>
    <w:rsid w:val="000A2C2C"/>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rsid w:val="000A2C2C"/>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rsid w:val="000A2C2C"/>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Standard"/>
    <w:uiPriority w:val="99"/>
    <w:rsid w:val="000A2C2C"/>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rsid w:val="000A2C2C"/>
    <w:pPr>
      <w:suppressAutoHyphens/>
      <w:autoSpaceDN w:val="0"/>
      <w:ind w:left="708"/>
    </w:pPr>
    <w:rPr>
      <w:rFonts w:eastAsia="MS Mincho" w:cs="CG Times (WN)"/>
      <w:lang w:eastAsia="ar-SA"/>
    </w:rPr>
  </w:style>
  <w:style w:type="paragraph" w:customStyle="1" w:styleId="7d">
    <w:name w:val="記7"/>
    <w:basedOn w:val="Standard"/>
    <w:next w:val="Standard"/>
    <w:uiPriority w:val="99"/>
    <w:rsid w:val="000A2C2C"/>
    <w:pPr>
      <w:suppressAutoHyphens/>
      <w:autoSpaceDN w:val="0"/>
    </w:pPr>
    <w:rPr>
      <w:rFonts w:eastAsia="MS Mincho" w:cs="CG Times (WN)"/>
      <w:lang w:eastAsia="ar-SA"/>
    </w:rPr>
  </w:style>
  <w:style w:type="paragraph" w:customStyle="1" w:styleId="HTML7">
    <w:name w:val="HTML 書式付き7"/>
    <w:basedOn w:val="Standard"/>
    <w:uiPriority w:val="99"/>
    <w:rsid w:val="000A2C2C"/>
    <w:pPr>
      <w:suppressAutoHyphens/>
      <w:autoSpaceDN w:val="0"/>
    </w:pPr>
    <w:rPr>
      <w:rFonts w:ascii="Courier New" w:eastAsia="MS Mincho" w:hAnsi="Courier New" w:cs="Courier New"/>
      <w:lang w:eastAsia="ar-SA"/>
    </w:rPr>
  </w:style>
  <w:style w:type="paragraph" w:customStyle="1" w:styleId="274">
    <w:name w:val="本文 27"/>
    <w:basedOn w:val="Standard"/>
    <w:uiPriority w:val="99"/>
    <w:rsid w:val="000A2C2C"/>
    <w:pPr>
      <w:suppressAutoHyphens/>
      <w:autoSpaceDN w:val="0"/>
      <w:spacing w:after="120"/>
    </w:pPr>
    <w:rPr>
      <w:rFonts w:eastAsia="MS Mincho" w:cs="CG Times (WN)"/>
      <w:lang w:eastAsia="ar-SA"/>
    </w:rPr>
  </w:style>
  <w:style w:type="paragraph" w:customStyle="1" w:styleId="372">
    <w:name w:val="本文 37"/>
    <w:basedOn w:val="Standard"/>
    <w:uiPriority w:val="99"/>
    <w:rsid w:val="000A2C2C"/>
    <w:pPr>
      <w:suppressAutoHyphens/>
      <w:autoSpaceDN w:val="0"/>
      <w:spacing w:after="120"/>
    </w:pPr>
    <w:rPr>
      <w:rFonts w:eastAsia="MS Mincho" w:cs="CG Times (WN)"/>
      <w:lang w:eastAsia="ar-SA"/>
    </w:rPr>
  </w:style>
  <w:style w:type="character" w:customStyle="1" w:styleId="7e">
    <w:name w:val="段落フォント7"/>
    <w:rsid w:val="000A2C2C"/>
  </w:style>
  <w:style w:type="character" w:customStyle="1" w:styleId="7f">
    <w:name w:val="コメント参照7"/>
    <w:rsid w:val="000A2C2C"/>
    <w:rPr>
      <w:sz w:val="16"/>
    </w:rPr>
  </w:style>
  <w:style w:type="table" w:customStyle="1" w:styleId="TableGrid8">
    <w:name w:val="Table Grid8"/>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0A2C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0A2C2C"/>
  </w:style>
  <w:style w:type="paragraph" w:customStyle="1" w:styleId="Figuretitle0">
    <w:name w:val="Figure_title"/>
    <w:basedOn w:val="Standard"/>
    <w:next w:val="Standard"/>
    <w:rsid w:val="000A2C2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rsid w:val="000A2C2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rsid w:val="000A2C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rsid w:val="000A2C2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rsid w:val="000A2C2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rsid w:val="000A2C2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rsid w:val="000A2C2C"/>
    <w:pPr>
      <w:numPr>
        <w:numId w:val="27"/>
      </w:numPr>
      <w:tabs>
        <w:tab w:val="left" w:pos="0"/>
      </w:tabs>
      <w:suppressAutoHyphens/>
      <w:autoSpaceDN w:val="0"/>
      <w:spacing w:before="60" w:after="60"/>
      <w:jc w:val="both"/>
    </w:pPr>
  </w:style>
  <w:style w:type="paragraph" w:customStyle="1" w:styleId="Tablefin">
    <w:name w:val="Table_fin"/>
    <w:basedOn w:val="Standard"/>
    <w:next w:val="Standard"/>
    <w:rsid w:val="000A2C2C"/>
    <w:pPr>
      <w:suppressAutoHyphens/>
      <w:autoSpaceDN w:val="0"/>
      <w:spacing w:after="0"/>
      <w:jc w:val="both"/>
    </w:pPr>
    <w:rPr>
      <w:rFonts w:eastAsia="Batang"/>
    </w:rPr>
  </w:style>
  <w:style w:type="numbering" w:customStyle="1" w:styleId="LFO19">
    <w:name w:val="LFO19"/>
    <w:basedOn w:val="KeineListe"/>
    <w:rsid w:val="000A2C2C"/>
    <w:pPr>
      <w:numPr>
        <w:numId w:val="27"/>
      </w:numPr>
    </w:pPr>
  </w:style>
  <w:style w:type="paragraph" w:customStyle="1" w:styleId="enumlev3">
    <w:name w:val="enumlev3"/>
    <w:basedOn w:val="enumlev2"/>
    <w:rsid w:val="000A2C2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0A2C2C"/>
  </w:style>
  <w:style w:type="paragraph" w:customStyle="1" w:styleId="TdocHeader2">
    <w:name w:val="Tdoc_Header_2"/>
    <w:basedOn w:val="Standard"/>
    <w:rsid w:val="000A2C2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0A2C2C"/>
  </w:style>
  <w:style w:type="paragraph" w:customStyle="1" w:styleId="TN">
    <w:name w:val="TN"/>
    <w:basedOn w:val="Standard"/>
    <w:qFormat/>
    <w:rsid w:val="000A2C2C"/>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0A2C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0A2C2C"/>
  </w:style>
  <w:style w:type="numbering" w:customStyle="1" w:styleId="LFO1911">
    <w:name w:val="LFO1911"/>
    <w:basedOn w:val="KeineListe"/>
    <w:rsid w:val="000A2C2C"/>
  </w:style>
  <w:style w:type="table" w:customStyle="1" w:styleId="TableGrid123">
    <w:name w:val="Table Grid123"/>
    <w:basedOn w:val="NormaleTabelle"/>
    <w:next w:val="Tabellenraster"/>
    <w:qFormat/>
    <w:rsid w:val="000A2C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0A2C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0A2C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0A2C2C"/>
  </w:style>
  <w:style w:type="numbering" w:customStyle="1" w:styleId="LFO1912">
    <w:name w:val="LFO1912"/>
    <w:basedOn w:val="KeineListe"/>
    <w:rsid w:val="000A2C2C"/>
  </w:style>
  <w:style w:type="table" w:customStyle="1" w:styleId="TableGrid124">
    <w:name w:val="Table Grid124"/>
    <w:basedOn w:val="NormaleTabelle"/>
    <w:next w:val="Tabellenraster"/>
    <w:qFormat/>
    <w:rsid w:val="000A2C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0A2C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0A2C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0A2C2C"/>
  </w:style>
  <w:style w:type="numbering" w:customStyle="1" w:styleId="NoList3213">
    <w:name w:val="No List3213"/>
    <w:next w:val="KeineListe"/>
    <w:uiPriority w:val="99"/>
    <w:semiHidden/>
    <w:unhideWhenUsed/>
    <w:rsid w:val="000A2C2C"/>
  </w:style>
  <w:style w:type="table" w:customStyle="1" w:styleId="21c">
    <w:name w:val="古典型 21"/>
    <w:basedOn w:val="NormaleTabelle"/>
    <w:next w:val="TabelleKlassisch2"/>
    <w:qFormat/>
    <w:rsid w:val="000A2C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2C2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C2C"/>
    <w:rPr>
      <w:smallCaps/>
      <w:color w:val="5A5A5A"/>
    </w:rPr>
  </w:style>
  <w:style w:type="paragraph" w:customStyle="1" w:styleId="Style90">
    <w:name w:val="_Style 90"/>
    <w:uiPriority w:val="99"/>
    <w:semiHidden/>
    <w:qFormat/>
    <w:rsid w:val="000A2C2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2C2C"/>
    <w:rPr>
      <w:smallCaps/>
      <w:color w:val="5A5A5A"/>
    </w:rPr>
  </w:style>
  <w:style w:type="character" w:customStyle="1" w:styleId="Char70">
    <w:name w:val="批注主题 Char7"/>
    <w:qFormat/>
    <w:rsid w:val="000A2C2C"/>
    <w:rPr>
      <w:rFonts w:eastAsia="MS Mincho"/>
      <w:b/>
      <w:bCs/>
      <w:lang w:val="x-none" w:eastAsia="zh-CN"/>
    </w:rPr>
  </w:style>
  <w:style w:type="character" w:customStyle="1" w:styleId="Char41">
    <w:name w:val="日期 Char4"/>
    <w:qFormat/>
    <w:rsid w:val="000A2C2C"/>
    <w:rPr>
      <w:lang w:eastAsia="x-none"/>
    </w:rPr>
  </w:style>
  <w:style w:type="numbering" w:customStyle="1" w:styleId="KeineListe1">
    <w:name w:val="Keine Liste1"/>
    <w:next w:val="KeineListe"/>
    <w:uiPriority w:val="99"/>
    <w:semiHidden/>
    <w:unhideWhenUsed/>
    <w:rsid w:val="007479F7"/>
  </w:style>
  <w:style w:type="numbering" w:customStyle="1" w:styleId="1200">
    <w:name w:val="无列表120"/>
    <w:next w:val="KeineListe"/>
    <w:semiHidden/>
    <w:rsid w:val="007479F7"/>
  </w:style>
  <w:style w:type="numbering" w:customStyle="1" w:styleId="1182">
    <w:name w:val="リストなし118"/>
    <w:next w:val="KeineListe"/>
    <w:uiPriority w:val="99"/>
    <w:semiHidden/>
    <w:unhideWhenUsed/>
    <w:rsid w:val="007479F7"/>
  </w:style>
  <w:style w:type="numbering" w:customStyle="1" w:styleId="NoList130">
    <w:name w:val="No List130"/>
    <w:next w:val="KeineListe"/>
    <w:semiHidden/>
    <w:rsid w:val="007479F7"/>
  </w:style>
  <w:style w:type="numbering" w:customStyle="1" w:styleId="NoList219">
    <w:name w:val="No List219"/>
    <w:next w:val="KeineListe"/>
    <w:semiHidden/>
    <w:rsid w:val="007479F7"/>
  </w:style>
  <w:style w:type="numbering" w:customStyle="1" w:styleId="NoList316">
    <w:name w:val="No List316"/>
    <w:next w:val="KeineListe"/>
    <w:semiHidden/>
    <w:rsid w:val="007479F7"/>
  </w:style>
  <w:style w:type="numbering" w:customStyle="1" w:styleId="NoList410">
    <w:name w:val="No List410"/>
    <w:next w:val="KeineListe"/>
    <w:semiHidden/>
    <w:rsid w:val="007479F7"/>
  </w:style>
  <w:style w:type="numbering" w:customStyle="1" w:styleId="NoList57">
    <w:name w:val="No List57"/>
    <w:next w:val="KeineListe"/>
    <w:semiHidden/>
    <w:rsid w:val="007479F7"/>
  </w:style>
  <w:style w:type="numbering" w:customStyle="1" w:styleId="NoList66">
    <w:name w:val="No List66"/>
    <w:next w:val="KeineListe"/>
    <w:semiHidden/>
    <w:rsid w:val="007479F7"/>
  </w:style>
  <w:style w:type="numbering" w:customStyle="1" w:styleId="NoList76">
    <w:name w:val="No List76"/>
    <w:next w:val="KeineListe"/>
    <w:semiHidden/>
    <w:rsid w:val="007479F7"/>
  </w:style>
  <w:style w:type="numbering" w:customStyle="1" w:styleId="NoList1118">
    <w:name w:val="No List1118"/>
    <w:next w:val="KeineListe"/>
    <w:semiHidden/>
    <w:rsid w:val="007479F7"/>
  </w:style>
  <w:style w:type="numbering" w:customStyle="1" w:styleId="NoList2110">
    <w:name w:val="No List2110"/>
    <w:next w:val="KeineListe"/>
    <w:semiHidden/>
    <w:rsid w:val="007479F7"/>
  </w:style>
  <w:style w:type="numbering" w:customStyle="1" w:styleId="NoList86">
    <w:name w:val="No List86"/>
    <w:next w:val="KeineListe"/>
    <w:semiHidden/>
    <w:rsid w:val="007479F7"/>
  </w:style>
  <w:style w:type="numbering" w:customStyle="1" w:styleId="NoList1214">
    <w:name w:val="No List1214"/>
    <w:next w:val="KeineListe"/>
    <w:semiHidden/>
    <w:rsid w:val="007479F7"/>
  </w:style>
  <w:style w:type="numbering" w:customStyle="1" w:styleId="NoList226">
    <w:name w:val="No List226"/>
    <w:next w:val="KeineListe"/>
    <w:semiHidden/>
    <w:rsid w:val="007479F7"/>
  </w:style>
  <w:style w:type="numbering" w:customStyle="1" w:styleId="NoList96">
    <w:name w:val="No List96"/>
    <w:next w:val="KeineListe"/>
    <w:semiHidden/>
    <w:rsid w:val="007479F7"/>
  </w:style>
  <w:style w:type="numbering" w:customStyle="1" w:styleId="NoList136">
    <w:name w:val="No List136"/>
    <w:next w:val="KeineListe"/>
    <w:semiHidden/>
    <w:rsid w:val="007479F7"/>
  </w:style>
  <w:style w:type="numbering" w:customStyle="1" w:styleId="NoList236">
    <w:name w:val="No List236"/>
    <w:next w:val="KeineListe"/>
    <w:semiHidden/>
    <w:rsid w:val="007479F7"/>
  </w:style>
  <w:style w:type="numbering" w:customStyle="1" w:styleId="NoList106">
    <w:name w:val="No List106"/>
    <w:next w:val="KeineListe"/>
    <w:semiHidden/>
    <w:rsid w:val="007479F7"/>
  </w:style>
  <w:style w:type="numbering" w:customStyle="1" w:styleId="NoList146">
    <w:name w:val="No List146"/>
    <w:next w:val="KeineListe"/>
    <w:semiHidden/>
    <w:rsid w:val="007479F7"/>
  </w:style>
  <w:style w:type="numbering" w:customStyle="1" w:styleId="NoList246">
    <w:name w:val="No List246"/>
    <w:next w:val="KeineListe"/>
    <w:semiHidden/>
    <w:rsid w:val="007479F7"/>
  </w:style>
  <w:style w:type="numbering" w:customStyle="1" w:styleId="NoList317">
    <w:name w:val="No List317"/>
    <w:next w:val="KeineListe"/>
    <w:semiHidden/>
    <w:rsid w:val="007479F7"/>
  </w:style>
  <w:style w:type="numbering" w:customStyle="1" w:styleId="NoList416">
    <w:name w:val="No List416"/>
    <w:next w:val="KeineListe"/>
    <w:semiHidden/>
    <w:rsid w:val="007479F7"/>
  </w:style>
  <w:style w:type="numbering" w:customStyle="1" w:styleId="NoList516">
    <w:name w:val="No List516"/>
    <w:next w:val="KeineListe"/>
    <w:semiHidden/>
    <w:rsid w:val="007479F7"/>
  </w:style>
  <w:style w:type="numbering" w:customStyle="1" w:styleId="NoList156">
    <w:name w:val="No List156"/>
    <w:next w:val="KeineListe"/>
    <w:semiHidden/>
    <w:rsid w:val="007479F7"/>
  </w:style>
  <w:style w:type="numbering" w:customStyle="1" w:styleId="NoList166">
    <w:name w:val="No List166"/>
    <w:next w:val="KeineListe"/>
    <w:semiHidden/>
    <w:rsid w:val="007479F7"/>
  </w:style>
  <w:style w:type="numbering" w:customStyle="1" w:styleId="11100">
    <w:name w:val="无列表1110"/>
    <w:next w:val="KeineListe"/>
    <w:semiHidden/>
    <w:rsid w:val="007479F7"/>
  </w:style>
  <w:style w:type="numbering" w:customStyle="1" w:styleId="162">
    <w:name w:val="목록 없음16"/>
    <w:next w:val="KeineListe"/>
    <w:semiHidden/>
    <w:unhideWhenUsed/>
    <w:rsid w:val="007479F7"/>
  </w:style>
  <w:style w:type="numbering" w:customStyle="1" w:styleId="265">
    <w:name w:val="목록 없음26"/>
    <w:next w:val="KeineListe"/>
    <w:semiHidden/>
    <w:rsid w:val="007479F7"/>
  </w:style>
  <w:style w:type="numbering" w:customStyle="1" w:styleId="NoList1119">
    <w:name w:val="No List1119"/>
    <w:next w:val="KeineListe"/>
    <w:semiHidden/>
    <w:rsid w:val="007479F7"/>
  </w:style>
  <w:style w:type="numbering" w:customStyle="1" w:styleId="Style15">
    <w:name w:val="Style15"/>
    <w:uiPriority w:val="99"/>
    <w:rsid w:val="007479F7"/>
  </w:style>
  <w:style w:type="numbering" w:customStyle="1" w:styleId="SGS5">
    <w:name w:val="SGS5"/>
    <w:uiPriority w:val="99"/>
    <w:rsid w:val="007479F7"/>
  </w:style>
  <w:style w:type="numbering" w:customStyle="1" w:styleId="NoList175">
    <w:name w:val="No List175"/>
    <w:next w:val="KeineListe"/>
    <w:uiPriority w:val="99"/>
    <w:semiHidden/>
    <w:unhideWhenUsed/>
    <w:rsid w:val="007479F7"/>
  </w:style>
  <w:style w:type="numbering" w:customStyle="1" w:styleId="SGS13">
    <w:name w:val="SGS13"/>
    <w:uiPriority w:val="99"/>
    <w:rsid w:val="007479F7"/>
  </w:style>
  <w:style w:type="numbering" w:customStyle="1" w:styleId="Style1130">
    <w:name w:val="Style113"/>
    <w:uiPriority w:val="99"/>
    <w:rsid w:val="007479F7"/>
  </w:style>
  <w:style w:type="numbering" w:customStyle="1" w:styleId="129">
    <w:name w:val="无列表129"/>
    <w:next w:val="KeineListe"/>
    <w:semiHidden/>
    <w:rsid w:val="007479F7"/>
  </w:style>
  <w:style w:type="numbering" w:customStyle="1" w:styleId="NoList185">
    <w:name w:val="No List185"/>
    <w:next w:val="KeineListe"/>
    <w:semiHidden/>
    <w:rsid w:val="007479F7"/>
  </w:style>
  <w:style w:type="numbering" w:customStyle="1" w:styleId="1191">
    <w:name w:val="リストなし119"/>
    <w:next w:val="KeineListe"/>
    <w:uiPriority w:val="99"/>
    <w:semiHidden/>
    <w:unhideWhenUsed/>
    <w:rsid w:val="007479F7"/>
  </w:style>
  <w:style w:type="numbering" w:customStyle="1" w:styleId="NoList194">
    <w:name w:val="No List194"/>
    <w:next w:val="KeineListe"/>
    <w:uiPriority w:val="99"/>
    <w:semiHidden/>
    <w:unhideWhenUsed/>
    <w:rsid w:val="007479F7"/>
  </w:style>
  <w:style w:type="numbering" w:customStyle="1" w:styleId="NoList1104">
    <w:name w:val="No List1104"/>
    <w:next w:val="KeineListe"/>
    <w:uiPriority w:val="99"/>
    <w:semiHidden/>
    <w:rsid w:val="007479F7"/>
  </w:style>
  <w:style w:type="numbering" w:customStyle="1" w:styleId="137">
    <w:name w:val="无列表137"/>
    <w:next w:val="KeineListe"/>
    <w:semiHidden/>
    <w:rsid w:val="007479F7"/>
  </w:style>
  <w:style w:type="numbering" w:customStyle="1" w:styleId="1272">
    <w:name w:val="リストなし127"/>
    <w:next w:val="KeineListe"/>
    <w:uiPriority w:val="99"/>
    <w:semiHidden/>
    <w:unhideWhenUsed/>
    <w:rsid w:val="007479F7"/>
  </w:style>
  <w:style w:type="numbering" w:customStyle="1" w:styleId="NoList254">
    <w:name w:val="No List254"/>
    <w:next w:val="KeineListe"/>
    <w:uiPriority w:val="99"/>
    <w:semiHidden/>
    <w:rsid w:val="007479F7"/>
  </w:style>
  <w:style w:type="numbering" w:customStyle="1" w:styleId="11170">
    <w:name w:val="无列表1117"/>
    <w:next w:val="KeineListe"/>
    <w:semiHidden/>
    <w:rsid w:val="007479F7"/>
  </w:style>
  <w:style w:type="numbering" w:customStyle="1" w:styleId="11161">
    <w:name w:val="リストなし1116"/>
    <w:next w:val="KeineListe"/>
    <w:uiPriority w:val="99"/>
    <w:semiHidden/>
    <w:unhideWhenUsed/>
    <w:rsid w:val="007479F7"/>
  </w:style>
  <w:style w:type="numbering" w:customStyle="1" w:styleId="NoList325">
    <w:name w:val="No List325"/>
    <w:next w:val="KeineListe"/>
    <w:uiPriority w:val="99"/>
    <w:semiHidden/>
    <w:unhideWhenUsed/>
    <w:rsid w:val="007479F7"/>
  </w:style>
  <w:style w:type="numbering" w:customStyle="1" w:styleId="1213">
    <w:name w:val="无列表1213"/>
    <w:next w:val="KeineListe"/>
    <w:semiHidden/>
    <w:rsid w:val="007479F7"/>
  </w:style>
  <w:style w:type="numbering" w:customStyle="1" w:styleId="12122">
    <w:name w:val="リストなし1212"/>
    <w:next w:val="KeineListe"/>
    <w:uiPriority w:val="99"/>
    <w:semiHidden/>
    <w:unhideWhenUsed/>
    <w:rsid w:val="007479F7"/>
  </w:style>
  <w:style w:type="numbering" w:customStyle="1" w:styleId="NoList1124">
    <w:name w:val="No List1124"/>
    <w:next w:val="KeineListe"/>
    <w:uiPriority w:val="99"/>
    <w:semiHidden/>
    <w:unhideWhenUsed/>
    <w:rsid w:val="007479F7"/>
  </w:style>
  <w:style w:type="numbering" w:customStyle="1" w:styleId="111120">
    <w:name w:val="无列表11112"/>
    <w:next w:val="KeineListe"/>
    <w:semiHidden/>
    <w:rsid w:val="007479F7"/>
  </w:style>
  <w:style w:type="numbering" w:customStyle="1" w:styleId="111121">
    <w:name w:val="リストなし11112"/>
    <w:next w:val="KeineListe"/>
    <w:uiPriority w:val="99"/>
    <w:semiHidden/>
    <w:unhideWhenUsed/>
    <w:rsid w:val="007479F7"/>
  </w:style>
  <w:style w:type="numbering" w:customStyle="1" w:styleId="NoList424">
    <w:name w:val="No List424"/>
    <w:next w:val="KeineListe"/>
    <w:uiPriority w:val="99"/>
    <w:semiHidden/>
    <w:unhideWhenUsed/>
    <w:rsid w:val="007479F7"/>
  </w:style>
  <w:style w:type="numbering" w:customStyle="1" w:styleId="13120">
    <w:name w:val="无列表1312"/>
    <w:next w:val="KeineListe"/>
    <w:semiHidden/>
    <w:rsid w:val="007479F7"/>
  </w:style>
  <w:style w:type="numbering" w:customStyle="1" w:styleId="1352">
    <w:name w:val="リストなし135"/>
    <w:next w:val="KeineListe"/>
    <w:uiPriority w:val="99"/>
    <w:semiHidden/>
    <w:unhideWhenUsed/>
    <w:rsid w:val="007479F7"/>
  </w:style>
  <w:style w:type="numbering" w:customStyle="1" w:styleId="NoList1215">
    <w:name w:val="No List1215"/>
    <w:next w:val="KeineListe"/>
    <w:uiPriority w:val="99"/>
    <w:semiHidden/>
    <w:unhideWhenUsed/>
    <w:rsid w:val="007479F7"/>
  </w:style>
  <w:style w:type="numbering" w:customStyle="1" w:styleId="1126">
    <w:name w:val="无列表1126"/>
    <w:next w:val="KeineListe"/>
    <w:semiHidden/>
    <w:rsid w:val="007479F7"/>
  </w:style>
  <w:style w:type="numbering" w:customStyle="1" w:styleId="11251">
    <w:name w:val="リストなし1125"/>
    <w:next w:val="KeineListe"/>
    <w:uiPriority w:val="99"/>
    <w:semiHidden/>
    <w:unhideWhenUsed/>
    <w:rsid w:val="007479F7"/>
  </w:style>
  <w:style w:type="numbering" w:customStyle="1" w:styleId="NoList204">
    <w:name w:val="No List204"/>
    <w:next w:val="KeineListe"/>
    <w:uiPriority w:val="99"/>
    <w:semiHidden/>
    <w:unhideWhenUsed/>
    <w:rsid w:val="007479F7"/>
  </w:style>
  <w:style w:type="numbering" w:customStyle="1" w:styleId="NoList1134">
    <w:name w:val="No List1134"/>
    <w:next w:val="KeineListe"/>
    <w:uiPriority w:val="99"/>
    <w:semiHidden/>
    <w:rsid w:val="007479F7"/>
  </w:style>
  <w:style w:type="numbering" w:customStyle="1" w:styleId="1420">
    <w:name w:val="无列表142"/>
    <w:next w:val="KeineListe"/>
    <w:semiHidden/>
    <w:rsid w:val="007479F7"/>
  </w:style>
  <w:style w:type="numbering" w:customStyle="1" w:styleId="1421">
    <w:name w:val="リストなし142"/>
    <w:next w:val="KeineListe"/>
    <w:uiPriority w:val="99"/>
    <w:semiHidden/>
    <w:unhideWhenUsed/>
    <w:rsid w:val="007479F7"/>
  </w:style>
  <w:style w:type="numbering" w:customStyle="1" w:styleId="NoList264">
    <w:name w:val="No List264"/>
    <w:next w:val="KeineListe"/>
    <w:uiPriority w:val="99"/>
    <w:semiHidden/>
    <w:rsid w:val="007479F7"/>
  </w:style>
  <w:style w:type="numbering" w:customStyle="1" w:styleId="11320">
    <w:name w:val="无列表1132"/>
    <w:next w:val="KeineListe"/>
    <w:semiHidden/>
    <w:rsid w:val="007479F7"/>
  </w:style>
  <w:style w:type="numbering" w:customStyle="1" w:styleId="11321">
    <w:name w:val="リストなし1132"/>
    <w:next w:val="KeineListe"/>
    <w:uiPriority w:val="99"/>
    <w:semiHidden/>
    <w:unhideWhenUsed/>
    <w:rsid w:val="007479F7"/>
  </w:style>
  <w:style w:type="numbering" w:customStyle="1" w:styleId="NoList334">
    <w:name w:val="No List334"/>
    <w:next w:val="KeineListe"/>
    <w:uiPriority w:val="99"/>
    <w:semiHidden/>
    <w:unhideWhenUsed/>
    <w:rsid w:val="007479F7"/>
  </w:style>
  <w:style w:type="numbering" w:customStyle="1" w:styleId="12220">
    <w:name w:val="无列表1222"/>
    <w:next w:val="KeineListe"/>
    <w:semiHidden/>
    <w:rsid w:val="007479F7"/>
  </w:style>
  <w:style w:type="numbering" w:customStyle="1" w:styleId="12221">
    <w:name w:val="リストなし1222"/>
    <w:next w:val="KeineListe"/>
    <w:uiPriority w:val="99"/>
    <w:semiHidden/>
    <w:unhideWhenUsed/>
    <w:rsid w:val="007479F7"/>
  </w:style>
  <w:style w:type="numbering" w:customStyle="1" w:styleId="NoList1143">
    <w:name w:val="No List1143"/>
    <w:next w:val="KeineListe"/>
    <w:uiPriority w:val="99"/>
    <w:semiHidden/>
    <w:unhideWhenUsed/>
    <w:rsid w:val="007479F7"/>
  </w:style>
  <w:style w:type="numbering" w:customStyle="1" w:styleId="111220">
    <w:name w:val="无列表11122"/>
    <w:next w:val="KeineListe"/>
    <w:semiHidden/>
    <w:rsid w:val="007479F7"/>
  </w:style>
  <w:style w:type="numbering" w:customStyle="1" w:styleId="111221">
    <w:name w:val="リストなし11122"/>
    <w:next w:val="KeineListe"/>
    <w:uiPriority w:val="99"/>
    <w:semiHidden/>
    <w:unhideWhenUsed/>
    <w:rsid w:val="007479F7"/>
  </w:style>
  <w:style w:type="numbering" w:customStyle="1" w:styleId="NoList434">
    <w:name w:val="No List434"/>
    <w:next w:val="KeineListe"/>
    <w:uiPriority w:val="99"/>
    <w:semiHidden/>
    <w:unhideWhenUsed/>
    <w:rsid w:val="007479F7"/>
  </w:style>
  <w:style w:type="numbering" w:customStyle="1" w:styleId="13220">
    <w:name w:val="无列表1322"/>
    <w:next w:val="KeineListe"/>
    <w:semiHidden/>
    <w:rsid w:val="007479F7"/>
  </w:style>
  <w:style w:type="numbering" w:customStyle="1" w:styleId="13121">
    <w:name w:val="リストなし1312"/>
    <w:next w:val="KeineListe"/>
    <w:uiPriority w:val="99"/>
    <w:semiHidden/>
    <w:unhideWhenUsed/>
    <w:rsid w:val="007479F7"/>
  </w:style>
  <w:style w:type="numbering" w:customStyle="1" w:styleId="NoList1224">
    <w:name w:val="No List1224"/>
    <w:next w:val="KeineListe"/>
    <w:uiPriority w:val="99"/>
    <w:semiHidden/>
    <w:unhideWhenUsed/>
    <w:rsid w:val="007479F7"/>
  </w:style>
  <w:style w:type="numbering" w:customStyle="1" w:styleId="112120">
    <w:name w:val="无列表11212"/>
    <w:next w:val="KeineListe"/>
    <w:semiHidden/>
    <w:rsid w:val="007479F7"/>
  </w:style>
  <w:style w:type="numbering" w:customStyle="1" w:styleId="112121">
    <w:name w:val="リストなし11212"/>
    <w:next w:val="KeineListe"/>
    <w:uiPriority w:val="99"/>
    <w:semiHidden/>
    <w:unhideWhenUsed/>
    <w:rsid w:val="007479F7"/>
  </w:style>
  <w:style w:type="numbering" w:customStyle="1" w:styleId="NoList274">
    <w:name w:val="No List274"/>
    <w:next w:val="KeineListe"/>
    <w:uiPriority w:val="99"/>
    <w:semiHidden/>
    <w:unhideWhenUsed/>
    <w:rsid w:val="007479F7"/>
  </w:style>
  <w:style w:type="numbering" w:customStyle="1" w:styleId="NoList1153">
    <w:name w:val="No List1153"/>
    <w:next w:val="KeineListe"/>
    <w:uiPriority w:val="99"/>
    <w:semiHidden/>
    <w:rsid w:val="007479F7"/>
  </w:style>
  <w:style w:type="numbering" w:customStyle="1" w:styleId="1520">
    <w:name w:val="无列表152"/>
    <w:next w:val="KeineListe"/>
    <w:semiHidden/>
    <w:rsid w:val="007479F7"/>
  </w:style>
  <w:style w:type="numbering" w:customStyle="1" w:styleId="1521">
    <w:name w:val="リストなし152"/>
    <w:next w:val="KeineListe"/>
    <w:uiPriority w:val="99"/>
    <w:semiHidden/>
    <w:unhideWhenUsed/>
    <w:rsid w:val="007479F7"/>
  </w:style>
  <w:style w:type="numbering" w:customStyle="1" w:styleId="NoList284">
    <w:name w:val="No List284"/>
    <w:next w:val="KeineListe"/>
    <w:uiPriority w:val="99"/>
    <w:semiHidden/>
    <w:rsid w:val="007479F7"/>
  </w:style>
  <w:style w:type="numbering" w:customStyle="1" w:styleId="1142">
    <w:name w:val="无列表1142"/>
    <w:next w:val="KeineListe"/>
    <w:semiHidden/>
    <w:rsid w:val="007479F7"/>
  </w:style>
  <w:style w:type="numbering" w:customStyle="1" w:styleId="11420">
    <w:name w:val="リストなし1142"/>
    <w:next w:val="KeineListe"/>
    <w:uiPriority w:val="99"/>
    <w:semiHidden/>
    <w:unhideWhenUsed/>
    <w:rsid w:val="007479F7"/>
  </w:style>
  <w:style w:type="numbering" w:customStyle="1" w:styleId="NoList343">
    <w:name w:val="No List343"/>
    <w:next w:val="KeineListe"/>
    <w:uiPriority w:val="99"/>
    <w:semiHidden/>
    <w:unhideWhenUsed/>
    <w:rsid w:val="007479F7"/>
  </w:style>
  <w:style w:type="numbering" w:customStyle="1" w:styleId="12320">
    <w:name w:val="无列表1232"/>
    <w:next w:val="KeineListe"/>
    <w:semiHidden/>
    <w:rsid w:val="007479F7"/>
  </w:style>
  <w:style w:type="numbering" w:customStyle="1" w:styleId="12321">
    <w:name w:val="リストなし1232"/>
    <w:next w:val="KeineListe"/>
    <w:uiPriority w:val="99"/>
    <w:semiHidden/>
    <w:unhideWhenUsed/>
    <w:rsid w:val="007479F7"/>
  </w:style>
  <w:style w:type="numbering" w:customStyle="1" w:styleId="NoList1162">
    <w:name w:val="No List1162"/>
    <w:next w:val="KeineListe"/>
    <w:uiPriority w:val="99"/>
    <w:semiHidden/>
    <w:unhideWhenUsed/>
    <w:rsid w:val="007479F7"/>
  </w:style>
  <w:style w:type="numbering" w:customStyle="1" w:styleId="11132">
    <w:name w:val="无列表11132"/>
    <w:next w:val="KeineListe"/>
    <w:semiHidden/>
    <w:rsid w:val="007479F7"/>
  </w:style>
  <w:style w:type="numbering" w:customStyle="1" w:styleId="111320">
    <w:name w:val="リストなし11132"/>
    <w:next w:val="KeineListe"/>
    <w:uiPriority w:val="99"/>
    <w:semiHidden/>
    <w:unhideWhenUsed/>
    <w:rsid w:val="007479F7"/>
  </w:style>
  <w:style w:type="numbering" w:customStyle="1" w:styleId="NoList443">
    <w:name w:val="No List443"/>
    <w:next w:val="KeineListe"/>
    <w:uiPriority w:val="99"/>
    <w:semiHidden/>
    <w:unhideWhenUsed/>
    <w:rsid w:val="007479F7"/>
  </w:style>
  <w:style w:type="numbering" w:customStyle="1" w:styleId="1332">
    <w:name w:val="无列表1332"/>
    <w:next w:val="KeineListe"/>
    <w:semiHidden/>
    <w:rsid w:val="007479F7"/>
  </w:style>
  <w:style w:type="numbering" w:customStyle="1" w:styleId="13221">
    <w:name w:val="リストなし1322"/>
    <w:next w:val="KeineListe"/>
    <w:uiPriority w:val="99"/>
    <w:semiHidden/>
    <w:unhideWhenUsed/>
    <w:rsid w:val="007479F7"/>
  </w:style>
  <w:style w:type="numbering" w:customStyle="1" w:styleId="NoList1233">
    <w:name w:val="No List1233"/>
    <w:next w:val="KeineListe"/>
    <w:uiPriority w:val="99"/>
    <w:semiHidden/>
    <w:unhideWhenUsed/>
    <w:rsid w:val="007479F7"/>
  </w:style>
  <w:style w:type="numbering" w:customStyle="1" w:styleId="11222">
    <w:name w:val="无列表11222"/>
    <w:next w:val="KeineListe"/>
    <w:semiHidden/>
    <w:rsid w:val="007479F7"/>
  </w:style>
  <w:style w:type="numbering" w:customStyle="1" w:styleId="112220">
    <w:name w:val="リストなし11222"/>
    <w:next w:val="KeineListe"/>
    <w:uiPriority w:val="99"/>
    <w:semiHidden/>
    <w:unhideWhenUsed/>
    <w:rsid w:val="007479F7"/>
  </w:style>
  <w:style w:type="numbering" w:customStyle="1" w:styleId="NoList293">
    <w:name w:val="No List293"/>
    <w:next w:val="KeineListe"/>
    <w:uiPriority w:val="99"/>
    <w:semiHidden/>
    <w:unhideWhenUsed/>
    <w:rsid w:val="007479F7"/>
  </w:style>
  <w:style w:type="numbering" w:customStyle="1" w:styleId="NoList1172">
    <w:name w:val="No List1172"/>
    <w:next w:val="KeineListe"/>
    <w:uiPriority w:val="99"/>
    <w:semiHidden/>
    <w:rsid w:val="007479F7"/>
  </w:style>
  <w:style w:type="numbering" w:customStyle="1" w:styleId="1620">
    <w:name w:val="无列表162"/>
    <w:next w:val="KeineListe"/>
    <w:semiHidden/>
    <w:rsid w:val="007479F7"/>
  </w:style>
  <w:style w:type="numbering" w:customStyle="1" w:styleId="1621">
    <w:name w:val="リストなし162"/>
    <w:next w:val="KeineListe"/>
    <w:uiPriority w:val="99"/>
    <w:semiHidden/>
    <w:unhideWhenUsed/>
    <w:rsid w:val="007479F7"/>
  </w:style>
  <w:style w:type="numbering" w:customStyle="1" w:styleId="NoList2103">
    <w:name w:val="No List2103"/>
    <w:next w:val="KeineListe"/>
    <w:uiPriority w:val="99"/>
    <w:semiHidden/>
    <w:rsid w:val="007479F7"/>
  </w:style>
  <w:style w:type="numbering" w:customStyle="1" w:styleId="1152">
    <w:name w:val="无列表1152"/>
    <w:next w:val="KeineListe"/>
    <w:semiHidden/>
    <w:rsid w:val="007479F7"/>
  </w:style>
  <w:style w:type="numbering" w:customStyle="1" w:styleId="11520">
    <w:name w:val="リストなし1152"/>
    <w:next w:val="KeineListe"/>
    <w:uiPriority w:val="99"/>
    <w:semiHidden/>
    <w:unhideWhenUsed/>
    <w:rsid w:val="007479F7"/>
  </w:style>
  <w:style w:type="numbering" w:customStyle="1" w:styleId="NoList352">
    <w:name w:val="No List352"/>
    <w:next w:val="KeineListe"/>
    <w:uiPriority w:val="99"/>
    <w:semiHidden/>
    <w:unhideWhenUsed/>
    <w:rsid w:val="007479F7"/>
  </w:style>
  <w:style w:type="numbering" w:customStyle="1" w:styleId="1242">
    <w:name w:val="无列表1242"/>
    <w:next w:val="KeineListe"/>
    <w:semiHidden/>
    <w:rsid w:val="007479F7"/>
  </w:style>
  <w:style w:type="numbering" w:customStyle="1" w:styleId="12420">
    <w:name w:val="リストなし1242"/>
    <w:next w:val="KeineListe"/>
    <w:uiPriority w:val="99"/>
    <w:semiHidden/>
    <w:unhideWhenUsed/>
    <w:rsid w:val="007479F7"/>
  </w:style>
  <w:style w:type="numbering" w:customStyle="1" w:styleId="NoList1182">
    <w:name w:val="No List1182"/>
    <w:next w:val="KeineListe"/>
    <w:uiPriority w:val="99"/>
    <w:semiHidden/>
    <w:unhideWhenUsed/>
    <w:rsid w:val="007479F7"/>
  </w:style>
  <w:style w:type="numbering" w:customStyle="1" w:styleId="11142">
    <w:name w:val="无列表11142"/>
    <w:next w:val="KeineListe"/>
    <w:semiHidden/>
    <w:rsid w:val="007479F7"/>
  </w:style>
  <w:style w:type="numbering" w:customStyle="1" w:styleId="111420">
    <w:name w:val="リストなし11142"/>
    <w:next w:val="KeineListe"/>
    <w:uiPriority w:val="99"/>
    <w:semiHidden/>
    <w:unhideWhenUsed/>
    <w:rsid w:val="007479F7"/>
  </w:style>
  <w:style w:type="numbering" w:customStyle="1" w:styleId="NoList452">
    <w:name w:val="No List452"/>
    <w:next w:val="KeineListe"/>
    <w:uiPriority w:val="99"/>
    <w:semiHidden/>
    <w:unhideWhenUsed/>
    <w:rsid w:val="007479F7"/>
  </w:style>
  <w:style w:type="numbering" w:customStyle="1" w:styleId="1342">
    <w:name w:val="无列表1342"/>
    <w:next w:val="KeineListe"/>
    <w:semiHidden/>
    <w:rsid w:val="007479F7"/>
  </w:style>
  <w:style w:type="numbering" w:customStyle="1" w:styleId="13320">
    <w:name w:val="リストなし1332"/>
    <w:next w:val="KeineListe"/>
    <w:uiPriority w:val="99"/>
    <w:semiHidden/>
    <w:unhideWhenUsed/>
    <w:rsid w:val="007479F7"/>
  </w:style>
  <w:style w:type="numbering" w:customStyle="1" w:styleId="NoList1242">
    <w:name w:val="No List1242"/>
    <w:next w:val="KeineListe"/>
    <w:uiPriority w:val="99"/>
    <w:semiHidden/>
    <w:unhideWhenUsed/>
    <w:rsid w:val="007479F7"/>
  </w:style>
  <w:style w:type="numbering" w:customStyle="1" w:styleId="11232">
    <w:name w:val="无列表11232"/>
    <w:next w:val="KeineListe"/>
    <w:semiHidden/>
    <w:rsid w:val="007479F7"/>
  </w:style>
  <w:style w:type="numbering" w:customStyle="1" w:styleId="112320">
    <w:name w:val="リストなし11232"/>
    <w:next w:val="KeineListe"/>
    <w:uiPriority w:val="99"/>
    <w:semiHidden/>
    <w:unhideWhenUsed/>
    <w:rsid w:val="007479F7"/>
  </w:style>
  <w:style w:type="numbering" w:customStyle="1" w:styleId="NoList302">
    <w:name w:val="No List302"/>
    <w:next w:val="KeineListe"/>
    <w:uiPriority w:val="99"/>
    <w:semiHidden/>
    <w:unhideWhenUsed/>
    <w:rsid w:val="007479F7"/>
  </w:style>
  <w:style w:type="numbering" w:customStyle="1" w:styleId="172">
    <w:name w:val="无列表172"/>
    <w:next w:val="KeineListe"/>
    <w:semiHidden/>
    <w:rsid w:val="007479F7"/>
  </w:style>
  <w:style w:type="numbering" w:customStyle="1" w:styleId="1720">
    <w:name w:val="リストなし172"/>
    <w:next w:val="KeineListe"/>
    <w:uiPriority w:val="99"/>
    <w:semiHidden/>
    <w:unhideWhenUsed/>
    <w:rsid w:val="007479F7"/>
  </w:style>
  <w:style w:type="numbering" w:customStyle="1" w:styleId="NoList1192">
    <w:name w:val="No List1192"/>
    <w:next w:val="KeineListe"/>
    <w:semiHidden/>
    <w:rsid w:val="007479F7"/>
  </w:style>
  <w:style w:type="numbering" w:customStyle="1" w:styleId="NoList2114">
    <w:name w:val="No List2114"/>
    <w:next w:val="KeineListe"/>
    <w:semiHidden/>
    <w:rsid w:val="007479F7"/>
  </w:style>
  <w:style w:type="numbering" w:customStyle="1" w:styleId="NoList362">
    <w:name w:val="No List362"/>
    <w:next w:val="KeineListe"/>
    <w:semiHidden/>
    <w:rsid w:val="007479F7"/>
  </w:style>
  <w:style w:type="numbering" w:customStyle="1" w:styleId="NoList462">
    <w:name w:val="No List462"/>
    <w:next w:val="KeineListe"/>
    <w:semiHidden/>
    <w:rsid w:val="007479F7"/>
  </w:style>
  <w:style w:type="numbering" w:customStyle="1" w:styleId="NoList524">
    <w:name w:val="No List524"/>
    <w:next w:val="KeineListe"/>
    <w:semiHidden/>
    <w:rsid w:val="007479F7"/>
  </w:style>
  <w:style w:type="numbering" w:customStyle="1" w:styleId="NoList614">
    <w:name w:val="No List614"/>
    <w:next w:val="KeineListe"/>
    <w:semiHidden/>
    <w:rsid w:val="007479F7"/>
  </w:style>
  <w:style w:type="numbering" w:customStyle="1" w:styleId="NoList714">
    <w:name w:val="No List714"/>
    <w:next w:val="KeineListe"/>
    <w:semiHidden/>
    <w:rsid w:val="007479F7"/>
  </w:style>
  <w:style w:type="numbering" w:customStyle="1" w:styleId="NoList11102">
    <w:name w:val="No List11102"/>
    <w:next w:val="KeineListe"/>
    <w:semiHidden/>
    <w:rsid w:val="007479F7"/>
  </w:style>
  <w:style w:type="numbering" w:customStyle="1" w:styleId="NoList2124">
    <w:name w:val="No List2124"/>
    <w:next w:val="KeineListe"/>
    <w:semiHidden/>
    <w:rsid w:val="007479F7"/>
  </w:style>
  <w:style w:type="numbering" w:customStyle="1" w:styleId="NoList814">
    <w:name w:val="No List814"/>
    <w:next w:val="KeineListe"/>
    <w:semiHidden/>
    <w:rsid w:val="007479F7"/>
  </w:style>
  <w:style w:type="numbering" w:customStyle="1" w:styleId="NoList1252">
    <w:name w:val="No List1252"/>
    <w:next w:val="KeineListe"/>
    <w:semiHidden/>
    <w:rsid w:val="007479F7"/>
  </w:style>
  <w:style w:type="numbering" w:customStyle="1" w:styleId="NoList2214">
    <w:name w:val="No List2214"/>
    <w:next w:val="KeineListe"/>
    <w:semiHidden/>
    <w:rsid w:val="007479F7"/>
  </w:style>
  <w:style w:type="numbering" w:customStyle="1" w:styleId="NoList914">
    <w:name w:val="No List914"/>
    <w:next w:val="KeineListe"/>
    <w:semiHidden/>
    <w:rsid w:val="007479F7"/>
  </w:style>
  <w:style w:type="numbering" w:customStyle="1" w:styleId="NoList1314">
    <w:name w:val="No List1314"/>
    <w:next w:val="KeineListe"/>
    <w:semiHidden/>
    <w:rsid w:val="007479F7"/>
  </w:style>
  <w:style w:type="numbering" w:customStyle="1" w:styleId="NoList2314">
    <w:name w:val="No List2314"/>
    <w:next w:val="KeineListe"/>
    <w:semiHidden/>
    <w:rsid w:val="007479F7"/>
  </w:style>
  <w:style w:type="numbering" w:customStyle="1" w:styleId="NoList1014">
    <w:name w:val="No List1014"/>
    <w:next w:val="KeineListe"/>
    <w:semiHidden/>
    <w:rsid w:val="007479F7"/>
  </w:style>
  <w:style w:type="numbering" w:customStyle="1" w:styleId="NoList1414">
    <w:name w:val="No List1414"/>
    <w:next w:val="KeineListe"/>
    <w:semiHidden/>
    <w:rsid w:val="007479F7"/>
  </w:style>
  <w:style w:type="numbering" w:customStyle="1" w:styleId="NoList2414">
    <w:name w:val="No List2414"/>
    <w:next w:val="KeineListe"/>
    <w:semiHidden/>
    <w:rsid w:val="007479F7"/>
  </w:style>
  <w:style w:type="numbering" w:customStyle="1" w:styleId="NoList3114">
    <w:name w:val="No List3114"/>
    <w:next w:val="KeineListe"/>
    <w:semiHidden/>
    <w:rsid w:val="007479F7"/>
  </w:style>
  <w:style w:type="numbering" w:customStyle="1" w:styleId="NoList4114">
    <w:name w:val="No List4114"/>
    <w:next w:val="KeineListe"/>
    <w:semiHidden/>
    <w:rsid w:val="007479F7"/>
  </w:style>
  <w:style w:type="numbering" w:customStyle="1" w:styleId="NoList5114">
    <w:name w:val="No List5114"/>
    <w:next w:val="KeineListe"/>
    <w:semiHidden/>
    <w:rsid w:val="007479F7"/>
  </w:style>
  <w:style w:type="numbering" w:customStyle="1" w:styleId="NoList1514">
    <w:name w:val="No List1514"/>
    <w:next w:val="KeineListe"/>
    <w:semiHidden/>
    <w:rsid w:val="007479F7"/>
  </w:style>
  <w:style w:type="numbering" w:customStyle="1" w:styleId="NoList1614">
    <w:name w:val="No List1614"/>
    <w:next w:val="KeineListe"/>
    <w:semiHidden/>
    <w:rsid w:val="007479F7"/>
  </w:style>
  <w:style w:type="numbering" w:customStyle="1" w:styleId="1162">
    <w:name w:val="无列表1162"/>
    <w:next w:val="KeineListe"/>
    <w:semiHidden/>
    <w:rsid w:val="007479F7"/>
  </w:style>
  <w:style w:type="numbering" w:customStyle="1" w:styleId="1143">
    <w:name w:val="목록 없음114"/>
    <w:next w:val="KeineListe"/>
    <w:semiHidden/>
    <w:unhideWhenUsed/>
    <w:rsid w:val="007479F7"/>
  </w:style>
  <w:style w:type="numbering" w:customStyle="1" w:styleId="2140">
    <w:name w:val="목록 없음214"/>
    <w:next w:val="KeineListe"/>
    <w:semiHidden/>
    <w:rsid w:val="007479F7"/>
  </w:style>
  <w:style w:type="numbering" w:customStyle="1" w:styleId="NoList11114">
    <w:name w:val="No List11114"/>
    <w:next w:val="KeineListe"/>
    <w:semiHidden/>
    <w:rsid w:val="007479F7"/>
  </w:style>
  <w:style w:type="numbering" w:customStyle="1" w:styleId="NoList1713">
    <w:name w:val="No List1713"/>
    <w:next w:val="KeineListe"/>
    <w:uiPriority w:val="99"/>
    <w:semiHidden/>
    <w:unhideWhenUsed/>
    <w:rsid w:val="007479F7"/>
  </w:style>
  <w:style w:type="numbering" w:customStyle="1" w:styleId="1252">
    <w:name w:val="无列表1252"/>
    <w:next w:val="KeineListe"/>
    <w:semiHidden/>
    <w:rsid w:val="007479F7"/>
  </w:style>
  <w:style w:type="numbering" w:customStyle="1" w:styleId="NoList1813">
    <w:name w:val="No List1813"/>
    <w:next w:val="KeineListe"/>
    <w:semiHidden/>
    <w:rsid w:val="007479F7"/>
  </w:style>
  <w:style w:type="numbering" w:customStyle="1" w:styleId="NoList372">
    <w:name w:val="No List372"/>
    <w:next w:val="KeineListe"/>
    <w:uiPriority w:val="99"/>
    <w:semiHidden/>
    <w:unhideWhenUsed/>
    <w:rsid w:val="007479F7"/>
  </w:style>
  <w:style w:type="numbering" w:customStyle="1" w:styleId="182">
    <w:name w:val="无列表182"/>
    <w:next w:val="KeineListe"/>
    <w:semiHidden/>
    <w:rsid w:val="007479F7"/>
  </w:style>
  <w:style w:type="numbering" w:customStyle="1" w:styleId="1820">
    <w:name w:val="リストなし182"/>
    <w:next w:val="KeineListe"/>
    <w:uiPriority w:val="99"/>
    <w:semiHidden/>
    <w:unhideWhenUsed/>
    <w:rsid w:val="007479F7"/>
  </w:style>
  <w:style w:type="numbering" w:customStyle="1" w:styleId="NoList1202">
    <w:name w:val="No List1202"/>
    <w:next w:val="KeineListe"/>
    <w:semiHidden/>
    <w:rsid w:val="007479F7"/>
  </w:style>
  <w:style w:type="numbering" w:customStyle="1" w:styleId="NoList2133">
    <w:name w:val="No List2133"/>
    <w:next w:val="KeineListe"/>
    <w:semiHidden/>
    <w:rsid w:val="007479F7"/>
  </w:style>
  <w:style w:type="numbering" w:customStyle="1" w:styleId="NoList382">
    <w:name w:val="No List382"/>
    <w:next w:val="KeineListe"/>
    <w:semiHidden/>
    <w:rsid w:val="007479F7"/>
  </w:style>
  <w:style w:type="numbering" w:customStyle="1" w:styleId="NoList472">
    <w:name w:val="No List472"/>
    <w:next w:val="KeineListe"/>
    <w:semiHidden/>
    <w:rsid w:val="007479F7"/>
  </w:style>
  <w:style w:type="numbering" w:customStyle="1" w:styleId="NoList534">
    <w:name w:val="No List534"/>
    <w:next w:val="KeineListe"/>
    <w:semiHidden/>
    <w:rsid w:val="007479F7"/>
  </w:style>
  <w:style w:type="numbering" w:customStyle="1" w:styleId="NoList624">
    <w:name w:val="No List624"/>
    <w:next w:val="KeineListe"/>
    <w:semiHidden/>
    <w:rsid w:val="007479F7"/>
  </w:style>
  <w:style w:type="numbering" w:customStyle="1" w:styleId="NoList724">
    <w:name w:val="No List724"/>
    <w:next w:val="KeineListe"/>
    <w:semiHidden/>
    <w:rsid w:val="007479F7"/>
  </w:style>
  <w:style w:type="numbering" w:customStyle="1" w:styleId="NoList11124">
    <w:name w:val="No List11124"/>
    <w:next w:val="KeineListe"/>
    <w:semiHidden/>
    <w:rsid w:val="007479F7"/>
  </w:style>
  <w:style w:type="numbering" w:customStyle="1" w:styleId="NoList2142">
    <w:name w:val="No List2142"/>
    <w:next w:val="KeineListe"/>
    <w:semiHidden/>
    <w:rsid w:val="007479F7"/>
  </w:style>
  <w:style w:type="numbering" w:customStyle="1" w:styleId="NoList824">
    <w:name w:val="No List824"/>
    <w:next w:val="KeineListe"/>
    <w:semiHidden/>
    <w:rsid w:val="007479F7"/>
  </w:style>
  <w:style w:type="numbering" w:customStyle="1" w:styleId="NoList1262">
    <w:name w:val="No List1262"/>
    <w:next w:val="KeineListe"/>
    <w:semiHidden/>
    <w:rsid w:val="007479F7"/>
  </w:style>
  <w:style w:type="numbering" w:customStyle="1" w:styleId="NoList2224">
    <w:name w:val="No List2224"/>
    <w:next w:val="KeineListe"/>
    <w:semiHidden/>
    <w:rsid w:val="007479F7"/>
  </w:style>
  <w:style w:type="numbering" w:customStyle="1" w:styleId="NoList924">
    <w:name w:val="No List924"/>
    <w:next w:val="KeineListe"/>
    <w:semiHidden/>
    <w:rsid w:val="007479F7"/>
  </w:style>
  <w:style w:type="numbering" w:customStyle="1" w:styleId="NoList1324">
    <w:name w:val="No List1324"/>
    <w:next w:val="KeineListe"/>
    <w:semiHidden/>
    <w:rsid w:val="007479F7"/>
  </w:style>
  <w:style w:type="numbering" w:customStyle="1" w:styleId="NoList2324">
    <w:name w:val="No List2324"/>
    <w:next w:val="KeineListe"/>
    <w:semiHidden/>
    <w:rsid w:val="007479F7"/>
  </w:style>
  <w:style w:type="numbering" w:customStyle="1" w:styleId="NoList1024">
    <w:name w:val="No List1024"/>
    <w:next w:val="KeineListe"/>
    <w:semiHidden/>
    <w:rsid w:val="007479F7"/>
  </w:style>
  <w:style w:type="numbering" w:customStyle="1" w:styleId="NoList1424">
    <w:name w:val="No List1424"/>
    <w:next w:val="KeineListe"/>
    <w:semiHidden/>
    <w:rsid w:val="007479F7"/>
  </w:style>
  <w:style w:type="numbering" w:customStyle="1" w:styleId="NoList2424">
    <w:name w:val="No List2424"/>
    <w:next w:val="KeineListe"/>
    <w:semiHidden/>
    <w:rsid w:val="007479F7"/>
  </w:style>
  <w:style w:type="numbering" w:customStyle="1" w:styleId="NoList3124">
    <w:name w:val="No List3124"/>
    <w:next w:val="KeineListe"/>
    <w:semiHidden/>
    <w:rsid w:val="007479F7"/>
  </w:style>
  <w:style w:type="numbering" w:customStyle="1" w:styleId="NoList4124">
    <w:name w:val="No List4124"/>
    <w:next w:val="KeineListe"/>
    <w:semiHidden/>
    <w:rsid w:val="007479F7"/>
  </w:style>
  <w:style w:type="numbering" w:customStyle="1" w:styleId="NoList5124">
    <w:name w:val="No List5124"/>
    <w:next w:val="KeineListe"/>
    <w:semiHidden/>
    <w:rsid w:val="007479F7"/>
  </w:style>
  <w:style w:type="numbering" w:customStyle="1" w:styleId="NoList1524">
    <w:name w:val="No List1524"/>
    <w:next w:val="KeineListe"/>
    <w:semiHidden/>
    <w:rsid w:val="007479F7"/>
  </w:style>
  <w:style w:type="numbering" w:customStyle="1" w:styleId="NoList1624">
    <w:name w:val="No List1624"/>
    <w:next w:val="KeineListe"/>
    <w:semiHidden/>
    <w:rsid w:val="007479F7"/>
  </w:style>
  <w:style w:type="numbering" w:customStyle="1" w:styleId="11720">
    <w:name w:val="无列表1172"/>
    <w:next w:val="KeineListe"/>
    <w:semiHidden/>
    <w:rsid w:val="007479F7"/>
  </w:style>
  <w:style w:type="numbering" w:customStyle="1" w:styleId="1243">
    <w:name w:val="목록 없음124"/>
    <w:next w:val="KeineListe"/>
    <w:semiHidden/>
    <w:unhideWhenUsed/>
    <w:rsid w:val="007479F7"/>
  </w:style>
  <w:style w:type="numbering" w:customStyle="1" w:styleId="2240">
    <w:name w:val="목록 없음224"/>
    <w:next w:val="KeineListe"/>
    <w:semiHidden/>
    <w:rsid w:val="007479F7"/>
  </w:style>
  <w:style w:type="numbering" w:customStyle="1" w:styleId="NoList11133">
    <w:name w:val="No List11133"/>
    <w:next w:val="KeineListe"/>
    <w:semiHidden/>
    <w:rsid w:val="007479F7"/>
  </w:style>
  <w:style w:type="numbering" w:customStyle="1" w:styleId="NoList1722">
    <w:name w:val="No List1722"/>
    <w:next w:val="KeineListe"/>
    <w:uiPriority w:val="99"/>
    <w:semiHidden/>
    <w:unhideWhenUsed/>
    <w:rsid w:val="007479F7"/>
  </w:style>
  <w:style w:type="numbering" w:customStyle="1" w:styleId="12620">
    <w:name w:val="无列表1262"/>
    <w:next w:val="KeineListe"/>
    <w:semiHidden/>
    <w:rsid w:val="007479F7"/>
  </w:style>
  <w:style w:type="numbering" w:customStyle="1" w:styleId="NoList1822">
    <w:name w:val="No List1822"/>
    <w:next w:val="KeineListe"/>
    <w:semiHidden/>
    <w:rsid w:val="007479F7"/>
  </w:style>
  <w:style w:type="numbering" w:customStyle="1" w:styleId="NoList392">
    <w:name w:val="No List392"/>
    <w:next w:val="KeineListe"/>
    <w:uiPriority w:val="99"/>
    <w:semiHidden/>
    <w:rsid w:val="007479F7"/>
  </w:style>
  <w:style w:type="numbering" w:customStyle="1" w:styleId="NoList1272">
    <w:name w:val="No List1272"/>
    <w:next w:val="KeineListe"/>
    <w:semiHidden/>
    <w:unhideWhenUsed/>
    <w:rsid w:val="007479F7"/>
  </w:style>
  <w:style w:type="numbering" w:customStyle="1" w:styleId="NoList2152">
    <w:name w:val="No List2152"/>
    <w:next w:val="KeineListe"/>
    <w:semiHidden/>
    <w:rsid w:val="007479F7"/>
  </w:style>
  <w:style w:type="numbering" w:customStyle="1" w:styleId="NoList3102">
    <w:name w:val="No List3102"/>
    <w:next w:val="KeineListe"/>
    <w:semiHidden/>
    <w:unhideWhenUsed/>
    <w:rsid w:val="007479F7"/>
  </w:style>
  <w:style w:type="numbering" w:customStyle="1" w:styleId="1333">
    <w:name w:val="목록 없음133"/>
    <w:next w:val="KeineListe"/>
    <w:semiHidden/>
    <w:unhideWhenUsed/>
    <w:rsid w:val="007479F7"/>
  </w:style>
  <w:style w:type="numbering" w:customStyle="1" w:styleId="2330">
    <w:name w:val="목록 없음233"/>
    <w:next w:val="KeineListe"/>
    <w:semiHidden/>
    <w:rsid w:val="007479F7"/>
  </w:style>
  <w:style w:type="numbering" w:customStyle="1" w:styleId="NoList482">
    <w:name w:val="No List482"/>
    <w:next w:val="KeineListe"/>
    <w:semiHidden/>
    <w:unhideWhenUsed/>
    <w:rsid w:val="007479F7"/>
  </w:style>
  <w:style w:type="numbering" w:customStyle="1" w:styleId="192">
    <w:name w:val="无列表192"/>
    <w:next w:val="KeineListe"/>
    <w:semiHidden/>
    <w:rsid w:val="007479F7"/>
  </w:style>
  <w:style w:type="numbering" w:customStyle="1" w:styleId="1920">
    <w:name w:val="リストなし192"/>
    <w:next w:val="KeineListe"/>
    <w:uiPriority w:val="99"/>
    <w:semiHidden/>
    <w:unhideWhenUsed/>
    <w:rsid w:val="007479F7"/>
  </w:style>
  <w:style w:type="numbering" w:customStyle="1" w:styleId="NoList543">
    <w:name w:val="No List543"/>
    <w:next w:val="KeineListe"/>
    <w:semiHidden/>
    <w:rsid w:val="007479F7"/>
  </w:style>
  <w:style w:type="numbering" w:customStyle="1" w:styleId="NoList633">
    <w:name w:val="No List633"/>
    <w:next w:val="KeineListe"/>
    <w:semiHidden/>
    <w:rsid w:val="007479F7"/>
  </w:style>
  <w:style w:type="numbering" w:customStyle="1" w:styleId="NoList733">
    <w:name w:val="No List733"/>
    <w:next w:val="KeineListe"/>
    <w:semiHidden/>
    <w:rsid w:val="007479F7"/>
  </w:style>
  <w:style w:type="numbering" w:customStyle="1" w:styleId="NoList11142">
    <w:name w:val="No List11142"/>
    <w:next w:val="KeineListe"/>
    <w:semiHidden/>
    <w:rsid w:val="007479F7"/>
  </w:style>
  <w:style w:type="numbering" w:customStyle="1" w:styleId="NoList2162">
    <w:name w:val="No List2162"/>
    <w:next w:val="KeineListe"/>
    <w:semiHidden/>
    <w:rsid w:val="007479F7"/>
  </w:style>
  <w:style w:type="numbering" w:customStyle="1" w:styleId="NoList833">
    <w:name w:val="No List833"/>
    <w:next w:val="KeineListe"/>
    <w:semiHidden/>
    <w:rsid w:val="007479F7"/>
  </w:style>
  <w:style w:type="numbering" w:customStyle="1" w:styleId="NoList1282">
    <w:name w:val="No List1282"/>
    <w:next w:val="KeineListe"/>
    <w:semiHidden/>
    <w:rsid w:val="007479F7"/>
  </w:style>
  <w:style w:type="numbering" w:customStyle="1" w:styleId="NoList2233">
    <w:name w:val="No List2233"/>
    <w:next w:val="KeineListe"/>
    <w:semiHidden/>
    <w:rsid w:val="007479F7"/>
  </w:style>
  <w:style w:type="numbering" w:customStyle="1" w:styleId="NoList933">
    <w:name w:val="No List933"/>
    <w:next w:val="KeineListe"/>
    <w:semiHidden/>
    <w:rsid w:val="007479F7"/>
  </w:style>
  <w:style w:type="numbering" w:customStyle="1" w:styleId="NoList1333">
    <w:name w:val="No List1333"/>
    <w:next w:val="KeineListe"/>
    <w:semiHidden/>
    <w:rsid w:val="007479F7"/>
  </w:style>
  <w:style w:type="numbering" w:customStyle="1" w:styleId="NoList2333">
    <w:name w:val="No List2333"/>
    <w:next w:val="KeineListe"/>
    <w:semiHidden/>
    <w:rsid w:val="007479F7"/>
  </w:style>
  <w:style w:type="numbering" w:customStyle="1" w:styleId="NoList1033">
    <w:name w:val="No List1033"/>
    <w:next w:val="KeineListe"/>
    <w:semiHidden/>
    <w:rsid w:val="007479F7"/>
  </w:style>
  <w:style w:type="numbering" w:customStyle="1" w:styleId="NoList1433">
    <w:name w:val="No List1433"/>
    <w:next w:val="KeineListe"/>
    <w:semiHidden/>
    <w:rsid w:val="007479F7"/>
  </w:style>
  <w:style w:type="numbering" w:customStyle="1" w:styleId="NoList2433">
    <w:name w:val="No List2433"/>
    <w:next w:val="KeineListe"/>
    <w:semiHidden/>
    <w:rsid w:val="007479F7"/>
  </w:style>
  <w:style w:type="numbering" w:customStyle="1" w:styleId="NoList3133">
    <w:name w:val="No List3133"/>
    <w:next w:val="KeineListe"/>
    <w:semiHidden/>
    <w:rsid w:val="007479F7"/>
  </w:style>
  <w:style w:type="numbering" w:customStyle="1" w:styleId="NoList4133">
    <w:name w:val="No List4133"/>
    <w:next w:val="KeineListe"/>
    <w:semiHidden/>
    <w:rsid w:val="007479F7"/>
  </w:style>
  <w:style w:type="numbering" w:customStyle="1" w:styleId="NoList5133">
    <w:name w:val="No List5133"/>
    <w:next w:val="KeineListe"/>
    <w:semiHidden/>
    <w:rsid w:val="007479F7"/>
  </w:style>
  <w:style w:type="numbering" w:customStyle="1" w:styleId="NoList1533">
    <w:name w:val="No List1533"/>
    <w:next w:val="KeineListe"/>
    <w:semiHidden/>
    <w:rsid w:val="007479F7"/>
  </w:style>
  <w:style w:type="numbering" w:customStyle="1" w:styleId="NoList1633">
    <w:name w:val="No List1633"/>
    <w:next w:val="KeineListe"/>
    <w:semiHidden/>
    <w:rsid w:val="007479F7"/>
  </w:style>
  <w:style w:type="numbering" w:customStyle="1" w:styleId="11820">
    <w:name w:val="无列表1182"/>
    <w:next w:val="KeineListe"/>
    <w:semiHidden/>
    <w:rsid w:val="007479F7"/>
  </w:style>
  <w:style w:type="numbering" w:customStyle="1" w:styleId="NoList11152">
    <w:name w:val="No List11152"/>
    <w:next w:val="KeineListe"/>
    <w:semiHidden/>
    <w:rsid w:val="007479F7"/>
  </w:style>
  <w:style w:type="numbering" w:customStyle="1" w:styleId="Style123">
    <w:name w:val="Style123"/>
    <w:uiPriority w:val="99"/>
    <w:rsid w:val="007479F7"/>
  </w:style>
  <w:style w:type="numbering" w:customStyle="1" w:styleId="SGS23">
    <w:name w:val="SGS23"/>
    <w:uiPriority w:val="99"/>
    <w:rsid w:val="007479F7"/>
  </w:style>
  <w:style w:type="numbering" w:customStyle="1" w:styleId="NoList1732">
    <w:name w:val="No List1732"/>
    <w:next w:val="KeineListe"/>
    <w:uiPriority w:val="99"/>
    <w:semiHidden/>
    <w:unhideWhenUsed/>
    <w:rsid w:val="007479F7"/>
  </w:style>
  <w:style w:type="numbering" w:customStyle="1" w:styleId="SGS112">
    <w:name w:val="SGS112"/>
    <w:uiPriority w:val="99"/>
    <w:rsid w:val="007479F7"/>
  </w:style>
  <w:style w:type="numbering" w:customStyle="1" w:styleId="Style1112">
    <w:name w:val="Style1112"/>
    <w:uiPriority w:val="99"/>
    <w:rsid w:val="007479F7"/>
  </w:style>
  <w:style w:type="numbering" w:customStyle="1" w:styleId="12720">
    <w:name w:val="无列表1272"/>
    <w:next w:val="KeineListe"/>
    <w:semiHidden/>
    <w:rsid w:val="007479F7"/>
  </w:style>
  <w:style w:type="numbering" w:customStyle="1" w:styleId="NoList1832">
    <w:name w:val="No List1832"/>
    <w:next w:val="KeineListe"/>
    <w:semiHidden/>
    <w:rsid w:val="007479F7"/>
  </w:style>
  <w:style w:type="numbering" w:customStyle="1" w:styleId="NoList401">
    <w:name w:val="No List401"/>
    <w:next w:val="KeineListe"/>
    <w:uiPriority w:val="99"/>
    <w:semiHidden/>
    <w:unhideWhenUsed/>
    <w:rsid w:val="007479F7"/>
  </w:style>
  <w:style w:type="numbering" w:customStyle="1" w:styleId="11010">
    <w:name w:val="无列表1101"/>
    <w:next w:val="KeineListe"/>
    <w:semiHidden/>
    <w:rsid w:val="007479F7"/>
  </w:style>
  <w:style w:type="numbering" w:customStyle="1" w:styleId="11011">
    <w:name w:val="リストなし1101"/>
    <w:next w:val="KeineListe"/>
    <w:uiPriority w:val="99"/>
    <w:semiHidden/>
    <w:unhideWhenUsed/>
    <w:rsid w:val="007479F7"/>
  </w:style>
  <w:style w:type="numbering" w:customStyle="1" w:styleId="NoList1291">
    <w:name w:val="No List1291"/>
    <w:next w:val="KeineListe"/>
    <w:semiHidden/>
    <w:rsid w:val="007479F7"/>
  </w:style>
  <w:style w:type="numbering" w:customStyle="1" w:styleId="NoList2171">
    <w:name w:val="No List2171"/>
    <w:next w:val="KeineListe"/>
    <w:semiHidden/>
    <w:rsid w:val="007479F7"/>
  </w:style>
  <w:style w:type="numbering" w:customStyle="1" w:styleId="NoList3142">
    <w:name w:val="No List3142"/>
    <w:next w:val="KeineListe"/>
    <w:semiHidden/>
    <w:rsid w:val="007479F7"/>
  </w:style>
  <w:style w:type="numbering" w:customStyle="1" w:styleId="NoList491">
    <w:name w:val="No List491"/>
    <w:next w:val="KeineListe"/>
    <w:semiHidden/>
    <w:rsid w:val="007479F7"/>
  </w:style>
  <w:style w:type="numbering" w:customStyle="1" w:styleId="NoList552">
    <w:name w:val="No List552"/>
    <w:next w:val="KeineListe"/>
    <w:semiHidden/>
    <w:rsid w:val="007479F7"/>
  </w:style>
  <w:style w:type="numbering" w:customStyle="1" w:styleId="NoList642">
    <w:name w:val="No List642"/>
    <w:next w:val="KeineListe"/>
    <w:semiHidden/>
    <w:rsid w:val="007479F7"/>
  </w:style>
  <w:style w:type="numbering" w:customStyle="1" w:styleId="NoList742">
    <w:name w:val="No List742"/>
    <w:next w:val="KeineListe"/>
    <w:semiHidden/>
    <w:rsid w:val="007479F7"/>
  </w:style>
  <w:style w:type="numbering" w:customStyle="1" w:styleId="NoList11161">
    <w:name w:val="No List11161"/>
    <w:next w:val="KeineListe"/>
    <w:semiHidden/>
    <w:rsid w:val="007479F7"/>
  </w:style>
  <w:style w:type="numbering" w:customStyle="1" w:styleId="NoList2181">
    <w:name w:val="No List2181"/>
    <w:next w:val="KeineListe"/>
    <w:semiHidden/>
    <w:rsid w:val="007479F7"/>
  </w:style>
  <w:style w:type="numbering" w:customStyle="1" w:styleId="NoList842">
    <w:name w:val="No List842"/>
    <w:next w:val="KeineListe"/>
    <w:semiHidden/>
    <w:rsid w:val="007479F7"/>
  </w:style>
  <w:style w:type="numbering" w:customStyle="1" w:styleId="NoList12101">
    <w:name w:val="No List12101"/>
    <w:next w:val="KeineListe"/>
    <w:semiHidden/>
    <w:rsid w:val="007479F7"/>
  </w:style>
  <w:style w:type="numbering" w:customStyle="1" w:styleId="NoList2242">
    <w:name w:val="No List2242"/>
    <w:next w:val="KeineListe"/>
    <w:semiHidden/>
    <w:rsid w:val="007479F7"/>
  </w:style>
  <w:style w:type="numbering" w:customStyle="1" w:styleId="NoList942">
    <w:name w:val="No List942"/>
    <w:next w:val="KeineListe"/>
    <w:semiHidden/>
    <w:rsid w:val="007479F7"/>
  </w:style>
  <w:style w:type="numbering" w:customStyle="1" w:styleId="NoList1342">
    <w:name w:val="No List1342"/>
    <w:next w:val="KeineListe"/>
    <w:semiHidden/>
    <w:rsid w:val="007479F7"/>
  </w:style>
  <w:style w:type="numbering" w:customStyle="1" w:styleId="NoList2342">
    <w:name w:val="No List2342"/>
    <w:next w:val="KeineListe"/>
    <w:semiHidden/>
    <w:rsid w:val="007479F7"/>
  </w:style>
  <w:style w:type="numbering" w:customStyle="1" w:styleId="NoList1042">
    <w:name w:val="No List1042"/>
    <w:next w:val="KeineListe"/>
    <w:semiHidden/>
    <w:rsid w:val="007479F7"/>
  </w:style>
  <w:style w:type="numbering" w:customStyle="1" w:styleId="NoList1442">
    <w:name w:val="No List1442"/>
    <w:next w:val="KeineListe"/>
    <w:semiHidden/>
    <w:rsid w:val="007479F7"/>
  </w:style>
  <w:style w:type="numbering" w:customStyle="1" w:styleId="NoList2442">
    <w:name w:val="No List2442"/>
    <w:next w:val="KeineListe"/>
    <w:semiHidden/>
    <w:rsid w:val="007479F7"/>
  </w:style>
  <w:style w:type="numbering" w:customStyle="1" w:styleId="NoList3151">
    <w:name w:val="No List3151"/>
    <w:next w:val="KeineListe"/>
    <w:semiHidden/>
    <w:rsid w:val="007479F7"/>
  </w:style>
  <w:style w:type="numbering" w:customStyle="1" w:styleId="NoList4142">
    <w:name w:val="No List4142"/>
    <w:next w:val="KeineListe"/>
    <w:semiHidden/>
    <w:rsid w:val="007479F7"/>
  </w:style>
  <w:style w:type="numbering" w:customStyle="1" w:styleId="NoList5142">
    <w:name w:val="No List5142"/>
    <w:next w:val="KeineListe"/>
    <w:semiHidden/>
    <w:rsid w:val="007479F7"/>
  </w:style>
  <w:style w:type="numbering" w:customStyle="1" w:styleId="NoList1542">
    <w:name w:val="No List1542"/>
    <w:next w:val="KeineListe"/>
    <w:semiHidden/>
    <w:rsid w:val="007479F7"/>
  </w:style>
  <w:style w:type="numbering" w:customStyle="1" w:styleId="NoList1642">
    <w:name w:val="No List1642"/>
    <w:next w:val="KeineListe"/>
    <w:semiHidden/>
    <w:rsid w:val="007479F7"/>
  </w:style>
  <w:style w:type="numbering" w:customStyle="1" w:styleId="11910">
    <w:name w:val="无列表1191"/>
    <w:next w:val="KeineListe"/>
    <w:semiHidden/>
    <w:rsid w:val="007479F7"/>
  </w:style>
  <w:style w:type="numbering" w:customStyle="1" w:styleId="1422">
    <w:name w:val="목록 없음142"/>
    <w:next w:val="KeineListe"/>
    <w:semiHidden/>
    <w:unhideWhenUsed/>
    <w:rsid w:val="007479F7"/>
  </w:style>
  <w:style w:type="numbering" w:customStyle="1" w:styleId="2420">
    <w:name w:val="목록 없음242"/>
    <w:next w:val="KeineListe"/>
    <w:semiHidden/>
    <w:rsid w:val="007479F7"/>
  </w:style>
  <w:style w:type="numbering" w:customStyle="1" w:styleId="NoList11171">
    <w:name w:val="No List11171"/>
    <w:next w:val="KeineListe"/>
    <w:semiHidden/>
    <w:rsid w:val="007479F7"/>
  </w:style>
  <w:style w:type="numbering" w:customStyle="1" w:styleId="Style132">
    <w:name w:val="Style132"/>
    <w:uiPriority w:val="99"/>
    <w:rsid w:val="007479F7"/>
  </w:style>
  <w:style w:type="numbering" w:customStyle="1" w:styleId="SGS32">
    <w:name w:val="SGS32"/>
    <w:uiPriority w:val="99"/>
    <w:rsid w:val="007479F7"/>
  </w:style>
  <w:style w:type="numbering" w:customStyle="1" w:styleId="NoList1741">
    <w:name w:val="No List1741"/>
    <w:next w:val="KeineListe"/>
    <w:uiPriority w:val="99"/>
    <w:semiHidden/>
    <w:unhideWhenUsed/>
    <w:rsid w:val="007479F7"/>
  </w:style>
  <w:style w:type="numbering" w:customStyle="1" w:styleId="SGS121">
    <w:name w:val="SGS121"/>
    <w:uiPriority w:val="99"/>
    <w:rsid w:val="007479F7"/>
  </w:style>
  <w:style w:type="numbering" w:customStyle="1" w:styleId="Style1121">
    <w:name w:val="Style1121"/>
    <w:uiPriority w:val="99"/>
    <w:rsid w:val="007479F7"/>
  </w:style>
  <w:style w:type="numbering" w:customStyle="1" w:styleId="1281">
    <w:name w:val="无列表1281"/>
    <w:next w:val="KeineListe"/>
    <w:semiHidden/>
    <w:rsid w:val="007479F7"/>
  </w:style>
  <w:style w:type="numbering" w:customStyle="1" w:styleId="NoList1841">
    <w:name w:val="No List1841"/>
    <w:next w:val="KeineListe"/>
    <w:semiHidden/>
    <w:rsid w:val="007479F7"/>
  </w:style>
  <w:style w:type="numbering" w:customStyle="1" w:styleId="11620">
    <w:name w:val="リストなし1162"/>
    <w:next w:val="KeineListe"/>
    <w:uiPriority w:val="99"/>
    <w:semiHidden/>
    <w:unhideWhenUsed/>
    <w:rsid w:val="007479F7"/>
  </w:style>
  <w:style w:type="numbering" w:customStyle="1" w:styleId="NoList1913">
    <w:name w:val="No List1913"/>
    <w:next w:val="KeineListe"/>
    <w:uiPriority w:val="99"/>
    <w:semiHidden/>
    <w:unhideWhenUsed/>
    <w:rsid w:val="007479F7"/>
  </w:style>
  <w:style w:type="numbering" w:customStyle="1" w:styleId="NoList11013">
    <w:name w:val="No List11013"/>
    <w:next w:val="KeineListe"/>
    <w:uiPriority w:val="99"/>
    <w:semiHidden/>
    <w:rsid w:val="007479F7"/>
  </w:style>
  <w:style w:type="numbering" w:customStyle="1" w:styleId="13520">
    <w:name w:val="无列表1352"/>
    <w:next w:val="KeineListe"/>
    <w:semiHidden/>
    <w:rsid w:val="007479F7"/>
  </w:style>
  <w:style w:type="numbering" w:customStyle="1" w:styleId="12520">
    <w:name w:val="リストなし1252"/>
    <w:next w:val="KeineListe"/>
    <w:uiPriority w:val="99"/>
    <w:semiHidden/>
    <w:unhideWhenUsed/>
    <w:rsid w:val="007479F7"/>
  </w:style>
  <w:style w:type="numbering" w:customStyle="1" w:styleId="NoList2513">
    <w:name w:val="No List2513"/>
    <w:next w:val="KeineListe"/>
    <w:uiPriority w:val="99"/>
    <w:semiHidden/>
    <w:rsid w:val="007479F7"/>
  </w:style>
  <w:style w:type="numbering" w:customStyle="1" w:styleId="11152">
    <w:name w:val="无列表11152"/>
    <w:next w:val="KeineListe"/>
    <w:semiHidden/>
    <w:rsid w:val="007479F7"/>
  </w:style>
  <w:style w:type="numbering" w:customStyle="1" w:styleId="111510">
    <w:name w:val="リストなし11151"/>
    <w:next w:val="KeineListe"/>
    <w:uiPriority w:val="99"/>
    <w:semiHidden/>
    <w:unhideWhenUsed/>
    <w:rsid w:val="007479F7"/>
  </w:style>
  <w:style w:type="numbering" w:customStyle="1" w:styleId="NoList3214">
    <w:name w:val="No List3214"/>
    <w:next w:val="KeineListe"/>
    <w:uiPriority w:val="99"/>
    <w:semiHidden/>
    <w:unhideWhenUsed/>
    <w:rsid w:val="007479F7"/>
  </w:style>
  <w:style w:type="numbering" w:customStyle="1" w:styleId="121120">
    <w:name w:val="无列表12112"/>
    <w:next w:val="KeineListe"/>
    <w:semiHidden/>
    <w:rsid w:val="007479F7"/>
  </w:style>
  <w:style w:type="numbering" w:customStyle="1" w:styleId="121112">
    <w:name w:val="リストなし12111"/>
    <w:next w:val="KeineListe"/>
    <w:uiPriority w:val="99"/>
    <w:semiHidden/>
    <w:unhideWhenUsed/>
    <w:rsid w:val="007479F7"/>
  </w:style>
  <w:style w:type="numbering" w:customStyle="1" w:styleId="NoList11213">
    <w:name w:val="No List11213"/>
    <w:next w:val="KeineListe"/>
    <w:uiPriority w:val="99"/>
    <w:semiHidden/>
    <w:unhideWhenUsed/>
    <w:rsid w:val="007479F7"/>
  </w:style>
  <w:style w:type="numbering" w:customStyle="1" w:styleId="1111110">
    <w:name w:val="无列表111111"/>
    <w:next w:val="KeineListe"/>
    <w:semiHidden/>
    <w:rsid w:val="007479F7"/>
  </w:style>
  <w:style w:type="numbering" w:customStyle="1" w:styleId="1111111">
    <w:name w:val="リストなし111111"/>
    <w:next w:val="KeineListe"/>
    <w:uiPriority w:val="99"/>
    <w:semiHidden/>
    <w:unhideWhenUsed/>
    <w:rsid w:val="007479F7"/>
  </w:style>
  <w:style w:type="numbering" w:customStyle="1" w:styleId="NoList4213">
    <w:name w:val="No List4213"/>
    <w:next w:val="KeineListe"/>
    <w:uiPriority w:val="99"/>
    <w:semiHidden/>
    <w:unhideWhenUsed/>
    <w:rsid w:val="007479F7"/>
  </w:style>
  <w:style w:type="numbering" w:customStyle="1" w:styleId="131110">
    <w:name w:val="无列表13111"/>
    <w:next w:val="KeineListe"/>
    <w:semiHidden/>
    <w:rsid w:val="007479F7"/>
  </w:style>
  <w:style w:type="numbering" w:customStyle="1" w:styleId="13410">
    <w:name w:val="リストなし1341"/>
    <w:next w:val="KeineListe"/>
    <w:uiPriority w:val="99"/>
    <w:semiHidden/>
    <w:unhideWhenUsed/>
    <w:rsid w:val="007479F7"/>
  </w:style>
  <w:style w:type="numbering" w:customStyle="1" w:styleId="NoList12113">
    <w:name w:val="No List12113"/>
    <w:next w:val="KeineListe"/>
    <w:uiPriority w:val="99"/>
    <w:semiHidden/>
    <w:unhideWhenUsed/>
    <w:rsid w:val="007479F7"/>
  </w:style>
  <w:style w:type="numbering" w:customStyle="1" w:styleId="11242">
    <w:name w:val="无列表11242"/>
    <w:next w:val="KeineListe"/>
    <w:semiHidden/>
    <w:rsid w:val="007479F7"/>
  </w:style>
  <w:style w:type="numbering" w:customStyle="1" w:styleId="112410">
    <w:name w:val="リストなし11241"/>
    <w:next w:val="KeineListe"/>
    <w:uiPriority w:val="99"/>
    <w:semiHidden/>
    <w:unhideWhenUsed/>
    <w:rsid w:val="007479F7"/>
  </w:style>
  <w:style w:type="numbering" w:customStyle="1" w:styleId="NoList2013">
    <w:name w:val="No List2013"/>
    <w:next w:val="KeineListe"/>
    <w:uiPriority w:val="99"/>
    <w:semiHidden/>
    <w:unhideWhenUsed/>
    <w:rsid w:val="007479F7"/>
  </w:style>
  <w:style w:type="numbering" w:customStyle="1" w:styleId="NoList11313">
    <w:name w:val="No List11313"/>
    <w:next w:val="KeineListe"/>
    <w:uiPriority w:val="99"/>
    <w:semiHidden/>
    <w:rsid w:val="007479F7"/>
  </w:style>
  <w:style w:type="numbering" w:customStyle="1" w:styleId="14110">
    <w:name w:val="无列表1411"/>
    <w:next w:val="KeineListe"/>
    <w:semiHidden/>
    <w:rsid w:val="007479F7"/>
  </w:style>
  <w:style w:type="numbering" w:customStyle="1" w:styleId="14111">
    <w:name w:val="リストなし1411"/>
    <w:next w:val="KeineListe"/>
    <w:uiPriority w:val="99"/>
    <w:semiHidden/>
    <w:unhideWhenUsed/>
    <w:rsid w:val="007479F7"/>
  </w:style>
  <w:style w:type="numbering" w:customStyle="1" w:styleId="NoList2613">
    <w:name w:val="No List2613"/>
    <w:next w:val="KeineListe"/>
    <w:uiPriority w:val="99"/>
    <w:semiHidden/>
    <w:rsid w:val="007479F7"/>
  </w:style>
  <w:style w:type="numbering" w:customStyle="1" w:styleId="113110">
    <w:name w:val="无列表11311"/>
    <w:next w:val="KeineListe"/>
    <w:semiHidden/>
    <w:rsid w:val="007479F7"/>
  </w:style>
  <w:style w:type="numbering" w:customStyle="1" w:styleId="113111">
    <w:name w:val="リストなし11311"/>
    <w:next w:val="KeineListe"/>
    <w:uiPriority w:val="99"/>
    <w:semiHidden/>
    <w:unhideWhenUsed/>
    <w:rsid w:val="007479F7"/>
  </w:style>
  <w:style w:type="numbering" w:customStyle="1" w:styleId="NoList3313">
    <w:name w:val="No List3313"/>
    <w:next w:val="KeineListe"/>
    <w:uiPriority w:val="99"/>
    <w:semiHidden/>
    <w:unhideWhenUsed/>
    <w:rsid w:val="007479F7"/>
  </w:style>
  <w:style w:type="numbering" w:customStyle="1" w:styleId="122110">
    <w:name w:val="无列表12211"/>
    <w:next w:val="KeineListe"/>
    <w:semiHidden/>
    <w:rsid w:val="007479F7"/>
  </w:style>
  <w:style w:type="numbering" w:customStyle="1" w:styleId="122111">
    <w:name w:val="リストなし12211"/>
    <w:next w:val="KeineListe"/>
    <w:uiPriority w:val="99"/>
    <w:semiHidden/>
    <w:unhideWhenUsed/>
    <w:rsid w:val="007479F7"/>
  </w:style>
  <w:style w:type="numbering" w:customStyle="1" w:styleId="NoList11412">
    <w:name w:val="No List11412"/>
    <w:next w:val="KeineListe"/>
    <w:uiPriority w:val="99"/>
    <w:semiHidden/>
    <w:unhideWhenUsed/>
    <w:rsid w:val="007479F7"/>
  </w:style>
  <w:style w:type="numbering" w:customStyle="1" w:styleId="111211">
    <w:name w:val="无列表111211"/>
    <w:next w:val="KeineListe"/>
    <w:semiHidden/>
    <w:rsid w:val="007479F7"/>
  </w:style>
  <w:style w:type="numbering" w:customStyle="1" w:styleId="1112110">
    <w:name w:val="リストなし111211"/>
    <w:next w:val="KeineListe"/>
    <w:uiPriority w:val="99"/>
    <w:semiHidden/>
    <w:unhideWhenUsed/>
    <w:rsid w:val="007479F7"/>
  </w:style>
  <w:style w:type="numbering" w:customStyle="1" w:styleId="NoList4313">
    <w:name w:val="No List4313"/>
    <w:next w:val="KeineListe"/>
    <w:uiPriority w:val="99"/>
    <w:semiHidden/>
    <w:unhideWhenUsed/>
    <w:rsid w:val="007479F7"/>
  </w:style>
  <w:style w:type="numbering" w:customStyle="1" w:styleId="132110">
    <w:name w:val="无列表13211"/>
    <w:next w:val="KeineListe"/>
    <w:semiHidden/>
    <w:rsid w:val="007479F7"/>
  </w:style>
  <w:style w:type="numbering" w:customStyle="1" w:styleId="131111">
    <w:name w:val="リストなし13111"/>
    <w:next w:val="KeineListe"/>
    <w:uiPriority w:val="99"/>
    <w:semiHidden/>
    <w:unhideWhenUsed/>
    <w:rsid w:val="007479F7"/>
  </w:style>
  <w:style w:type="numbering" w:customStyle="1" w:styleId="NoList12213">
    <w:name w:val="No List12213"/>
    <w:next w:val="KeineListe"/>
    <w:uiPriority w:val="99"/>
    <w:semiHidden/>
    <w:unhideWhenUsed/>
    <w:rsid w:val="007479F7"/>
  </w:style>
  <w:style w:type="numbering" w:customStyle="1" w:styleId="1121110">
    <w:name w:val="无列表112111"/>
    <w:next w:val="KeineListe"/>
    <w:semiHidden/>
    <w:rsid w:val="007479F7"/>
  </w:style>
  <w:style w:type="numbering" w:customStyle="1" w:styleId="1121111">
    <w:name w:val="リストなし112111"/>
    <w:next w:val="KeineListe"/>
    <w:uiPriority w:val="99"/>
    <w:semiHidden/>
    <w:unhideWhenUsed/>
    <w:rsid w:val="007479F7"/>
  </w:style>
  <w:style w:type="numbering" w:customStyle="1" w:styleId="NoList2713">
    <w:name w:val="No List2713"/>
    <w:next w:val="KeineListe"/>
    <w:uiPriority w:val="99"/>
    <w:semiHidden/>
    <w:unhideWhenUsed/>
    <w:rsid w:val="007479F7"/>
  </w:style>
  <w:style w:type="numbering" w:customStyle="1" w:styleId="NoList11512">
    <w:name w:val="No List11512"/>
    <w:next w:val="KeineListe"/>
    <w:uiPriority w:val="99"/>
    <w:semiHidden/>
    <w:rsid w:val="007479F7"/>
  </w:style>
  <w:style w:type="numbering" w:customStyle="1" w:styleId="15110">
    <w:name w:val="无列表1511"/>
    <w:next w:val="KeineListe"/>
    <w:semiHidden/>
    <w:rsid w:val="007479F7"/>
  </w:style>
  <w:style w:type="numbering" w:customStyle="1" w:styleId="15111">
    <w:name w:val="リストなし1511"/>
    <w:next w:val="KeineListe"/>
    <w:uiPriority w:val="99"/>
    <w:semiHidden/>
    <w:unhideWhenUsed/>
    <w:rsid w:val="007479F7"/>
  </w:style>
  <w:style w:type="numbering" w:customStyle="1" w:styleId="NoList2813">
    <w:name w:val="No List2813"/>
    <w:next w:val="KeineListe"/>
    <w:uiPriority w:val="99"/>
    <w:semiHidden/>
    <w:rsid w:val="007479F7"/>
  </w:style>
  <w:style w:type="numbering" w:customStyle="1" w:styleId="11411">
    <w:name w:val="无列表11411"/>
    <w:next w:val="KeineListe"/>
    <w:semiHidden/>
    <w:rsid w:val="007479F7"/>
  </w:style>
  <w:style w:type="numbering" w:customStyle="1" w:styleId="114110">
    <w:name w:val="リストなし11411"/>
    <w:next w:val="KeineListe"/>
    <w:uiPriority w:val="99"/>
    <w:semiHidden/>
    <w:unhideWhenUsed/>
    <w:rsid w:val="007479F7"/>
  </w:style>
  <w:style w:type="numbering" w:customStyle="1" w:styleId="NoList3412">
    <w:name w:val="No List3412"/>
    <w:next w:val="KeineListe"/>
    <w:uiPriority w:val="99"/>
    <w:semiHidden/>
    <w:unhideWhenUsed/>
    <w:rsid w:val="007479F7"/>
  </w:style>
  <w:style w:type="numbering" w:customStyle="1" w:styleId="12311">
    <w:name w:val="无列表12311"/>
    <w:next w:val="KeineListe"/>
    <w:semiHidden/>
    <w:rsid w:val="007479F7"/>
  </w:style>
  <w:style w:type="numbering" w:customStyle="1" w:styleId="123110">
    <w:name w:val="リストなし12311"/>
    <w:next w:val="KeineListe"/>
    <w:uiPriority w:val="99"/>
    <w:semiHidden/>
    <w:unhideWhenUsed/>
    <w:rsid w:val="007479F7"/>
  </w:style>
  <w:style w:type="numbering" w:customStyle="1" w:styleId="NoList11611">
    <w:name w:val="No List11611"/>
    <w:next w:val="KeineListe"/>
    <w:uiPriority w:val="99"/>
    <w:semiHidden/>
    <w:unhideWhenUsed/>
    <w:rsid w:val="007479F7"/>
  </w:style>
  <w:style w:type="numbering" w:customStyle="1" w:styleId="111311">
    <w:name w:val="无列表111311"/>
    <w:next w:val="KeineListe"/>
    <w:semiHidden/>
    <w:rsid w:val="007479F7"/>
  </w:style>
  <w:style w:type="numbering" w:customStyle="1" w:styleId="1113110">
    <w:name w:val="リストなし111311"/>
    <w:next w:val="KeineListe"/>
    <w:uiPriority w:val="99"/>
    <w:semiHidden/>
    <w:unhideWhenUsed/>
    <w:rsid w:val="007479F7"/>
  </w:style>
  <w:style w:type="numbering" w:customStyle="1" w:styleId="NoList4412">
    <w:name w:val="No List4412"/>
    <w:next w:val="KeineListe"/>
    <w:uiPriority w:val="99"/>
    <w:semiHidden/>
    <w:unhideWhenUsed/>
    <w:rsid w:val="007479F7"/>
  </w:style>
  <w:style w:type="numbering" w:customStyle="1" w:styleId="13311">
    <w:name w:val="无列表13311"/>
    <w:next w:val="KeineListe"/>
    <w:semiHidden/>
    <w:rsid w:val="007479F7"/>
  </w:style>
  <w:style w:type="numbering" w:customStyle="1" w:styleId="132111">
    <w:name w:val="リストなし13211"/>
    <w:next w:val="KeineListe"/>
    <w:uiPriority w:val="99"/>
    <w:semiHidden/>
    <w:unhideWhenUsed/>
    <w:rsid w:val="007479F7"/>
  </w:style>
  <w:style w:type="numbering" w:customStyle="1" w:styleId="NoList12312">
    <w:name w:val="No List12312"/>
    <w:next w:val="KeineListe"/>
    <w:uiPriority w:val="99"/>
    <w:semiHidden/>
    <w:unhideWhenUsed/>
    <w:rsid w:val="007479F7"/>
  </w:style>
  <w:style w:type="numbering" w:customStyle="1" w:styleId="112211">
    <w:name w:val="无列表112211"/>
    <w:next w:val="KeineListe"/>
    <w:semiHidden/>
    <w:rsid w:val="007479F7"/>
  </w:style>
  <w:style w:type="numbering" w:customStyle="1" w:styleId="1122110">
    <w:name w:val="リストなし112211"/>
    <w:next w:val="KeineListe"/>
    <w:uiPriority w:val="99"/>
    <w:semiHidden/>
    <w:unhideWhenUsed/>
    <w:rsid w:val="007479F7"/>
  </w:style>
  <w:style w:type="numbering" w:customStyle="1" w:styleId="NoList2912">
    <w:name w:val="No List2912"/>
    <w:next w:val="KeineListe"/>
    <w:uiPriority w:val="99"/>
    <w:semiHidden/>
    <w:unhideWhenUsed/>
    <w:rsid w:val="007479F7"/>
  </w:style>
  <w:style w:type="numbering" w:customStyle="1" w:styleId="NoList11711">
    <w:name w:val="No List11711"/>
    <w:next w:val="KeineListe"/>
    <w:uiPriority w:val="99"/>
    <w:semiHidden/>
    <w:rsid w:val="007479F7"/>
  </w:style>
  <w:style w:type="numbering" w:customStyle="1" w:styleId="16110">
    <w:name w:val="无列表1611"/>
    <w:next w:val="KeineListe"/>
    <w:semiHidden/>
    <w:rsid w:val="007479F7"/>
  </w:style>
  <w:style w:type="numbering" w:customStyle="1" w:styleId="16111">
    <w:name w:val="リストなし1611"/>
    <w:next w:val="KeineListe"/>
    <w:uiPriority w:val="99"/>
    <w:semiHidden/>
    <w:unhideWhenUsed/>
    <w:rsid w:val="007479F7"/>
  </w:style>
  <w:style w:type="numbering" w:customStyle="1" w:styleId="NoList21012">
    <w:name w:val="No List21012"/>
    <w:next w:val="KeineListe"/>
    <w:uiPriority w:val="99"/>
    <w:semiHidden/>
    <w:rsid w:val="007479F7"/>
  </w:style>
  <w:style w:type="numbering" w:customStyle="1" w:styleId="11511">
    <w:name w:val="无列表11511"/>
    <w:next w:val="KeineListe"/>
    <w:semiHidden/>
    <w:rsid w:val="007479F7"/>
  </w:style>
  <w:style w:type="numbering" w:customStyle="1" w:styleId="115110">
    <w:name w:val="リストなし11511"/>
    <w:next w:val="KeineListe"/>
    <w:uiPriority w:val="99"/>
    <w:semiHidden/>
    <w:unhideWhenUsed/>
    <w:rsid w:val="007479F7"/>
  </w:style>
  <w:style w:type="numbering" w:customStyle="1" w:styleId="NoList3511">
    <w:name w:val="No List3511"/>
    <w:next w:val="KeineListe"/>
    <w:uiPriority w:val="99"/>
    <w:semiHidden/>
    <w:unhideWhenUsed/>
    <w:rsid w:val="007479F7"/>
  </w:style>
  <w:style w:type="numbering" w:customStyle="1" w:styleId="12411">
    <w:name w:val="无列表12411"/>
    <w:next w:val="KeineListe"/>
    <w:semiHidden/>
    <w:rsid w:val="007479F7"/>
  </w:style>
  <w:style w:type="numbering" w:customStyle="1" w:styleId="124110">
    <w:name w:val="リストなし12411"/>
    <w:next w:val="KeineListe"/>
    <w:uiPriority w:val="99"/>
    <w:semiHidden/>
    <w:unhideWhenUsed/>
    <w:rsid w:val="007479F7"/>
  </w:style>
  <w:style w:type="numbering" w:customStyle="1" w:styleId="NoList11811">
    <w:name w:val="No List11811"/>
    <w:next w:val="KeineListe"/>
    <w:uiPriority w:val="99"/>
    <w:semiHidden/>
    <w:unhideWhenUsed/>
    <w:rsid w:val="007479F7"/>
  </w:style>
  <w:style w:type="numbering" w:customStyle="1" w:styleId="111411">
    <w:name w:val="无列表111411"/>
    <w:next w:val="KeineListe"/>
    <w:semiHidden/>
    <w:rsid w:val="007479F7"/>
  </w:style>
  <w:style w:type="numbering" w:customStyle="1" w:styleId="1114110">
    <w:name w:val="リストなし111411"/>
    <w:next w:val="KeineListe"/>
    <w:uiPriority w:val="99"/>
    <w:semiHidden/>
    <w:unhideWhenUsed/>
    <w:rsid w:val="007479F7"/>
  </w:style>
  <w:style w:type="numbering" w:customStyle="1" w:styleId="NoList4511">
    <w:name w:val="No List4511"/>
    <w:next w:val="KeineListe"/>
    <w:uiPriority w:val="99"/>
    <w:semiHidden/>
    <w:unhideWhenUsed/>
    <w:rsid w:val="007479F7"/>
  </w:style>
  <w:style w:type="numbering" w:customStyle="1" w:styleId="13411">
    <w:name w:val="无列表13411"/>
    <w:next w:val="KeineListe"/>
    <w:semiHidden/>
    <w:rsid w:val="007479F7"/>
  </w:style>
  <w:style w:type="numbering" w:customStyle="1" w:styleId="133110">
    <w:name w:val="リストなし13311"/>
    <w:next w:val="KeineListe"/>
    <w:uiPriority w:val="99"/>
    <w:semiHidden/>
    <w:unhideWhenUsed/>
    <w:rsid w:val="007479F7"/>
  </w:style>
  <w:style w:type="numbering" w:customStyle="1" w:styleId="NoList12411">
    <w:name w:val="No List12411"/>
    <w:next w:val="KeineListe"/>
    <w:uiPriority w:val="99"/>
    <w:semiHidden/>
    <w:unhideWhenUsed/>
    <w:rsid w:val="007479F7"/>
  </w:style>
  <w:style w:type="numbering" w:customStyle="1" w:styleId="112311">
    <w:name w:val="无列表112311"/>
    <w:next w:val="KeineListe"/>
    <w:semiHidden/>
    <w:rsid w:val="007479F7"/>
  </w:style>
  <w:style w:type="numbering" w:customStyle="1" w:styleId="1123110">
    <w:name w:val="リストなし112311"/>
    <w:next w:val="KeineListe"/>
    <w:uiPriority w:val="99"/>
    <w:semiHidden/>
    <w:unhideWhenUsed/>
    <w:rsid w:val="007479F7"/>
  </w:style>
  <w:style w:type="numbering" w:customStyle="1" w:styleId="NoList3011">
    <w:name w:val="No List3011"/>
    <w:next w:val="KeineListe"/>
    <w:uiPriority w:val="99"/>
    <w:semiHidden/>
    <w:unhideWhenUsed/>
    <w:rsid w:val="007479F7"/>
  </w:style>
  <w:style w:type="numbering" w:customStyle="1" w:styleId="17110">
    <w:name w:val="无列表1711"/>
    <w:next w:val="KeineListe"/>
    <w:semiHidden/>
    <w:rsid w:val="007479F7"/>
  </w:style>
  <w:style w:type="numbering" w:customStyle="1" w:styleId="17111">
    <w:name w:val="リストなし1711"/>
    <w:next w:val="KeineListe"/>
    <w:uiPriority w:val="99"/>
    <w:semiHidden/>
    <w:unhideWhenUsed/>
    <w:rsid w:val="007479F7"/>
  </w:style>
  <w:style w:type="numbering" w:customStyle="1" w:styleId="NoList11911">
    <w:name w:val="No List11911"/>
    <w:next w:val="KeineListe"/>
    <w:semiHidden/>
    <w:rsid w:val="007479F7"/>
  </w:style>
  <w:style w:type="numbering" w:customStyle="1" w:styleId="NoList21113">
    <w:name w:val="No List21113"/>
    <w:next w:val="KeineListe"/>
    <w:semiHidden/>
    <w:rsid w:val="007479F7"/>
  </w:style>
  <w:style w:type="numbering" w:customStyle="1" w:styleId="NoList3611">
    <w:name w:val="No List3611"/>
    <w:next w:val="KeineListe"/>
    <w:semiHidden/>
    <w:rsid w:val="007479F7"/>
  </w:style>
  <w:style w:type="numbering" w:customStyle="1" w:styleId="NoList4611">
    <w:name w:val="No List4611"/>
    <w:next w:val="KeineListe"/>
    <w:semiHidden/>
    <w:rsid w:val="007479F7"/>
  </w:style>
  <w:style w:type="numbering" w:customStyle="1" w:styleId="NoList5213">
    <w:name w:val="No List5213"/>
    <w:next w:val="KeineListe"/>
    <w:semiHidden/>
    <w:rsid w:val="007479F7"/>
  </w:style>
  <w:style w:type="numbering" w:customStyle="1" w:styleId="NoList6113">
    <w:name w:val="No List6113"/>
    <w:next w:val="KeineListe"/>
    <w:semiHidden/>
    <w:rsid w:val="007479F7"/>
  </w:style>
  <w:style w:type="numbering" w:customStyle="1" w:styleId="NoList7113">
    <w:name w:val="No List7113"/>
    <w:next w:val="KeineListe"/>
    <w:semiHidden/>
    <w:rsid w:val="007479F7"/>
  </w:style>
  <w:style w:type="numbering" w:customStyle="1" w:styleId="NoList111011">
    <w:name w:val="No List111011"/>
    <w:next w:val="KeineListe"/>
    <w:semiHidden/>
    <w:rsid w:val="007479F7"/>
  </w:style>
  <w:style w:type="numbering" w:customStyle="1" w:styleId="NoList21213">
    <w:name w:val="No List21213"/>
    <w:next w:val="KeineListe"/>
    <w:semiHidden/>
    <w:rsid w:val="007479F7"/>
  </w:style>
  <w:style w:type="numbering" w:customStyle="1" w:styleId="NoList8113">
    <w:name w:val="No List8113"/>
    <w:next w:val="KeineListe"/>
    <w:semiHidden/>
    <w:rsid w:val="007479F7"/>
  </w:style>
  <w:style w:type="numbering" w:customStyle="1" w:styleId="NoList12511">
    <w:name w:val="No List12511"/>
    <w:next w:val="KeineListe"/>
    <w:semiHidden/>
    <w:rsid w:val="007479F7"/>
  </w:style>
  <w:style w:type="numbering" w:customStyle="1" w:styleId="NoList22113">
    <w:name w:val="No List22113"/>
    <w:next w:val="KeineListe"/>
    <w:semiHidden/>
    <w:rsid w:val="007479F7"/>
  </w:style>
  <w:style w:type="numbering" w:customStyle="1" w:styleId="NoList9113">
    <w:name w:val="No List9113"/>
    <w:next w:val="KeineListe"/>
    <w:semiHidden/>
    <w:rsid w:val="007479F7"/>
  </w:style>
  <w:style w:type="numbering" w:customStyle="1" w:styleId="NoList13113">
    <w:name w:val="No List13113"/>
    <w:next w:val="KeineListe"/>
    <w:semiHidden/>
    <w:rsid w:val="007479F7"/>
  </w:style>
  <w:style w:type="numbering" w:customStyle="1" w:styleId="NoList23113">
    <w:name w:val="No List23113"/>
    <w:next w:val="KeineListe"/>
    <w:semiHidden/>
    <w:rsid w:val="007479F7"/>
  </w:style>
  <w:style w:type="numbering" w:customStyle="1" w:styleId="NoList10113">
    <w:name w:val="No List10113"/>
    <w:next w:val="KeineListe"/>
    <w:semiHidden/>
    <w:rsid w:val="007479F7"/>
  </w:style>
  <w:style w:type="numbering" w:customStyle="1" w:styleId="NoList14113">
    <w:name w:val="No List14113"/>
    <w:next w:val="KeineListe"/>
    <w:semiHidden/>
    <w:rsid w:val="007479F7"/>
  </w:style>
  <w:style w:type="numbering" w:customStyle="1" w:styleId="NoList24113">
    <w:name w:val="No List24113"/>
    <w:next w:val="KeineListe"/>
    <w:semiHidden/>
    <w:rsid w:val="007479F7"/>
  </w:style>
  <w:style w:type="numbering" w:customStyle="1" w:styleId="NoList31113">
    <w:name w:val="No List31113"/>
    <w:next w:val="KeineListe"/>
    <w:semiHidden/>
    <w:rsid w:val="007479F7"/>
  </w:style>
  <w:style w:type="numbering" w:customStyle="1" w:styleId="NoList41113">
    <w:name w:val="No List41113"/>
    <w:next w:val="KeineListe"/>
    <w:semiHidden/>
    <w:rsid w:val="007479F7"/>
  </w:style>
  <w:style w:type="numbering" w:customStyle="1" w:styleId="NoList51113">
    <w:name w:val="No List51113"/>
    <w:next w:val="KeineListe"/>
    <w:semiHidden/>
    <w:rsid w:val="007479F7"/>
  </w:style>
  <w:style w:type="numbering" w:customStyle="1" w:styleId="NoList15113">
    <w:name w:val="No List15113"/>
    <w:next w:val="KeineListe"/>
    <w:semiHidden/>
    <w:rsid w:val="007479F7"/>
  </w:style>
  <w:style w:type="numbering" w:customStyle="1" w:styleId="NoList16113">
    <w:name w:val="No List16113"/>
    <w:next w:val="KeineListe"/>
    <w:semiHidden/>
    <w:rsid w:val="007479F7"/>
  </w:style>
  <w:style w:type="numbering" w:customStyle="1" w:styleId="11611">
    <w:name w:val="无列表11611"/>
    <w:next w:val="KeineListe"/>
    <w:semiHidden/>
    <w:rsid w:val="007479F7"/>
  </w:style>
  <w:style w:type="numbering" w:customStyle="1" w:styleId="11133">
    <w:name w:val="목록 없음1113"/>
    <w:next w:val="KeineListe"/>
    <w:semiHidden/>
    <w:unhideWhenUsed/>
    <w:rsid w:val="007479F7"/>
  </w:style>
  <w:style w:type="numbering" w:customStyle="1" w:styleId="21130">
    <w:name w:val="목록 없음2113"/>
    <w:next w:val="KeineListe"/>
    <w:semiHidden/>
    <w:rsid w:val="007479F7"/>
  </w:style>
  <w:style w:type="numbering" w:customStyle="1" w:styleId="NoList111113">
    <w:name w:val="No List111113"/>
    <w:next w:val="KeineListe"/>
    <w:semiHidden/>
    <w:rsid w:val="007479F7"/>
  </w:style>
  <w:style w:type="numbering" w:customStyle="1" w:styleId="NoList17112">
    <w:name w:val="No List17112"/>
    <w:next w:val="KeineListe"/>
    <w:uiPriority w:val="99"/>
    <w:semiHidden/>
    <w:unhideWhenUsed/>
    <w:rsid w:val="007479F7"/>
  </w:style>
  <w:style w:type="numbering" w:customStyle="1" w:styleId="12511">
    <w:name w:val="无列表12511"/>
    <w:next w:val="KeineListe"/>
    <w:semiHidden/>
    <w:rsid w:val="007479F7"/>
  </w:style>
  <w:style w:type="numbering" w:customStyle="1" w:styleId="NoList18112">
    <w:name w:val="No List18112"/>
    <w:next w:val="KeineListe"/>
    <w:semiHidden/>
    <w:rsid w:val="007479F7"/>
  </w:style>
  <w:style w:type="numbering" w:customStyle="1" w:styleId="NoList3711">
    <w:name w:val="No List3711"/>
    <w:next w:val="KeineListe"/>
    <w:uiPriority w:val="99"/>
    <w:semiHidden/>
    <w:unhideWhenUsed/>
    <w:rsid w:val="007479F7"/>
  </w:style>
  <w:style w:type="numbering" w:customStyle="1" w:styleId="18110">
    <w:name w:val="无列表1811"/>
    <w:next w:val="KeineListe"/>
    <w:semiHidden/>
    <w:rsid w:val="007479F7"/>
  </w:style>
  <w:style w:type="numbering" w:customStyle="1" w:styleId="18111">
    <w:name w:val="リストなし1811"/>
    <w:next w:val="KeineListe"/>
    <w:uiPriority w:val="99"/>
    <w:semiHidden/>
    <w:unhideWhenUsed/>
    <w:rsid w:val="007479F7"/>
  </w:style>
  <w:style w:type="numbering" w:customStyle="1" w:styleId="NoList12011">
    <w:name w:val="No List12011"/>
    <w:next w:val="KeineListe"/>
    <w:semiHidden/>
    <w:rsid w:val="007479F7"/>
  </w:style>
  <w:style w:type="numbering" w:customStyle="1" w:styleId="NoList21312">
    <w:name w:val="No List21312"/>
    <w:next w:val="KeineListe"/>
    <w:semiHidden/>
    <w:rsid w:val="007479F7"/>
  </w:style>
  <w:style w:type="numbering" w:customStyle="1" w:styleId="NoList3811">
    <w:name w:val="No List3811"/>
    <w:next w:val="KeineListe"/>
    <w:semiHidden/>
    <w:rsid w:val="007479F7"/>
  </w:style>
  <w:style w:type="numbering" w:customStyle="1" w:styleId="NoList4711">
    <w:name w:val="No List4711"/>
    <w:next w:val="KeineListe"/>
    <w:semiHidden/>
    <w:rsid w:val="007479F7"/>
  </w:style>
  <w:style w:type="numbering" w:customStyle="1" w:styleId="NoList5313">
    <w:name w:val="No List5313"/>
    <w:next w:val="KeineListe"/>
    <w:semiHidden/>
    <w:rsid w:val="007479F7"/>
  </w:style>
  <w:style w:type="numbering" w:customStyle="1" w:styleId="NoList6213">
    <w:name w:val="No List6213"/>
    <w:next w:val="KeineListe"/>
    <w:semiHidden/>
    <w:rsid w:val="007479F7"/>
  </w:style>
  <w:style w:type="numbering" w:customStyle="1" w:styleId="NoList7213">
    <w:name w:val="No List7213"/>
    <w:next w:val="KeineListe"/>
    <w:semiHidden/>
    <w:rsid w:val="007479F7"/>
  </w:style>
  <w:style w:type="numbering" w:customStyle="1" w:styleId="NoList111213">
    <w:name w:val="No List111213"/>
    <w:next w:val="KeineListe"/>
    <w:semiHidden/>
    <w:rsid w:val="007479F7"/>
  </w:style>
  <w:style w:type="numbering" w:customStyle="1" w:styleId="NoList21411">
    <w:name w:val="No List21411"/>
    <w:next w:val="KeineListe"/>
    <w:semiHidden/>
    <w:rsid w:val="007479F7"/>
  </w:style>
  <w:style w:type="numbering" w:customStyle="1" w:styleId="NoList8213">
    <w:name w:val="No List8213"/>
    <w:next w:val="KeineListe"/>
    <w:semiHidden/>
    <w:rsid w:val="007479F7"/>
  </w:style>
  <w:style w:type="numbering" w:customStyle="1" w:styleId="NoList12611">
    <w:name w:val="No List12611"/>
    <w:next w:val="KeineListe"/>
    <w:semiHidden/>
    <w:rsid w:val="007479F7"/>
  </w:style>
  <w:style w:type="numbering" w:customStyle="1" w:styleId="NoList22213">
    <w:name w:val="No List22213"/>
    <w:next w:val="KeineListe"/>
    <w:semiHidden/>
    <w:rsid w:val="007479F7"/>
  </w:style>
  <w:style w:type="numbering" w:customStyle="1" w:styleId="NoList9213">
    <w:name w:val="No List9213"/>
    <w:next w:val="KeineListe"/>
    <w:semiHidden/>
    <w:rsid w:val="007479F7"/>
  </w:style>
  <w:style w:type="numbering" w:customStyle="1" w:styleId="NoList13213">
    <w:name w:val="No List13213"/>
    <w:next w:val="KeineListe"/>
    <w:semiHidden/>
    <w:rsid w:val="007479F7"/>
  </w:style>
  <w:style w:type="numbering" w:customStyle="1" w:styleId="NoList23213">
    <w:name w:val="No List23213"/>
    <w:next w:val="KeineListe"/>
    <w:semiHidden/>
    <w:rsid w:val="007479F7"/>
  </w:style>
  <w:style w:type="numbering" w:customStyle="1" w:styleId="NoList10213">
    <w:name w:val="No List10213"/>
    <w:next w:val="KeineListe"/>
    <w:semiHidden/>
    <w:rsid w:val="007479F7"/>
  </w:style>
  <w:style w:type="numbering" w:customStyle="1" w:styleId="NoList14213">
    <w:name w:val="No List14213"/>
    <w:next w:val="KeineListe"/>
    <w:semiHidden/>
    <w:rsid w:val="007479F7"/>
  </w:style>
  <w:style w:type="numbering" w:customStyle="1" w:styleId="NoList24213">
    <w:name w:val="No List24213"/>
    <w:next w:val="KeineListe"/>
    <w:semiHidden/>
    <w:rsid w:val="007479F7"/>
  </w:style>
  <w:style w:type="numbering" w:customStyle="1" w:styleId="NoList31213">
    <w:name w:val="No List31213"/>
    <w:next w:val="KeineListe"/>
    <w:semiHidden/>
    <w:rsid w:val="007479F7"/>
  </w:style>
  <w:style w:type="numbering" w:customStyle="1" w:styleId="NoList41213">
    <w:name w:val="No List41213"/>
    <w:next w:val="KeineListe"/>
    <w:semiHidden/>
    <w:rsid w:val="007479F7"/>
  </w:style>
  <w:style w:type="numbering" w:customStyle="1" w:styleId="NoList51213">
    <w:name w:val="No List51213"/>
    <w:next w:val="KeineListe"/>
    <w:semiHidden/>
    <w:rsid w:val="007479F7"/>
  </w:style>
  <w:style w:type="numbering" w:customStyle="1" w:styleId="NoList15213">
    <w:name w:val="No List15213"/>
    <w:next w:val="KeineListe"/>
    <w:semiHidden/>
    <w:rsid w:val="007479F7"/>
  </w:style>
  <w:style w:type="numbering" w:customStyle="1" w:styleId="NoList16213">
    <w:name w:val="No List16213"/>
    <w:next w:val="KeineListe"/>
    <w:semiHidden/>
    <w:rsid w:val="007479F7"/>
  </w:style>
  <w:style w:type="numbering" w:customStyle="1" w:styleId="11711">
    <w:name w:val="无列表11711"/>
    <w:next w:val="KeineListe"/>
    <w:semiHidden/>
    <w:rsid w:val="007479F7"/>
  </w:style>
  <w:style w:type="numbering" w:customStyle="1" w:styleId="12130">
    <w:name w:val="목록 없음1213"/>
    <w:next w:val="KeineListe"/>
    <w:semiHidden/>
    <w:unhideWhenUsed/>
    <w:rsid w:val="007479F7"/>
  </w:style>
  <w:style w:type="numbering" w:customStyle="1" w:styleId="22130">
    <w:name w:val="목록 없음2213"/>
    <w:next w:val="KeineListe"/>
    <w:semiHidden/>
    <w:rsid w:val="007479F7"/>
  </w:style>
  <w:style w:type="numbering" w:customStyle="1" w:styleId="NoList111312">
    <w:name w:val="No List111312"/>
    <w:next w:val="KeineListe"/>
    <w:semiHidden/>
    <w:rsid w:val="007479F7"/>
  </w:style>
  <w:style w:type="numbering" w:customStyle="1" w:styleId="NoList17211">
    <w:name w:val="No List17211"/>
    <w:next w:val="KeineListe"/>
    <w:uiPriority w:val="99"/>
    <w:semiHidden/>
    <w:unhideWhenUsed/>
    <w:rsid w:val="007479F7"/>
  </w:style>
  <w:style w:type="numbering" w:customStyle="1" w:styleId="12611">
    <w:name w:val="无列表12611"/>
    <w:next w:val="KeineListe"/>
    <w:semiHidden/>
    <w:rsid w:val="007479F7"/>
  </w:style>
  <w:style w:type="numbering" w:customStyle="1" w:styleId="NoList18211">
    <w:name w:val="No List18211"/>
    <w:next w:val="KeineListe"/>
    <w:semiHidden/>
    <w:rsid w:val="007479F7"/>
  </w:style>
  <w:style w:type="numbering" w:customStyle="1" w:styleId="NoList3911">
    <w:name w:val="No List3911"/>
    <w:next w:val="KeineListe"/>
    <w:uiPriority w:val="99"/>
    <w:semiHidden/>
    <w:rsid w:val="007479F7"/>
  </w:style>
  <w:style w:type="numbering" w:customStyle="1" w:styleId="NoList12711">
    <w:name w:val="No List12711"/>
    <w:next w:val="KeineListe"/>
    <w:semiHidden/>
    <w:unhideWhenUsed/>
    <w:rsid w:val="007479F7"/>
  </w:style>
  <w:style w:type="numbering" w:customStyle="1" w:styleId="NoList21511">
    <w:name w:val="No List21511"/>
    <w:next w:val="KeineListe"/>
    <w:semiHidden/>
    <w:rsid w:val="007479F7"/>
  </w:style>
  <w:style w:type="numbering" w:customStyle="1" w:styleId="NoList31011">
    <w:name w:val="No List31011"/>
    <w:next w:val="KeineListe"/>
    <w:semiHidden/>
    <w:unhideWhenUsed/>
    <w:rsid w:val="007479F7"/>
  </w:style>
  <w:style w:type="numbering" w:customStyle="1" w:styleId="13122">
    <w:name w:val="목록 없음1312"/>
    <w:next w:val="KeineListe"/>
    <w:semiHidden/>
    <w:unhideWhenUsed/>
    <w:rsid w:val="007479F7"/>
  </w:style>
  <w:style w:type="numbering" w:customStyle="1" w:styleId="2312">
    <w:name w:val="목록 없음2312"/>
    <w:next w:val="KeineListe"/>
    <w:semiHidden/>
    <w:rsid w:val="007479F7"/>
  </w:style>
  <w:style w:type="numbering" w:customStyle="1" w:styleId="NoList4811">
    <w:name w:val="No List4811"/>
    <w:next w:val="KeineListe"/>
    <w:semiHidden/>
    <w:unhideWhenUsed/>
    <w:rsid w:val="007479F7"/>
  </w:style>
  <w:style w:type="numbering" w:customStyle="1" w:styleId="19110">
    <w:name w:val="无列表1911"/>
    <w:next w:val="KeineListe"/>
    <w:semiHidden/>
    <w:rsid w:val="007479F7"/>
  </w:style>
  <w:style w:type="numbering" w:customStyle="1" w:styleId="19111">
    <w:name w:val="リストなし1911"/>
    <w:next w:val="KeineListe"/>
    <w:uiPriority w:val="99"/>
    <w:semiHidden/>
    <w:unhideWhenUsed/>
    <w:rsid w:val="007479F7"/>
  </w:style>
  <w:style w:type="numbering" w:customStyle="1" w:styleId="NoList5412">
    <w:name w:val="No List5412"/>
    <w:next w:val="KeineListe"/>
    <w:semiHidden/>
    <w:rsid w:val="007479F7"/>
  </w:style>
  <w:style w:type="numbering" w:customStyle="1" w:styleId="NoList6312">
    <w:name w:val="No List6312"/>
    <w:next w:val="KeineListe"/>
    <w:semiHidden/>
    <w:rsid w:val="007479F7"/>
  </w:style>
  <w:style w:type="numbering" w:customStyle="1" w:styleId="NoList7312">
    <w:name w:val="No List7312"/>
    <w:next w:val="KeineListe"/>
    <w:semiHidden/>
    <w:rsid w:val="007479F7"/>
  </w:style>
  <w:style w:type="numbering" w:customStyle="1" w:styleId="NoList111411">
    <w:name w:val="No List111411"/>
    <w:next w:val="KeineListe"/>
    <w:semiHidden/>
    <w:rsid w:val="007479F7"/>
  </w:style>
  <w:style w:type="numbering" w:customStyle="1" w:styleId="NoList21611">
    <w:name w:val="No List21611"/>
    <w:next w:val="KeineListe"/>
    <w:semiHidden/>
    <w:rsid w:val="007479F7"/>
  </w:style>
  <w:style w:type="numbering" w:customStyle="1" w:styleId="NoList8312">
    <w:name w:val="No List8312"/>
    <w:next w:val="KeineListe"/>
    <w:semiHidden/>
    <w:rsid w:val="007479F7"/>
  </w:style>
  <w:style w:type="numbering" w:customStyle="1" w:styleId="NoList12811">
    <w:name w:val="No List12811"/>
    <w:next w:val="KeineListe"/>
    <w:semiHidden/>
    <w:rsid w:val="007479F7"/>
  </w:style>
  <w:style w:type="numbering" w:customStyle="1" w:styleId="NoList22312">
    <w:name w:val="No List22312"/>
    <w:next w:val="KeineListe"/>
    <w:semiHidden/>
    <w:rsid w:val="007479F7"/>
  </w:style>
  <w:style w:type="numbering" w:customStyle="1" w:styleId="NoList9312">
    <w:name w:val="No List9312"/>
    <w:next w:val="KeineListe"/>
    <w:semiHidden/>
    <w:rsid w:val="007479F7"/>
  </w:style>
  <w:style w:type="numbering" w:customStyle="1" w:styleId="NoList13312">
    <w:name w:val="No List13312"/>
    <w:next w:val="KeineListe"/>
    <w:semiHidden/>
    <w:rsid w:val="007479F7"/>
  </w:style>
  <w:style w:type="numbering" w:customStyle="1" w:styleId="NoList23312">
    <w:name w:val="No List23312"/>
    <w:next w:val="KeineListe"/>
    <w:semiHidden/>
    <w:rsid w:val="007479F7"/>
  </w:style>
  <w:style w:type="numbering" w:customStyle="1" w:styleId="NoList10312">
    <w:name w:val="No List10312"/>
    <w:next w:val="KeineListe"/>
    <w:semiHidden/>
    <w:rsid w:val="007479F7"/>
  </w:style>
  <w:style w:type="numbering" w:customStyle="1" w:styleId="NoList14312">
    <w:name w:val="No List14312"/>
    <w:next w:val="KeineListe"/>
    <w:semiHidden/>
    <w:rsid w:val="007479F7"/>
  </w:style>
  <w:style w:type="numbering" w:customStyle="1" w:styleId="NoList24312">
    <w:name w:val="No List24312"/>
    <w:next w:val="KeineListe"/>
    <w:semiHidden/>
    <w:rsid w:val="007479F7"/>
  </w:style>
  <w:style w:type="numbering" w:customStyle="1" w:styleId="NoList31312">
    <w:name w:val="No List31312"/>
    <w:next w:val="KeineListe"/>
    <w:semiHidden/>
    <w:rsid w:val="007479F7"/>
  </w:style>
  <w:style w:type="numbering" w:customStyle="1" w:styleId="NoList41312">
    <w:name w:val="No List41312"/>
    <w:next w:val="KeineListe"/>
    <w:semiHidden/>
    <w:rsid w:val="007479F7"/>
  </w:style>
  <w:style w:type="numbering" w:customStyle="1" w:styleId="NoList51312">
    <w:name w:val="No List51312"/>
    <w:next w:val="KeineListe"/>
    <w:semiHidden/>
    <w:rsid w:val="007479F7"/>
  </w:style>
  <w:style w:type="numbering" w:customStyle="1" w:styleId="NoList15312">
    <w:name w:val="No List15312"/>
    <w:next w:val="KeineListe"/>
    <w:semiHidden/>
    <w:rsid w:val="007479F7"/>
  </w:style>
  <w:style w:type="numbering" w:customStyle="1" w:styleId="NoList16312">
    <w:name w:val="No List16312"/>
    <w:next w:val="KeineListe"/>
    <w:semiHidden/>
    <w:rsid w:val="007479F7"/>
  </w:style>
  <w:style w:type="numbering" w:customStyle="1" w:styleId="11811">
    <w:name w:val="无列表11811"/>
    <w:next w:val="KeineListe"/>
    <w:semiHidden/>
    <w:rsid w:val="007479F7"/>
  </w:style>
  <w:style w:type="numbering" w:customStyle="1" w:styleId="NoList111511">
    <w:name w:val="No List111511"/>
    <w:next w:val="KeineListe"/>
    <w:semiHidden/>
    <w:rsid w:val="007479F7"/>
  </w:style>
  <w:style w:type="numbering" w:customStyle="1" w:styleId="Style1212">
    <w:name w:val="Style1212"/>
    <w:uiPriority w:val="99"/>
    <w:rsid w:val="007479F7"/>
  </w:style>
  <w:style w:type="numbering" w:customStyle="1" w:styleId="SGS212">
    <w:name w:val="SGS212"/>
    <w:uiPriority w:val="99"/>
    <w:rsid w:val="007479F7"/>
  </w:style>
  <w:style w:type="numbering" w:customStyle="1" w:styleId="NoList17311">
    <w:name w:val="No List17311"/>
    <w:next w:val="KeineListe"/>
    <w:uiPriority w:val="99"/>
    <w:semiHidden/>
    <w:unhideWhenUsed/>
    <w:rsid w:val="007479F7"/>
  </w:style>
  <w:style w:type="numbering" w:customStyle="1" w:styleId="SGS1111">
    <w:name w:val="SGS1111"/>
    <w:uiPriority w:val="99"/>
    <w:rsid w:val="007479F7"/>
  </w:style>
  <w:style w:type="numbering" w:customStyle="1" w:styleId="Style11111">
    <w:name w:val="Style11111"/>
    <w:uiPriority w:val="99"/>
    <w:rsid w:val="007479F7"/>
  </w:style>
  <w:style w:type="numbering" w:customStyle="1" w:styleId="12711">
    <w:name w:val="无列表12711"/>
    <w:next w:val="KeineListe"/>
    <w:semiHidden/>
    <w:rsid w:val="007479F7"/>
  </w:style>
  <w:style w:type="numbering" w:customStyle="1" w:styleId="NoList18311">
    <w:name w:val="No List18311"/>
    <w:next w:val="KeineListe"/>
    <w:semiHidden/>
    <w:rsid w:val="007479F7"/>
  </w:style>
  <w:style w:type="numbering" w:customStyle="1" w:styleId="NoList32112">
    <w:name w:val="No List32112"/>
    <w:next w:val="KeineListe"/>
    <w:uiPriority w:val="99"/>
    <w:semiHidden/>
    <w:unhideWhenUsed/>
    <w:rsid w:val="007479F7"/>
  </w:style>
  <w:style w:type="numbering" w:customStyle="1" w:styleId="246">
    <w:name w:val="无列表24"/>
    <w:next w:val="KeineListe"/>
    <w:uiPriority w:val="99"/>
    <w:semiHidden/>
    <w:unhideWhenUsed/>
    <w:rsid w:val="007479F7"/>
  </w:style>
  <w:style w:type="numbering" w:customStyle="1" w:styleId="344">
    <w:name w:val="无列表34"/>
    <w:next w:val="KeineListe"/>
    <w:uiPriority w:val="99"/>
    <w:semiHidden/>
    <w:unhideWhenUsed/>
    <w:rsid w:val="007479F7"/>
  </w:style>
  <w:style w:type="numbering" w:customStyle="1" w:styleId="2131">
    <w:name w:val="无列表213"/>
    <w:next w:val="KeineListe"/>
    <w:uiPriority w:val="99"/>
    <w:semiHidden/>
    <w:unhideWhenUsed/>
    <w:rsid w:val="007479F7"/>
  </w:style>
  <w:style w:type="numbering" w:customStyle="1" w:styleId="3131">
    <w:name w:val="无列表313"/>
    <w:next w:val="KeineListe"/>
    <w:uiPriority w:val="99"/>
    <w:semiHidden/>
    <w:unhideWhenUsed/>
    <w:rsid w:val="007479F7"/>
  </w:style>
  <w:style w:type="numbering" w:customStyle="1" w:styleId="424">
    <w:name w:val="无列表42"/>
    <w:next w:val="KeineListe"/>
    <w:uiPriority w:val="99"/>
    <w:semiHidden/>
    <w:unhideWhenUsed/>
    <w:rsid w:val="007479F7"/>
  </w:style>
  <w:style w:type="numbering" w:customStyle="1" w:styleId="NoList2522">
    <w:name w:val="No List2522"/>
    <w:next w:val="KeineListe"/>
    <w:semiHidden/>
    <w:rsid w:val="007479F7"/>
  </w:style>
  <w:style w:type="numbering" w:customStyle="1" w:styleId="NoList3222">
    <w:name w:val="No List3222"/>
    <w:next w:val="KeineListe"/>
    <w:uiPriority w:val="99"/>
    <w:semiHidden/>
    <w:unhideWhenUsed/>
    <w:rsid w:val="007479F7"/>
  </w:style>
  <w:style w:type="numbering" w:customStyle="1" w:styleId="11223">
    <w:name w:val="목록 없음1122"/>
    <w:next w:val="KeineListe"/>
    <w:semiHidden/>
    <w:unhideWhenUsed/>
    <w:rsid w:val="007479F7"/>
  </w:style>
  <w:style w:type="numbering" w:customStyle="1" w:styleId="2122">
    <w:name w:val="목록 없음2122"/>
    <w:next w:val="KeineListe"/>
    <w:semiHidden/>
    <w:rsid w:val="007479F7"/>
  </w:style>
  <w:style w:type="numbering" w:customStyle="1" w:styleId="NoList4222">
    <w:name w:val="No List4222"/>
    <w:next w:val="KeineListe"/>
    <w:uiPriority w:val="99"/>
    <w:semiHidden/>
    <w:unhideWhenUsed/>
    <w:rsid w:val="007479F7"/>
  </w:style>
  <w:style w:type="numbering" w:customStyle="1" w:styleId="NoList5222">
    <w:name w:val="No List5222"/>
    <w:next w:val="KeineListe"/>
    <w:semiHidden/>
    <w:rsid w:val="007479F7"/>
  </w:style>
  <w:style w:type="numbering" w:customStyle="1" w:styleId="NoList6122">
    <w:name w:val="No List6122"/>
    <w:next w:val="KeineListe"/>
    <w:uiPriority w:val="99"/>
    <w:semiHidden/>
    <w:rsid w:val="007479F7"/>
  </w:style>
  <w:style w:type="numbering" w:customStyle="1" w:styleId="NoList7122">
    <w:name w:val="No List7122"/>
    <w:next w:val="KeineListe"/>
    <w:uiPriority w:val="99"/>
    <w:semiHidden/>
    <w:rsid w:val="007479F7"/>
  </w:style>
  <w:style w:type="numbering" w:customStyle="1" w:styleId="NoList11222">
    <w:name w:val="No List11222"/>
    <w:next w:val="KeineListe"/>
    <w:semiHidden/>
    <w:rsid w:val="007479F7"/>
  </w:style>
  <w:style w:type="numbering" w:customStyle="1" w:styleId="NoList21122">
    <w:name w:val="No List21122"/>
    <w:next w:val="KeineListe"/>
    <w:uiPriority w:val="99"/>
    <w:semiHidden/>
    <w:rsid w:val="007479F7"/>
  </w:style>
  <w:style w:type="numbering" w:customStyle="1" w:styleId="NoList8122">
    <w:name w:val="No List8122"/>
    <w:next w:val="KeineListe"/>
    <w:uiPriority w:val="99"/>
    <w:semiHidden/>
    <w:rsid w:val="007479F7"/>
  </w:style>
  <w:style w:type="numbering" w:customStyle="1" w:styleId="NoList12122">
    <w:name w:val="No List12122"/>
    <w:next w:val="KeineListe"/>
    <w:uiPriority w:val="99"/>
    <w:semiHidden/>
    <w:rsid w:val="007479F7"/>
  </w:style>
  <w:style w:type="numbering" w:customStyle="1" w:styleId="NoList22122">
    <w:name w:val="No List22122"/>
    <w:next w:val="KeineListe"/>
    <w:uiPriority w:val="99"/>
    <w:semiHidden/>
    <w:rsid w:val="007479F7"/>
  </w:style>
  <w:style w:type="numbering" w:customStyle="1" w:styleId="NoList9122">
    <w:name w:val="No List9122"/>
    <w:next w:val="KeineListe"/>
    <w:uiPriority w:val="99"/>
    <w:semiHidden/>
    <w:rsid w:val="007479F7"/>
  </w:style>
  <w:style w:type="numbering" w:customStyle="1" w:styleId="NoList13122">
    <w:name w:val="No List13122"/>
    <w:next w:val="KeineListe"/>
    <w:semiHidden/>
    <w:rsid w:val="007479F7"/>
  </w:style>
  <w:style w:type="numbering" w:customStyle="1" w:styleId="NoList23122">
    <w:name w:val="No List23122"/>
    <w:next w:val="KeineListe"/>
    <w:semiHidden/>
    <w:rsid w:val="007479F7"/>
  </w:style>
  <w:style w:type="numbering" w:customStyle="1" w:styleId="NoList10122">
    <w:name w:val="No List10122"/>
    <w:next w:val="KeineListe"/>
    <w:semiHidden/>
    <w:rsid w:val="007479F7"/>
  </w:style>
  <w:style w:type="numbering" w:customStyle="1" w:styleId="NoList14122">
    <w:name w:val="No List14122"/>
    <w:next w:val="KeineListe"/>
    <w:semiHidden/>
    <w:rsid w:val="007479F7"/>
  </w:style>
  <w:style w:type="numbering" w:customStyle="1" w:styleId="NoList24122">
    <w:name w:val="No List24122"/>
    <w:next w:val="KeineListe"/>
    <w:semiHidden/>
    <w:rsid w:val="007479F7"/>
  </w:style>
  <w:style w:type="numbering" w:customStyle="1" w:styleId="NoList31122">
    <w:name w:val="No List31122"/>
    <w:next w:val="KeineListe"/>
    <w:uiPriority w:val="99"/>
    <w:semiHidden/>
    <w:rsid w:val="007479F7"/>
  </w:style>
  <w:style w:type="numbering" w:customStyle="1" w:styleId="NoList41122">
    <w:name w:val="No List41122"/>
    <w:next w:val="KeineListe"/>
    <w:uiPriority w:val="99"/>
    <w:semiHidden/>
    <w:rsid w:val="007479F7"/>
  </w:style>
  <w:style w:type="numbering" w:customStyle="1" w:styleId="NoList51122">
    <w:name w:val="No List51122"/>
    <w:next w:val="KeineListe"/>
    <w:semiHidden/>
    <w:rsid w:val="007479F7"/>
  </w:style>
  <w:style w:type="numbering" w:customStyle="1" w:styleId="NoList15122">
    <w:name w:val="No List15122"/>
    <w:next w:val="KeineListe"/>
    <w:semiHidden/>
    <w:rsid w:val="007479F7"/>
  </w:style>
  <w:style w:type="numbering" w:customStyle="1" w:styleId="NoList16122">
    <w:name w:val="No List16122"/>
    <w:next w:val="KeineListe"/>
    <w:semiHidden/>
    <w:rsid w:val="007479F7"/>
  </w:style>
  <w:style w:type="numbering" w:customStyle="1" w:styleId="NoList111122">
    <w:name w:val="No List111122"/>
    <w:next w:val="KeineListe"/>
    <w:uiPriority w:val="99"/>
    <w:semiHidden/>
    <w:rsid w:val="007479F7"/>
  </w:style>
  <w:style w:type="numbering" w:customStyle="1" w:styleId="NoList1922">
    <w:name w:val="No List1922"/>
    <w:next w:val="KeineListe"/>
    <w:uiPriority w:val="99"/>
    <w:semiHidden/>
    <w:unhideWhenUsed/>
    <w:rsid w:val="007479F7"/>
  </w:style>
  <w:style w:type="numbering" w:customStyle="1" w:styleId="NoList11022">
    <w:name w:val="No List11022"/>
    <w:next w:val="KeineListe"/>
    <w:uiPriority w:val="99"/>
    <w:semiHidden/>
    <w:rsid w:val="007479F7"/>
  </w:style>
  <w:style w:type="numbering" w:customStyle="1" w:styleId="NoList2622">
    <w:name w:val="No List2622"/>
    <w:next w:val="KeineListe"/>
    <w:semiHidden/>
    <w:rsid w:val="007479F7"/>
  </w:style>
  <w:style w:type="numbering" w:customStyle="1" w:styleId="NoList3322">
    <w:name w:val="No List3322"/>
    <w:next w:val="KeineListe"/>
    <w:semiHidden/>
    <w:unhideWhenUsed/>
    <w:rsid w:val="007479F7"/>
  </w:style>
  <w:style w:type="numbering" w:customStyle="1" w:styleId="12222">
    <w:name w:val="목록 없음1222"/>
    <w:next w:val="KeineListe"/>
    <w:semiHidden/>
    <w:unhideWhenUsed/>
    <w:rsid w:val="007479F7"/>
  </w:style>
  <w:style w:type="numbering" w:customStyle="1" w:styleId="2222">
    <w:name w:val="목록 없음2222"/>
    <w:next w:val="KeineListe"/>
    <w:semiHidden/>
    <w:rsid w:val="007479F7"/>
  </w:style>
  <w:style w:type="numbering" w:customStyle="1" w:styleId="NoList4322">
    <w:name w:val="No List4322"/>
    <w:next w:val="KeineListe"/>
    <w:semiHidden/>
    <w:unhideWhenUsed/>
    <w:rsid w:val="007479F7"/>
  </w:style>
  <w:style w:type="numbering" w:customStyle="1" w:styleId="NoList5322">
    <w:name w:val="No List5322"/>
    <w:next w:val="KeineListe"/>
    <w:semiHidden/>
    <w:rsid w:val="007479F7"/>
  </w:style>
  <w:style w:type="numbering" w:customStyle="1" w:styleId="NoList6222">
    <w:name w:val="No List6222"/>
    <w:next w:val="KeineListe"/>
    <w:semiHidden/>
    <w:rsid w:val="007479F7"/>
  </w:style>
  <w:style w:type="numbering" w:customStyle="1" w:styleId="NoList7222">
    <w:name w:val="No List7222"/>
    <w:next w:val="KeineListe"/>
    <w:semiHidden/>
    <w:rsid w:val="007479F7"/>
  </w:style>
  <w:style w:type="numbering" w:customStyle="1" w:styleId="NoList11322">
    <w:name w:val="No List11322"/>
    <w:next w:val="KeineListe"/>
    <w:semiHidden/>
    <w:rsid w:val="007479F7"/>
  </w:style>
  <w:style w:type="numbering" w:customStyle="1" w:styleId="NoList21222">
    <w:name w:val="No List21222"/>
    <w:next w:val="KeineListe"/>
    <w:semiHidden/>
    <w:rsid w:val="007479F7"/>
  </w:style>
  <w:style w:type="numbering" w:customStyle="1" w:styleId="NoList8222">
    <w:name w:val="No List8222"/>
    <w:next w:val="KeineListe"/>
    <w:semiHidden/>
    <w:rsid w:val="007479F7"/>
  </w:style>
  <w:style w:type="numbering" w:customStyle="1" w:styleId="NoList12222">
    <w:name w:val="No List12222"/>
    <w:next w:val="KeineListe"/>
    <w:semiHidden/>
    <w:rsid w:val="007479F7"/>
  </w:style>
  <w:style w:type="numbering" w:customStyle="1" w:styleId="NoList22222">
    <w:name w:val="No List22222"/>
    <w:next w:val="KeineListe"/>
    <w:semiHidden/>
    <w:rsid w:val="007479F7"/>
  </w:style>
  <w:style w:type="numbering" w:customStyle="1" w:styleId="NoList9222">
    <w:name w:val="No List9222"/>
    <w:next w:val="KeineListe"/>
    <w:semiHidden/>
    <w:rsid w:val="007479F7"/>
  </w:style>
  <w:style w:type="numbering" w:customStyle="1" w:styleId="NoList13222">
    <w:name w:val="No List13222"/>
    <w:next w:val="KeineListe"/>
    <w:semiHidden/>
    <w:rsid w:val="007479F7"/>
  </w:style>
  <w:style w:type="numbering" w:customStyle="1" w:styleId="NoList23222">
    <w:name w:val="No List23222"/>
    <w:next w:val="KeineListe"/>
    <w:semiHidden/>
    <w:rsid w:val="007479F7"/>
  </w:style>
  <w:style w:type="numbering" w:customStyle="1" w:styleId="NoList10222">
    <w:name w:val="No List10222"/>
    <w:next w:val="KeineListe"/>
    <w:semiHidden/>
    <w:rsid w:val="007479F7"/>
  </w:style>
  <w:style w:type="numbering" w:customStyle="1" w:styleId="NoList14222">
    <w:name w:val="No List14222"/>
    <w:next w:val="KeineListe"/>
    <w:semiHidden/>
    <w:rsid w:val="007479F7"/>
  </w:style>
  <w:style w:type="numbering" w:customStyle="1" w:styleId="NoList24222">
    <w:name w:val="No List24222"/>
    <w:next w:val="KeineListe"/>
    <w:semiHidden/>
    <w:rsid w:val="007479F7"/>
  </w:style>
  <w:style w:type="numbering" w:customStyle="1" w:styleId="NoList31222">
    <w:name w:val="No List31222"/>
    <w:next w:val="KeineListe"/>
    <w:semiHidden/>
    <w:rsid w:val="007479F7"/>
  </w:style>
  <w:style w:type="numbering" w:customStyle="1" w:styleId="NoList41222">
    <w:name w:val="No List41222"/>
    <w:next w:val="KeineListe"/>
    <w:semiHidden/>
    <w:rsid w:val="007479F7"/>
  </w:style>
  <w:style w:type="numbering" w:customStyle="1" w:styleId="NoList51222">
    <w:name w:val="No List51222"/>
    <w:next w:val="KeineListe"/>
    <w:semiHidden/>
    <w:rsid w:val="007479F7"/>
  </w:style>
  <w:style w:type="numbering" w:customStyle="1" w:styleId="NoList15222">
    <w:name w:val="No List15222"/>
    <w:next w:val="KeineListe"/>
    <w:semiHidden/>
    <w:rsid w:val="007479F7"/>
  </w:style>
  <w:style w:type="numbering" w:customStyle="1" w:styleId="NoList16222">
    <w:name w:val="No List16222"/>
    <w:next w:val="KeineListe"/>
    <w:semiHidden/>
    <w:rsid w:val="007479F7"/>
  </w:style>
  <w:style w:type="numbering" w:customStyle="1" w:styleId="NoList111222">
    <w:name w:val="No List111222"/>
    <w:next w:val="KeineListe"/>
    <w:semiHidden/>
    <w:rsid w:val="007479F7"/>
  </w:style>
  <w:style w:type="numbering" w:customStyle="1" w:styleId="2223">
    <w:name w:val="无列表222"/>
    <w:next w:val="KeineListe"/>
    <w:uiPriority w:val="99"/>
    <w:semiHidden/>
    <w:unhideWhenUsed/>
    <w:rsid w:val="007479F7"/>
  </w:style>
  <w:style w:type="numbering" w:customStyle="1" w:styleId="3220">
    <w:name w:val="无列表322"/>
    <w:next w:val="KeineListe"/>
    <w:uiPriority w:val="99"/>
    <w:semiHidden/>
    <w:unhideWhenUsed/>
    <w:rsid w:val="007479F7"/>
  </w:style>
  <w:style w:type="numbering" w:customStyle="1" w:styleId="NoList2022">
    <w:name w:val="No List2022"/>
    <w:next w:val="KeineListe"/>
    <w:semiHidden/>
    <w:rsid w:val="007479F7"/>
  </w:style>
  <w:style w:type="numbering" w:customStyle="1" w:styleId="NoList2722">
    <w:name w:val="No List2722"/>
    <w:next w:val="KeineListe"/>
    <w:uiPriority w:val="99"/>
    <w:semiHidden/>
    <w:unhideWhenUsed/>
    <w:rsid w:val="007479F7"/>
  </w:style>
  <w:style w:type="numbering" w:customStyle="1" w:styleId="NoList2822">
    <w:name w:val="No List2822"/>
    <w:next w:val="KeineListe"/>
    <w:uiPriority w:val="99"/>
    <w:semiHidden/>
    <w:unhideWhenUsed/>
    <w:rsid w:val="007479F7"/>
  </w:style>
  <w:style w:type="numbering" w:customStyle="1" w:styleId="NoList25112">
    <w:name w:val="No List25112"/>
    <w:next w:val="KeineListe"/>
    <w:semiHidden/>
    <w:rsid w:val="007479F7"/>
  </w:style>
  <w:style w:type="numbering" w:customStyle="1" w:styleId="111122">
    <w:name w:val="목록 없음11112"/>
    <w:next w:val="KeineListe"/>
    <w:semiHidden/>
    <w:unhideWhenUsed/>
    <w:rsid w:val="007479F7"/>
  </w:style>
  <w:style w:type="numbering" w:customStyle="1" w:styleId="21112">
    <w:name w:val="목록 없음21112"/>
    <w:next w:val="KeineListe"/>
    <w:semiHidden/>
    <w:rsid w:val="007479F7"/>
  </w:style>
  <w:style w:type="numbering" w:customStyle="1" w:styleId="NoList42112">
    <w:name w:val="No List42112"/>
    <w:next w:val="KeineListe"/>
    <w:semiHidden/>
    <w:unhideWhenUsed/>
    <w:rsid w:val="007479F7"/>
  </w:style>
  <w:style w:type="numbering" w:customStyle="1" w:styleId="NoList52112">
    <w:name w:val="No List52112"/>
    <w:next w:val="KeineListe"/>
    <w:semiHidden/>
    <w:rsid w:val="007479F7"/>
  </w:style>
  <w:style w:type="numbering" w:customStyle="1" w:styleId="NoList61112">
    <w:name w:val="No List61112"/>
    <w:next w:val="KeineListe"/>
    <w:semiHidden/>
    <w:rsid w:val="007479F7"/>
  </w:style>
  <w:style w:type="numbering" w:customStyle="1" w:styleId="NoList71112">
    <w:name w:val="No List71112"/>
    <w:next w:val="KeineListe"/>
    <w:semiHidden/>
    <w:rsid w:val="007479F7"/>
  </w:style>
  <w:style w:type="numbering" w:customStyle="1" w:styleId="NoList112112">
    <w:name w:val="No List112112"/>
    <w:next w:val="KeineListe"/>
    <w:semiHidden/>
    <w:rsid w:val="007479F7"/>
  </w:style>
  <w:style w:type="numbering" w:customStyle="1" w:styleId="NoList211112">
    <w:name w:val="No List211112"/>
    <w:next w:val="KeineListe"/>
    <w:semiHidden/>
    <w:rsid w:val="007479F7"/>
  </w:style>
  <w:style w:type="numbering" w:customStyle="1" w:styleId="NoList81112">
    <w:name w:val="No List81112"/>
    <w:next w:val="KeineListe"/>
    <w:semiHidden/>
    <w:rsid w:val="007479F7"/>
  </w:style>
  <w:style w:type="numbering" w:customStyle="1" w:styleId="NoList121112">
    <w:name w:val="No List121112"/>
    <w:next w:val="KeineListe"/>
    <w:semiHidden/>
    <w:rsid w:val="007479F7"/>
  </w:style>
  <w:style w:type="numbering" w:customStyle="1" w:styleId="NoList221112">
    <w:name w:val="No List221112"/>
    <w:next w:val="KeineListe"/>
    <w:semiHidden/>
    <w:rsid w:val="007479F7"/>
  </w:style>
  <w:style w:type="numbering" w:customStyle="1" w:styleId="NoList91112">
    <w:name w:val="No List91112"/>
    <w:next w:val="KeineListe"/>
    <w:semiHidden/>
    <w:rsid w:val="007479F7"/>
  </w:style>
  <w:style w:type="numbering" w:customStyle="1" w:styleId="NoList131112">
    <w:name w:val="No List131112"/>
    <w:next w:val="KeineListe"/>
    <w:semiHidden/>
    <w:rsid w:val="007479F7"/>
  </w:style>
  <w:style w:type="numbering" w:customStyle="1" w:styleId="NoList231112">
    <w:name w:val="No List231112"/>
    <w:next w:val="KeineListe"/>
    <w:semiHidden/>
    <w:rsid w:val="007479F7"/>
  </w:style>
  <w:style w:type="numbering" w:customStyle="1" w:styleId="NoList101112">
    <w:name w:val="No List101112"/>
    <w:next w:val="KeineListe"/>
    <w:semiHidden/>
    <w:rsid w:val="007479F7"/>
  </w:style>
  <w:style w:type="numbering" w:customStyle="1" w:styleId="NoList141112">
    <w:name w:val="No List141112"/>
    <w:next w:val="KeineListe"/>
    <w:semiHidden/>
    <w:rsid w:val="007479F7"/>
  </w:style>
  <w:style w:type="numbering" w:customStyle="1" w:styleId="NoList241112">
    <w:name w:val="No List241112"/>
    <w:next w:val="KeineListe"/>
    <w:semiHidden/>
    <w:rsid w:val="007479F7"/>
  </w:style>
  <w:style w:type="numbering" w:customStyle="1" w:styleId="NoList311112">
    <w:name w:val="No List311112"/>
    <w:next w:val="KeineListe"/>
    <w:semiHidden/>
    <w:rsid w:val="007479F7"/>
  </w:style>
  <w:style w:type="numbering" w:customStyle="1" w:styleId="NoList411112">
    <w:name w:val="No List411112"/>
    <w:next w:val="KeineListe"/>
    <w:semiHidden/>
    <w:rsid w:val="007479F7"/>
  </w:style>
  <w:style w:type="numbering" w:customStyle="1" w:styleId="NoList511112">
    <w:name w:val="No List511112"/>
    <w:next w:val="KeineListe"/>
    <w:semiHidden/>
    <w:rsid w:val="007479F7"/>
  </w:style>
  <w:style w:type="numbering" w:customStyle="1" w:styleId="NoList151112">
    <w:name w:val="No List151112"/>
    <w:next w:val="KeineListe"/>
    <w:semiHidden/>
    <w:rsid w:val="007479F7"/>
  </w:style>
  <w:style w:type="numbering" w:customStyle="1" w:styleId="NoList161112">
    <w:name w:val="No List161112"/>
    <w:next w:val="KeineListe"/>
    <w:semiHidden/>
    <w:rsid w:val="007479F7"/>
  </w:style>
  <w:style w:type="numbering" w:customStyle="1" w:styleId="NoList1111112">
    <w:name w:val="No List1111112"/>
    <w:next w:val="KeineListe"/>
    <w:semiHidden/>
    <w:rsid w:val="007479F7"/>
  </w:style>
  <w:style w:type="numbering" w:customStyle="1" w:styleId="NoList19112">
    <w:name w:val="No List19112"/>
    <w:next w:val="KeineListe"/>
    <w:uiPriority w:val="99"/>
    <w:semiHidden/>
    <w:unhideWhenUsed/>
    <w:rsid w:val="007479F7"/>
  </w:style>
  <w:style w:type="numbering" w:customStyle="1" w:styleId="NoList110112">
    <w:name w:val="No List110112"/>
    <w:next w:val="KeineListe"/>
    <w:uiPriority w:val="99"/>
    <w:semiHidden/>
    <w:rsid w:val="007479F7"/>
  </w:style>
  <w:style w:type="numbering" w:customStyle="1" w:styleId="NoList26112">
    <w:name w:val="No List26112"/>
    <w:next w:val="KeineListe"/>
    <w:semiHidden/>
    <w:rsid w:val="007479F7"/>
  </w:style>
  <w:style w:type="numbering" w:customStyle="1" w:styleId="NoList33112">
    <w:name w:val="No List33112"/>
    <w:next w:val="KeineListe"/>
    <w:semiHidden/>
    <w:unhideWhenUsed/>
    <w:rsid w:val="007479F7"/>
  </w:style>
  <w:style w:type="numbering" w:customStyle="1" w:styleId="121121">
    <w:name w:val="목록 없음12112"/>
    <w:next w:val="KeineListe"/>
    <w:semiHidden/>
    <w:unhideWhenUsed/>
    <w:rsid w:val="007479F7"/>
  </w:style>
  <w:style w:type="numbering" w:customStyle="1" w:styleId="22112">
    <w:name w:val="목록 없음22112"/>
    <w:next w:val="KeineListe"/>
    <w:semiHidden/>
    <w:rsid w:val="007479F7"/>
  </w:style>
  <w:style w:type="numbering" w:customStyle="1" w:styleId="NoList43112">
    <w:name w:val="No List43112"/>
    <w:next w:val="KeineListe"/>
    <w:semiHidden/>
    <w:unhideWhenUsed/>
    <w:rsid w:val="007479F7"/>
  </w:style>
  <w:style w:type="numbering" w:customStyle="1" w:styleId="NoList53112">
    <w:name w:val="No List53112"/>
    <w:next w:val="KeineListe"/>
    <w:semiHidden/>
    <w:rsid w:val="007479F7"/>
  </w:style>
  <w:style w:type="numbering" w:customStyle="1" w:styleId="NoList62112">
    <w:name w:val="No List62112"/>
    <w:next w:val="KeineListe"/>
    <w:semiHidden/>
    <w:rsid w:val="007479F7"/>
  </w:style>
  <w:style w:type="numbering" w:customStyle="1" w:styleId="NoList72112">
    <w:name w:val="No List72112"/>
    <w:next w:val="KeineListe"/>
    <w:semiHidden/>
    <w:rsid w:val="007479F7"/>
  </w:style>
  <w:style w:type="numbering" w:customStyle="1" w:styleId="NoList113112">
    <w:name w:val="No List113112"/>
    <w:next w:val="KeineListe"/>
    <w:semiHidden/>
    <w:rsid w:val="007479F7"/>
  </w:style>
  <w:style w:type="numbering" w:customStyle="1" w:styleId="NoList212112">
    <w:name w:val="No List212112"/>
    <w:next w:val="KeineListe"/>
    <w:semiHidden/>
    <w:rsid w:val="007479F7"/>
  </w:style>
  <w:style w:type="numbering" w:customStyle="1" w:styleId="NoList82112">
    <w:name w:val="No List82112"/>
    <w:next w:val="KeineListe"/>
    <w:semiHidden/>
    <w:rsid w:val="007479F7"/>
  </w:style>
  <w:style w:type="numbering" w:customStyle="1" w:styleId="NoList122112">
    <w:name w:val="No List122112"/>
    <w:next w:val="KeineListe"/>
    <w:semiHidden/>
    <w:rsid w:val="007479F7"/>
  </w:style>
  <w:style w:type="numbering" w:customStyle="1" w:styleId="NoList222112">
    <w:name w:val="No List222112"/>
    <w:next w:val="KeineListe"/>
    <w:semiHidden/>
    <w:rsid w:val="007479F7"/>
  </w:style>
  <w:style w:type="numbering" w:customStyle="1" w:styleId="NoList92112">
    <w:name w:val="No List92112"/>
    <w:next w:val="KeineListe"/>
    <w:semiHidden/>
    <w:rsid w:val="007479F7"/>
  </w:style>
  <w:style w:type="numbering" w:customStyle="1" w:styleId="NoList132112">
    <w:name w:val="No List132112"/>
    <w:next w:val="KeineListe"/>
    <w:semiHidden/>
    <w:rsid w:val="007479F7"/>
  </w:style>
  <w:style w:type="numbering" w:customStyle="1" w:styleId="NoList232112">
    <w:name w:val="No List232112"/>
    <w:next w:val="KeineListe"/>
    <w:semiHidden/>
    <w:rsid w:val="007479F7"/>
  </w:style>
  <w:style w:type="numbering" w:customStyle="1" w:styleId="NoList102112">
    <w:name w:val="No List102112"/>
    <w:next w:val="KeineListe"/>
    <w:semiHidden/>
    <w:rsid w:val="007479F7"/>
  </w:style>
  <w:style w:type="numbering" w:customStyle="1" w:styleId="NoList142112">
    <w:name w:val="No List142112"/>
    <w:next w:val="KeineListe"/>
    <w:semiHidden/>
    <w:rsid w:val="007479F7"/>
  </w:style>
  <w:style w:type="numbering" w:customStyle="1" w:styleId="NoList242112">
    <w:name w:val="No List242112"/>
    <w:next w:val="KeineListe"/>
    <w:semiHidden/>
    <w:rsid w:val="007479F7"/>
  </w:style>
  <w:style w:type="numbering" w:customStyle="1" w:styleId="NoList312112">
    <w:name w:val="No List312112"/>
    <w:next w:val="KeineListe"/>
    <w:semiHidden/>
    <w:rsid w:val="007479F7"/>
  </w:style>
  <w:style w:type="numbering" w:customStyle="1" w:styleId="NoList412112">
    <w:name w:val="No List412112"/>
    <w:next w:val="KeineListe"/>
    <w:semiHidden/>
    <w:rsid w:val="007479F7"/>
  </w:style>
  <w:style w:type="numbering" w:customStyle="1" w:styleId="NoList512112">
    <w:name w:val="No List512112"/>
    <w:next w:val="KeineListe"/>
    <w:semiHidden/>
    <w:rsid w:val="007479F7"/>
  </w:style>
  <w:style w:type="numbering" w:customStyle="1" w:styleId="NoList152112">
    <w:name w:val="No List152112"/>
    <w:next w:val="KeineListe"/>
    <w:semiHidden/>
    <w:rsid w:val="007479F7"/>
  </w:style>
  <w:style w:type="numbering" w:customStyle="1" w:styleId="NoList162112">
    <w:name w:val="No List162112"/>
    <w:next w:val="KeineListe"/>
    <w:semiHidden/>
    <w:rsid w:val="007479F7"/>
  </w:style>
  <w:style w:type="numbering" w:customStyle="1" w:styleId="NoList1112112">
    <w:name w:val="No List1112112"/>
    <w:next w:val="KeineListe"/>
    <w:semiHidden/>
    <w:rsid w:val="007479F7"/>
  </w:style>
  <w:style w:type="numbering" w:customStyle="1" w:styleId="21121">
    <w:name w:val="无列表2112"/>
    <w:next w:val="KeineListe"/>
    <w:uiPriority w:val="99"/>
    <w:semiHidden/>
    <w:unhideWhenUsed/>
    <w:rsid w:val="007479F7"/>
  </w:style>
  <w:style w:type="numbering" w:customStyle="1" w:styleId="31120">
    <w:name w:val="无列表3112"/>
    <w:next w:val="KeineListe"/>
    <w:uiPriority w:val="99"/>
    <w:semiHidden/>
    <w:unhideWhenUsed/>
    <w:rsid w:val="007479F7"/>
  </w:style>
  <w:style w:type="numbering" w:customStyle="1" w:styleId="NoList20112">
    <w:name w:val="No List20112"/>
    <w:next w:val="KeineListe"/>
    <w:semiHidden/>
    <w:rsid w:val="007479F7"/>
  </w:style>
  <w:style w:type="numbering" w:customStyle="1" w:styleId="NoList27112">
    <w:name w:val="No List27112"/>
    <w:next w:val="KeineListe"/>
    <w:uiPriority w:val="99"/>
    <w:semiHidden/>
    <w:unhideWhenUsed/>
    <w:rsid w:val="007479F7"/>
  </w:style>
  <w:style w:type="numbering" w:customStyle="1" w:styleId="NoList28112">
    <w:name w:val="No List28112"/>
    <w:next w:val="KeineListe"/>
    <w:uiPriority w:val="99"/>
    <w:semiHidden/>
    <w:unhideWhenUsed/>
    <w:rsid w:val="007479F7"/>
  </w:style>
  <w:style w:type="numbering" w:customStyle="1" w:styleId="228">
    <w:name w:val="リストなし22"/>
    <w:next w:val="KeineListe"/>
    <w:uiPriority w:val="99"/>
    <w:semiHidden/>
    <w:unhideWhenUsed/>
    <w:rsid w:val="007479F7"/>
  </w:style>
  <w:style w:type="numbering" w:customStyle="1" w:styleId="1512">
    <w:name w:val="목록 없음151"/>
    <w:next w:val="KeineListe"/>
    <w:semiHidden/>
    <w:unhideWhenUsed/>
    <w:rsid w:val="007479F7"/>
  </w:style>
  <w:style w:type="numbering" w:customStyle="1" w:styleId="2510">
    <w:name w:val="목록 없음251"/>
    <w:next w:val="KeineListe"/>
    <w:semiHidden/>
    <w:rsid w:val="007479F7"/>
  </w:style>
  <w:style w:type="numbering" w:customStyle="1" w:styleId="NoList561">
    <w:name w:val="No List561"/>
    <w:next w:val="KeineListe"/>
    <w:semiHidden/>
    <w:rsid w:val="007479F7"/>
  </w:style>
  <w:style w:type="numbering" w:customStyle="1" w:styleId="NoList651">
    <w:name w:val="No List651"/>
    <w:next w:val="KeineListe"/>
    <w:semiHidden/>
    <w:rsid w:val="007479F7"/>
  </w:style>
  <w:style w:type="numbering" w:customStyle="1" w:styleId="NoList751">
    <w:name w:val="No List751"/>
    <w:next w:val="KeineListe"/>
    <w:semiHidden/>
    <w:rsid w:val="007479F7"/>
  </w:style>
  <w:style w:type="numbering" w:customStyle="1" w:styleId="NoList851">
    <w:name w:val="No List851"/>
    <w:next w:val="KeineListe"/>
    <w:semiHidden/>
    <w:rsid w:val="007479F7"/>
  </w:style>
  <w:style w:type="numbering" w:customStyle="1" w:styleId="NoList2251">
    <w:name w:val="No List2251"/>
    <w:next w:val="KeineListe"/>
    <w:semiHidden/>
    <w:rsid w:val="007479F7"/>
  </w:style>
  <w:style w:type="numbering" w:customStyle="1" w:styleId="NoList951">
    <w:name w:val="No List951"/>
    <w:next w:val="KeineListe"/>
    <w:semiHidden/>
    <w:rsid w:val="007479F7"/>
  </w:style>
  <w:style w:type="numbering" w:customStyle="1" w:styleId="NoList1351">
    <w:name w:val="No List1351"/>
    <w:next w:val="KeineListe"/>
    <w:semiHidden/>
    <w:rsid w:val="007479F7"/>
  </w:style>
  <w:style w:type="numbering" w:customStyle="1" w:styleId="NoList2351">
    <w:name w:val="No List2351"/>
    <w:next w:val="KeineListe"/>
    <w:semiHidden/>
    <w:rsid w:val="007479F7"/>
  </w:style>
  <w:style w:type="numbering" w:customStyle="1" w:styleId="NoList1051">
    <w:name w:val="No List1051"/>
    <w:next w:val="KeineListe"/>
    <w:semiHidden/>
    <w:rsid w:val="007479F7"/>
  </w:style>
  <w:style w:type="numbering" w:customStyle="1" w:styleId="NoList1451">
    <w:name w:val="No List1451"/>
    <w:next w:val="KeineListe"/>
    <w:semiHidden/>
    <w:rsid w:val="007479F7"/>
  </w:style>
  <w:style w:type="numbering" w:customStyle="1" w:styleId="NoList2451">
    <w:name w:val="No List2451"/>
    <w:next w:val="KeineListe"/>
    <w:semiHidden/>
    <w:rsid w:val="007479F7"/>
  </w:style>
  <w:style w:type="numbering" w:customStyle="1" w:styleId="NoList4151">
    <w:name w:val="No List4151"/>
    <w:next w:val="KeineListe"/>
    <w:semiHidden/>
    <w:rsid w:val="007479F7"/>
  </w:style>
  <w:style w:type="numbering" w:customStyle="1" w:styleId="NoList5151">
    <w:name w:val="No List5151"/>
    <w:next w:val="KeineListe"/>
    <w:semiHidden/>
    <w:rsid w:val="007479F7"/>
  </w:style>
  <w:style w:type="numbering" w:customStyle="1" w:styleId="NoList1551">
    <w:name w:val="No List1551"/>
    <w:next w:val="KeineListe"/>
    <w:semiHidden/>
    <w:rsid w:val="007479F7"/>
  </w:style>
  <w:style w:type="numbering" w:customStyle="1" w:styleId="NoList1651">
    <w:name w:val="No List1651"/>
    <w:next w:val="KeineListe"/>
    <w:semiHidden/>
    <w:rsid w:val="007479F7"/>
  </w:style>
  <w:style w:type="numbering" w:customStyle="1" w:styleId="Style141">
    <w:name w:val="Style141"/>
    <w:uiPriority w:val="99"/>
    <w:rsid w:val="007479F7"/>
  </w:style>
  <w:style w:type="numbering" w:customStyle="1" w:styleId="SGS41">
    <w:name w:val="SGS41"/>
    <w:uiPriority w:val="99"/>
    <w:rsid w:val="007479F7"/>
  </w:style>
  <w:style w:type="numbering" w:customStyle="1" w:styleId="11312">
    <w:name w:val="목록 없음1131"/>
    <w:next w:val="KeineListe"/>
    <w:semiHidden/>
    <w:unhideWhenUsed/>
    <w:rsid w:val="007479F7"/>
  </w:style>
  <w:style w:type="numbering" w:customStyle="1" w:styleId="21310">
    <w:name w:val="목록 없음2131"/>
    <w:next w:val="KeineListe"/>
    <w:semiHidden/>
    <w:rsid w:val="007479F7"/>
  </w:style>
  <w:style w:type="numbering" w:customStyle="1" w:styleId="11710">
    <w:name w:val="リストなし1171"/>
    <w:next w:val="KeineListe"/>
    <w:uiPriority w:val="99"/>
    <w:semiHidden/>
    <w:unhideWhenUsed/>
    <w:rsid w:val="007479F7"/>
  </w:style>
  <w:style w:type="numbering" w:customStyle="1" w:styleId="NoList2531">
    <w:name w:val="No List2531"/>
    <w:next w:val="KeineListe"/>
    <w:semiHidden/>
    <w:unhideWhenUsed/>
    <w:rsid w:val="007479F7"/>
  </w:style>
  <w:style w:type="numbering" w:customStyle="1" w:styleId="NoList3231">
    <w:name w:val="No List3231"/>
    <w:next w:val="KeineListe"/>
    <w:uiPriority w:val="99"/>
    <w:semiHidden/>
    <w:rsid w:val="007479F7"/>
  </w:style>
  <w:style w:type="numbering" w:customStyle="1" w:styleId="NoList4231">
    <w:name w:val="No List4231"/>
    <w:next w:val="KeineListe"/>
    <w:uiPriority w:val="99"/>
    <w:semiHidden/>
    <w:rsid w:val="007479F7"/>
  </w:style>
  <w:style w:type="numbering" w:customStyle="1" w:styleId="NoList5231">
    <w:name w:val="No List5231"/>
    <w:next w:val="KeineListe"/>
    <w:semiHidden/>
    <w:rsid w:val="007479F7"/>
  </w:style>
  <w:style w:type="numbering" w:customStyle="1" w:styleId="NoList6131">
    <w:name w:val="No List6131"/>
    <w:next w:val="KeineListe"/>
    <w:uiPriority w:val="99"/>
    <w:semiHidden/>
    <w:rsid w:val="007479F7"/>
  </w:style>
  <w:style w:type="numbering" w:customStyle="1" w:styleId="NoList7131">
    <w:name w:val="No List7131"/>
    <w:next w:val="KeineListe"/>
    <w:uiPriority w:val="99"/>
    <w:semiHidden/>
    <w:rsid w:val="007479F7"/>
  </w:style>
  <w:style w:type="numbering" w:customStyle="1" w:styleId="NoList11231">
    <w:name w:val="No List11231"/>
    <w:next w:val="KeineListe"/>
    <w:semiHidden/>
    <w:rsid w:val="007479F7"/>
  </w:style>
  <w:style w:type="numbering" w:customStyle="1" w:styleId="NoList21131">
    <w:name w:val="No List21131"/>
    <w:next w:val="KeineListe"/>
    <w:uiPriority w:val="99"/>
    <w:semiHidden/>
    <w:rsid w:val="007479F7"/>
  </w:style>
  <w:style w:type="numbering" w:customStyle="1" w:styleId="NoList8131">
    <w:name w:val="No List8131"/>
    <w:next w:val="KeineListe"/>
    <w:uiPriority w:val="99"/>
    <w:semiHidden/>
    <w:rsid w:val="007479F7"/>
  </w:style>
  <w:style w:type="numbering" w:customStyle="1" w:styleId="NoList12131">
    <w:name w:val="No List12131"/>
    <w:next w:val="KeineListe"/>
    <w:uiPriority w:val="99"/>
    <w:semiHidden/>
    <w:rsid w:val="007479F7"/>
  </w:style>
  <w:style w:type="numbering" w:customStyle="1" w:styleId="NoList22131">
    <w:name w:val="No List22131"/>
    <w:next w:val="KeineListe"/>
    <w:uiPriority w:val="99"/>
    <w:semiHidden/>
    <w:rsid w:val="007479F7"/>
  </w:style>
  <w:style w:type="numbering" w:customStyle="1" w:styleId="NoList9131">
    <w:name w:val="No List9131"/>
    <w:next w:val="KeineListe"/>
    <w:semiHidden/>
    <w:rsid w:val="007479F7"/>
  </w:style>
  <w:style w:type="numbering" w:customStyle="1" w:styleId="NoList13131">
    <w:name w:val="No List13131"/>
    <w:next w:val="KeineListe"/>
    <w:semiHidden/>
    <w:rsid w:val="007479F7"/>
  </w:style>
  <w:style w:type="numbering" w:customStyle="1" w:styleId="NoList23131">
    <w:name w:val="No List23131"/>
    <w:next w:val="KeineListe"/>
    <w:semiHidden/>
    <w:rsid w:val="007479F7"/>
  </w:style>
  <w:style w:type="numbering" w:customStyle="1" w:styleId="NoList10131">
    <w:name w:val="No List10131"/>
    <w:next w:val="KeineListe"/>
    <w:semiHidden/>
    <w:rsid w:val="007479F7"/>
  </w:style>
  <w:style w:type="numbering" w:customStyle="1" w:styleId="NoList14131">
    <w:name w:val="No List14131"/>
    <w:next w:val="KeineListe"/>
    <w:semiHidden/>
    <w:rsid w:val="007479F7"/>
  </w:style>
  <w:style w:type="numbering" w:customStyle="1" w:styleId="NoList24131">
    <w:name w:val="No List24131"/>
    <w:next w:val="KeineListe"/>
    <w:semiHidden/>
    <w:rsid w:val="007479F7"/>
  </w:style>
  <w:style w:type="numbering" w:customStyle="1" w:styleId="NoList31131">
    <w:name w:val="No List31131"/>
    <w:next w:val="KeineListe"/>
    <w:uiPriority w:val="99"/>
    <w:semiHidden/>
    <w:rsid w:val="007479F7"/>
  </w:style>
  <w:style w:type="numbering" w:customStyle="1" w:styleId="NoList41131">
    <w:name w:val="No List41131"/>
    <w:next w:val="KeineListe"/>
    <w:uiPriority w:val="99"/>
    <w:semiHidden/>
    <w:rsid w:val="007479F7"/>
  </w:style>
  <w:style w:type="numbering" w:customStyle="1" w:styleId="NoList51131">
    <w:name w:val="No List51131"/>
    <w:next w:val="KeineListe"/>
    <w:semiHidden/>
    <w:rsid w:val="007479F7"/>
  </w:style>
  <w:style w:type="numbering" w:customStyle="1" w:styleId="NoList15131">
    <w:name w:val="No List15131"/>
    <w:next w:val="KeineListe"/>
    <w:semiHidden/>
    <w:rsid w:val="007479F7"/>
  </w:style>
  <w:style w:type="numbering" w:customStyle="1" w:styleId="NoList16131">
    <w:name w:val="No List16131"/>
    <w:next w:val="KeineListe"/>
    <w:semiHidden/>
    <w:rsid w:val="007479F7"/>
  </w:style>
  <w:style w:type="numbering" w:customStyle="1" w:styleId="111610">
    <w:name w:val="无列表11161"/>
    <w:next w:val="KeineListe"/>
    <w:semiHidden/>
    <w:rsid w:val="007479F7"/>
  </w:style>
  <w:style w:type="numbering" w:customStyle="1" w:styleId="NoList111131">
    <w:name w:val="No List111131"/>
    <w:next w:val="KeineListe"/>
    <w:uiPriority w:val="99"/>
    <w:semiHidden/>
    <w:rsid w:val="007479F7"/>
  </w:style>
  <w:style w:type="numbering" w:customStyle="1" w:styleId="NoList1931">
    <w:name w:val="No List1931"/>
    <w:next w:val="KeineListe"/>
    <w:uiPriority w:val="99"/>
    <w:semiHidden/>
    <w:unhideWhenUsed/>
    <w:rsid w:val="007479F7"/>
  </w:style>
  <w:style w:type="numbering" w:customStyle="1" w:styleId="NoList11031">
    <w:name w:val="No List11031"/>
    <w:next w:val="KeineListe"/>
    <w:semiHidden/>
    <w:rsid w:val="007479F7"/>
  </w:style>
  <w:style w:type="numbering" w:customStyle="1" w:styleId="1361">
    <w:name w:val="无列表1361"/>
    <w:next w:val="KeineListe"/>
    <w:semiHidden/>
    <w:rsid w:val="007479F7"/>
  </w:style>
  <w:style w:type="numbering" w:customStyle="1" w:styleId="12312">
    <w:name w:val="목록 없음1231"/>
    <w:next w:val="KeineListe"/>
    <w:semiHidden/>
    <w:unhideWhenUsed/>
    <w:rsid w:val="007479F7"/>
  </w:style>
  <w:style w:type="numbering" w:customStyle="1" w:styleId="2231">
    <w:name w:val="목록 없음2231"/>
    <w:next w:val="KeineListe"/>
    <w:semiHidden/>
    <w:rsid w:val="007479F7"/>
  </w:style>
  <w:style w:type="numbering" w:customStyle="1" w:styleId="12610">
    <w:name w:val="リストなし1261"/>
    <w:next w:val="KeineListe"/>
    <w:uiPriority w:val="99"/>
    <w:semiHidden/>
    <w:unhideWhenUsed/>
    <w:rsid w:val="007479F7"/>
  </w:style>
  <w:style w:type="numbering" w:customStyle="1" w:styleId="NoList2631">
    <w:name w:val="No List2631"/>
    <w:next w:val="KeineListe"/>
    <w:semiHidden/>
    <w:unhideWhenUsed/>
    <w:rsid w:val="007479F7"/>
  </w:style>
  <w:style w:type="numbering" w:customStyle="1" w:styleId="NoList3331">
    <w:name w:val="No List3331"/>
    <w:next w:val="KeineListe"/>
    <w:semiHidden/>
    <w:rsid w:val="007479F7"/>
  </w:style>
  <w:style w:type="numbering" w:customStyle="1" w:styleId="NoList4331">
    <w:name w:val="No List4331"/>
    <w:next w:val="KeineListe"/>
    <w:semiHidden/>
    <w:rsid w:val="007479F7"/>
  </w:style>
  <w:style w:type="numbering" w:customStyle="1" w:styleId="NoList5331">
    <w:name w:val="No List5331"/>
    <w:next w:val="KeineListe"/>
    <w:semiHidden/>
    <w:rsid w:val="007479F7"/>
  </w:style>
  <w:style w:type="numbering" w:customStyle="1" w:styleId="NoList6231">
    <w:name w:val="No List6231"/>
    <w:next w:val="KeineListe"/>
    <w:semiHidden/>
    <w:rsid w:val="007479F7"/>
  </w:style>
  <w:style w:type="numbering" w:customStyle="1" w:styleId="NoList7231">
    <w:name w:val="No List7231"/>
    <w:next w:val="KeineListe"/>
    <w:semiHidden/>
    <w:rsid w:val="007479F7"/>
  </w:style>
  <w:style w:type="numbering" w:customStyle="1" w:styleId="NoList11331">
    <w:name w:val="No List11331"/>
    <w:next w:val="KeineListe"/>
    <w:semiHidden/>
    <w:rsid w:val="007479F7"/>
  </w:style>
  <w:style w:type="numbering" w:customStyle="1" w:styleId="NoList21231">
    <w:name w:val="No List21231"/>
    <w:next w:val="KeineListe"/>
    <w:semiHidden/>
    <w:rsid w:val="007479F7"/>
  </w:style>
  <w:style w:type="numbering" w:customStyle="1" w:styleId="NoList8231">
    <w:name w:val="No List8231"/>
    <w:next w:val="KeineListe"/>
    <w:semiHidden/>
    <w:rsid w:val="007479F7"/>
  </w:style>
  <w:style w:type="numbering" w:customStyle="1" w:styleId="NoList12231">
    <w:name w:val="No List12231"/>
    <w:next w:val="KeineListe"/>
    <w:semiHidden/>
    <w:rsid w:val="007479F7"/>
  </w:style>
  <w:style w:type="numbering" w:customStyle="1" w:styleId="NoList22231">
    <w:name w:val="No List22231"/>
    <w:next w:val="KeineListe"/>
    <w:semiHidden/>
    <w:rsid w:val="007479F7"/>
  </w:style>
  <w:style w:type="numbering" w:customStyle="1" w:styleId="NoList9231">
    <w:name w:val="No List9231"/>
    <w:next w:val="KeineListe"/>
    <w:semiHidden/>
    <w:rsid w:val="007479F7"/>
  </w:style>
  <w:style w:type="numbering" w:customStyle="1" w:styleId="NoList13231">
    <w:name w:val="No List13231"/>
    <w:next w:val="KeineListe"/>
    <w:semiHidden/>
    <w:rsid w:val="007479F7"/>
  </w:style>
  <w:style w:type="numbering" w:customStyle="1" w:styleId="NoList23231">
    <w:name w:val="No List23231"/>
    <w:next w:val="KeineListe"/>
    <w:semiHidden/>
    <w:rsid w:val="007479F7"/>
  </w:style>
  <w:style w:type="numbering" w:customStyle="1" w:styleId="NoList10231">
    <w:name w:val="No List10231"/>
    <w:next w:val="KeineListe"/>
    <w:semiHidden/>
    <w:rsid w:val="007479F7"/>
  </w:style>
  <w:style w:type="numbering" w:customStyle="1" w:styleId="NoList14231">
    <w:name w:val="No List14231"/>
    <w:next w:val="KeineListe"/>
    <w:semiHidden/>
    <w:rsid w:val="007479F7"/>
  </w:style>
  <w:style w:type="numbering" w:customStyle="1" w:styleId="NoList24231">
    <w:name w:val="No List24231"/>
    <w:next w:val="KeineListe"/>
    <w:semiHidden/>
    <w:rsid w:val="007479F7"/>
  </w:style>
  <w:style w:type="numbering" w:customStyle="1" w:styleId="NoList31231">
    <w:name w:val="No List31231"/>
    <w:next w:val="KeineListe"/>
    <w:semiHidden/>
    <w:rsid w:val="007479F7"/>
  </w:style>
  <w:style w:type="numbering" w:customStyle="1" w:styleId="NoList41231">
    <w:name w:val="No List41231"/>
    <w:next w:val="KeineListe"/>
    <w:semiHidden/>
    <w:rsid w:val="007479F7"/>
  </w:style>
  <w:style w:type="numbering" w:customStyle="1" w:styleId="NoList51231">
    <w:name w:val="No List51231"/>
    <w:next w:val="KeineListe"/>
    <w:semiHidden/>
    <w:rsid w:val="007479F7"/>
  </w:style>
  <w:style w:type="numbering" w:customStyle="1" w:styleId="NoList15231">
    <w:name w:val="No List15231"/>
    <w:next w:val="KeineListe"/>
    <w:semiHidden/>
    <w:rsid w:val="007479F7"/>
  </w:style>
  <w:style w:type="numbering" w:customStyle="1" w:styleId="NoList16231">
    <w:name w:val="No List16231"/>
    <w:next w:val="KeineListe"/>
    <w:semiHidden/>
    <w:rsid w:val="007479F7"/>
  </w:style>
  <w:style w:type="numbering" w:customStyle="1" w:styleId="112510">
    <w:name w:val="无列表11251"/>
    <w:next w:val="KeineListe"/>
    <w:semiHidden/>
    <w:rsid w:val="007479F7"/>
  </w:style>
  <w:style w:type="numbering" w:customStyle="1" w:styleId="NoList111231">
    <w:name w:val="No List111231"/>
    <w:next w:val="KeineListe"/>
    <w:semiHidden/>
    <w:rsid w:val="007479F7"/>
  </w:style>
  <w:style w:type="numbering" w:customStyle="1" w:styleId="Style1221">
    <w:name w:val="Style1221"/>
    <w:uiPriority w:val="99"/>
    <w:rsid w:val="007479F7"/>
  </w:style>
  <w:style w:type="numbering" w:customStyle="1" w:styleId="SGS221">
    <w:name w:val="SGS221"/>
    <w:uiPriority w:val="99"/>
    <w:rsid w:val="007479F7"/>
  </w:style>
  <w:style w:type="numbering" w:customStyle="1" w:styleId="121210">
    <w:name w:val="无列表12121"/>
    <w:next w:val="KeineListe"/>
    <w:semiHidden/>
    <w:rsid w:val="007479F7"/>
  </w:style>
  <w:style w:type="numbering" w:customStyle="1" w:styleId="NoList2031">
    <w:name w:val="No List2031"/>
    <w:next w:val="KeineListe"/>
    <w:uiPriority w:val="99"/>
    <w:semiHidden/>
    <w:unhideWhenUsed/>
    <w:rsid w:val="007479F7"/>
  </w:style>
  <w:style w:type="numbering" w:customStyle="1" w:styleId="NoList11421">
    <w:name w:val="No List11421"/>
    <w:next w:val="KeineListe"/>
    <w:uiPriority w:val="99"/>
    <w:semiHidden/>
    <w:unhideWhenUsed/>
    <w:rsid w:val="007479F7"/>
  </w:style>
  <w:style w:type="numbering" w:customStyle="1" w:styleId="NoList2731">
    <w:name w:val="No List2731"/>
    <w:next w:val="KeineListe"/>
    <w:uiPriority w:val="99"/>
    <w:semiHidden/>
    <w:unhideWhenUsed/>
    <w:rsid w:val="007479F7"/>
  </w:style>
  <w:style w:type="numbering" w:customStyle="1" w:styleId="NoList11521">
    <w:name w:val="No List11521"/>
    <w:next w:val="KeineListe"/>
    <w:uiPriority w:val="99"/>
    <w:semiHidden/>
    <w:rsid w:val="007479F7"/>
  </w:style>
  <w:style w:type="numbering" w:customStyle="1" w:styleId="NoList2831">
    <w:name w:val="No List2831"/>
    <w:next w:val="KeineListe"/>
    <w:uiPriority w:val="99"/>
    <w:semiHidden/>
    <w:rsid w:val="007479F7"/>
  </w:style>
  <w:style w:type="numbering" w:customStyle="1" w:styleId="NoList3421">
    <w:name w:val="No List3421"/>
    <w:next w:val="KeineListe"/>
    <w:uiPriority w:val="99"/>
    <w:semiHidden/>
    <w:unhideWhenUsed/>
    <w:rsid w:val="007479F7"/>
  </w:style>
  <w:style w:type="numbering" w:customStyle="1" w:styleId="NoList4421">
    <w:name w:val="No List4421"/>
    <w:next w:val="KeineListe"/>
    <w:uiPriority w:val="99"/>
    <w:semiHidden/>
    <w:unhideWhenUsed/>
    <w:rsid w:val="007479F7"/>
  </w:style>
  <w:style w:type="numbering" w:customStyle="1" w:styleId="NoList12321">
    <w:name w:val="No List12321"/>
    <w:next w:val="KeineListe"/>
    <w:uiPriority w:val="99"/>
    <w:semiHidden/>
    <w:unhideWhenUsed/>
    <w:rsid w:val="007479F7"/>
  </w:style>
  <w:style w:type="numbering" w:customStyle="1" w:styleId="NoList2921">
    <w:name w:val="No List2921"/>
    <w:next w:val="KeineListe"/>
    <w:uiPriority w:val="99"/>
    <w:semiHidden/>
    <w:unhideWhenUsed/>
    <w:rsid w:val="007479F7"/>
  </w:style>
  <w:style w:type="numbering" w:customStyle="1" w:styleId="NoList21021">
    <w:name w:val="No List21021"/>
    <w:next w:val="KeineListe"/>
    <w:uiPriority w:val="99"/>
    <w:semiHidden/>
    <w:rsid w:val="007479F7"/>
  </w:style>
  <w:style w:type="numbering" w:customStyle="1" w:styleId="NoList17121">
    <w:name w:val="No List17121"/>
    <w:next w:val="KeineListe"/>
    <w:uiPriority w:val="99"/>
    <w:semiHidden/>
    <w:unhideWhenUsed/>
    <w:rsid w:val="007479F7"/>
  </w:style>
  <w:style w:type="numbering" w:customStyle="1" w:styleId="NoList18121">
    <w:name w:val="No List18121"/>
    <w:next w:val="KeineListe"/>
    <w:semiHidden/>
    <w:rsid w:val="007479F7"/>
  </w:style>
  <w:style w:type="numbering" w:customStyle="1" w:styleId="NoList21321">
    <w:name w:val="No List21321"/>
    <w:next w:val="KeineListe"/>
    <w:semiHidden/>
    <w:rsid w:val="007479F7"/>
  </w:style>
  <w:style w:type="numbering" w:customStyle="1" w:styleId="NoList111321">
    <w:name w:val="No List111321"/>
    <w:next w:val="KeineListe"/>
    <w:semiHidden/>
    <w:rsid w:val="007479F7"/>
  </w:style>
  <w:style w:type="numbering" w:customStyle="1" w:styleId="2313">
    <w:name w:val="无列表231"/>
    <w:next w:val="KeineListe"/>
    <w:uiPriority w:val="99"/>
    <w:semiHidden/>
    <w:unhideWhenUsed/>
    <w:rsid w:val="007479F7"/>
  </w:style>
  <w:style w:type="numbering" w:customStyle="1" w:styleId="3311">
    <w:name w:val="无列表331"/>
    <w:next w:val="KeineListe"/>
    <w:uiPriority w:val="99"/>
    <w:semiHidden/>
    <w:unhideWhenUsed/>
    <w:rsid w:val="007479F7"/>
  </w:style>
  <w:style w:type="numbering" w:customStyle="1" w:styleId="13212">
    <w:name w:val="목록 없음1321"/>
    <w:next w:val="KeineListe"/>
    <w:semiHidden/>
    <w:unhideWhenUsed/>
    <w:rsid w:val="007479F7"/>
  </w:style>
  <w:style w:type="numbering" w:customStyle="1" w:styleId="2321">
    <w:name w:val="목록 없음2321"/>
    <w:next w:val="KeineListe"/>
    <w:semiHidden/>
    <w:rsid w:val="007479F7"/>
  </w:style>
  <w:style w:type="numbering" w:customStyle="1" w:styleId="NoList5421">
    <w:name w:val="No List5421"/>
    <w:next w:val="KeineListe"/>
    <w:semiHidden/>
    <w:rsid w:val="007479F7"/>
  </w:style>
  <w:style w:type="numbering" w:customStyle="1" w:styleId="NoList6321">
    <w:name w:val="No List6321"/>
    <w:next w:val="KeineListe"/>
    <w:semiHidden/>
    <w:rsid w:val="007479F7"/>
  </w:style>
  <w:style w:type="numbering" w:customStyle="1" w:styleId="NoList7321">
    <w:name w:val="No List7321"/>
    <w:next w:val="KeineListe"/>
    <w:semiHidden/>
    <w:rsid w:val="007479F7"/>
  </w:style>
  <w:style w:type="numbering" w:customStyle="1" w:styleId="NoList8321">
    <w:name w:val="No List8321"/>
    <w:next w:val="KeineListe"/>
    <w:semiHidden/>
    <w:rsid w:val="007479F7"/>
  </w:style>
  <w:style w:type="numbering" w:customStyle="1" w:styleId="NoList22321">
    <w:name w:val="No List22321"/>
    <w:next w:val="KeineListe"/>
    <w:semiHidden/>
    <w:rsid w:val="007479F7"/>
  </w:style>
  <w:style w:type="numbering" w:customStyle="1" w:styleId="NoList9321">
    <w:name w:val="No List9321"/>
    <w:next w:val="KeineListe"/>
    <w:semiHidden/>
    <w:rsid w:val="007479F7"/>
  </w:style>
  <w:style w:type="numbering" w:customStyle="1" w:styleId="NoList13321">
    <w:name w:val="No List13321"/>
    <w:next w:val="KeineListe"/>
    <w:semiHidden/>
    <w:rsid w:val="007479F7"/>
  </w:style>
  <w:style w:type="numbering" w:customStyle="1" w:styleId="NoList23321">
    <w:name w:val="No List23321"/>
    <w:next w:val="KeineListe"/>
    <w:semiHidden/>
    <w:rsid w:val="007479F7"/>
  </w:style>
  <w:style w:type="numbering" w:customStyle="1" w:styleId="NoList10321">
    <w:name w:val="No List10321"/>
    <w:next w:val="KeineListe"/>
    <w:semiHidden/>
    <w:rsid w:val="007479F7"/>
  </w:style>
  <w:style w:type="numbering" w:customStyle="1" w:styleId="NoList14321">
    <w:name w:val="No List14321"/>
    <w:next w:val="KeineListe"/>
    <w:semiHidden/>
    <w:rsid w:val="007479F7"/>
  </w:style>
  <w:style w:type="numbering" w:customStyle="1" w:styleId="NoList24321">
    <w:name w:val="No List24321"/>
    <w:next w:val="KeineListe"/>
    <w:semiHidden/>
    <w:rsid w:val="007479F7"/>
  </w:style>
  <w:style w:type="numbering" w:customStyle="1" w:styleId="NoList31321">
    <w:name w:val="No List31321"/>
    <w:next w:val="KeineListe"/>
    <w:semiHidden/>
    <w:rsid w:val="007479F7"/>
  </w:style>
  <w:style w:type="numbering" w:customStyle="1" w:styleId="NoList41321">
    <w:name w:val="No List41321"/>
    <w:next w:val="KeineListe"/>
    <w:semiHidden/>
    <w:rsid w:val="007479F7"/>
  </w:style>
  <w:style w:type="numbering" w:customStyle="1" w:styleId="NoList51321">
    <w:name w:val="No List51321"/>
    <w:next w:val="KeineListe"/>
    <w:semiHidden/>
    <w:rsid w:val="007479F7"/>
  </w:style>
  <w:style w:type="numbering" w:customStyle="1" w:styleId="NoList15321">
    <w:name w:val="No List15321"/>
    <w:next w:val="KeineListe"/>
    <w:semiHidden/>
    <w:rsid w:val="007479F7"/>
  </w:style>
  <w:style w:type="numbering" w:customStyle="1" w:styleId="NoList16321">
    <w:name w:val="No List16321"/>
    <w:next w:val="KeineListe"/>
    <w:semiHidden/>
    <w:rsid w:val="007479F7"/>
  </w:style>
  <w:style w:type="numbering" w:customStyle="1" w:styleId="NoList25121">
    <w:name w:val="No List25121"/>
    <w:next w:val="KeineListe"/>
    <w:semiHidden/>
    <w:rsid w:val="007479F7"/>
  </w:style>
  <w:style w:type="numbering" w:customStyle="1" w:styleId="NoList32121">
    <w:name w:val="No List32121"/>
    <w:next w:val="KeineListe"/>
    <w:uiPriority w:val="99"/>
    <w:semiHidden/>
    <w:unhideWhenUsed/>
    <w:rsid w:val="007479F7"/>
  </w:style>
  <w:style w:type="numbering" w:customStyle="1" w:styleId="111212">
    <w:name w:val="목록 없음11121"/>
    <w:next w:val="KeineListe"/>
    <w:semiHidden/>
    <w:unhideWhenUsed/>
    <w:rsid w:val="007479F7"/>
  </w:style>
  <w:style w:type="numbering" w:customStyle="1" w:styleId="211210">
    <w:name w:val="목록 없음21121"/>
    <w:next w:val="KeineListe"/>
    <w:semiHidden/>
    <w:rsid w:val="007479F7"/>
  </w:style>
  <w:style w:type="numbering" w:customStyle="1" w:styleId="NoList42121">
    <w:name w:val="No List42121"/>
    <w:next w:val="KeineListe"/>
    <w:semiHidden/>
    <w:unhideWhenUsed/>
    <w:rsid w:val="007479F7"/>
  </w:style>
  <w:style w:type="numbering" w:customStyle="1" w:styleId="NoList52121">
    <w:name w:val="No List52121"/>
    <w:next w:val="KeineListe"/>
    <w:semiHidden/>
    <w:rsid w:val="007479F7"/>
  </w:style>
  <w:style w:type="numbering" w:customStyle="1" w:styleId="NoList61121">
    <w:name w:val="No List61121"/>
    <w:next w:val="KeineListe"/>
    <w:semiHidden/>
    <w:rsid w:val="007479F7"/>
  </w:style>
  <w:style w:type="numbering" w:customStyle="1" w:styleId="NoList71121">
    <w:name w:val="No List71121"/>
    <w:next w:val="KeineListe"/>
    <w:semiHidden/>
    <w:rsid w:val="007479F7"/>
  </w:style>
  <w:style w:type="numbering" w:customStyle="1" w:styleId="NoList112121">
    <w:name w:val="No List112121"/>
    <w:next w:val="KeineListe"/>
    <w:semiHidden/>
    <w:rsid w:val="007479F7"/>
  </w:style>
  <w:style w:type="numbering" w:customStyle="1" w:styleId="NoList211121">
    <w:name w:val="No List211121"/>
    <w:next w:val="KeineListe"/>
    <w:semiHidden/>
    <w:rsid w:val="007479F7"/>
  </w:style>
  <w:style w:type="numbering" w:customStyle="1" w:styleId="NoList81121">
    <w:name w:val="No List81121"/>
    <w:next w:val="KeineListe"/>
    <w:semiHidden/>
    <w:rsid w:val="007479F7"/>
  </w:style>
  <w:style w:type="numbering" w:customStyle="1" w:styleId="NoList121121">
    <w:name w:val="No List121121"/>
    <w:next w:val="KeineListe"/>
    <w:semiHidden/>
    <w:rsid w:val="007479F7"/>
  </w:style>
  <w:style w:type="numbering" w:customStyle="1" w:styleId="NoList221121">
    <w:name w:val="No List221121"/>
    <w:next w:val="KeineListe"/>
    <w:semiHidden/>
    <w:rsid w:val="007479F7"/>
  </w:style>
  <w:style w:type="numbering" w:customStyle="1" w:styleId="NoList91121">
    <w:name w:val="No List91121"/>
    <w:next w:val="KeineListe"/>
    <w:semiHidden/>
    <w:rsid w:val="007479F7"/>
  </w:style>
  <w:style w:type="numbering" w:customStyle="1" w:styleId="NoList131121">
    <w:name w:val="No List131121"/>
    <w:next w:val="KeineListe"/>
    <w:semiHidden/>
    <w:rsid w:val="007479F7"/>
  </w:style>
  <w:style w:type="numbering" w:customStyle="1" w:styleId="NoList231121">
    <w:name w:val="No List231121"/>
    <w:next w:val="KeineListe"/>
    <w:semiHidden/>
    <w:rsid w:val="007479F7"/>
  </w:style>
  <w:style w:type="numbering" w:customStyle="1" w:styleId="NoList101121">
    <w:name w:val="No List101121"/>
    <w:next w:val="KeineListe"/>
    <w:semiHidden/>
    <w:rsid w:val="007479F7"/>
  </w:style>
  <w:style w:type="numbering" w:customStyle="1" w:styleId="NoList141121">
    <w:name w:val="No List141121"/>
    <w:next w:val="KeineListe"/>
    <w:semiHidden/>
    <w:rsid w:val="007479F7"/>
  </w:style>
  <w:style w:type="numbering" w:customStyle="1" w:styleId="NoList241121">
    <w:name w:val="No List241121"/>
    <w:next w:val="KeineListe"/>
    <w:semiHidden/>
    <w:rsid w:val="007479F7"/>
  </w:style>
  <w:style w:type="numbering" w:customStyle="1" w:styleId="NoList311121">
    <w:name w:val="No List311121"/>
    <w:next w:val="KeineListe"/>
    <w:semiHidden/>
    <w:rsid w:val="007479F7"/>
  </w:style>
  <w:style w:type="numbering" w:customStyle="1" w:styleId="NoList411121">
    <w:name w:val="No List411121"/>
    <w:next w:val="KeineListe"/>
    <w:semiHidden/>
    <w:rsid w:val="007479F7"/>
  </w:style>
  <w:style w:type="numbering" w:customStyle="1" w:styleId="NoList511121">
    <w:name w:val="No List511121"/>
    <w:next w:val="KeineListe"/>
    <w:semiHidden/>
    <w:rsid w:val="007479F7"/>
  </w:style>
  <w:style w:type="numbering" w:customStyle="1" w:styleId="NoList151121">
    <w:name w:val="No List151121"/>
    <w:next w:val="KeineListe"/>
    <w:semiHidden/>
    <w:rsid w:val="007479F7"/>
  </w:style>
  <w:style w:type="numbering" w:customStyle="1" w:styleId="NoList161121">
    <w:name w:val="No List161121"/>
    <w:next w:val="KeineListe"/>
    <w:semiHidden/>
    <w:rsid w:val="007479F7"/>
  </w:style>
  <w:style w:type="numbering" w:customStyle="1" w:styleId="NoList1111121">
    <w:name w:val="No List1111121"/>
    <w:next w:val="KeineListe"/>
    <w:semiHidden/>
    <w:rsid w:val="007479F7"/>
  </w:style>
  <w:style w:type="numbering" w:customStyle="1" w:styleId="NoList19121">
    <w:name w:val="No List19121"/>
    <w:next w:val="KeineListe"/>
    <w:uiPriority w:val="99"/>
    <w:semiHidden/>
    <w:unhideWhenUsed/>
    <w:rsid w:val="007479F7"/>
  </w:style>
  <w:style w:type="numbering" w:customStyle="1" w:styleId="NoList110121">
    <w:name w:val="No List110121"/>
    <w:next w:val="KeineListe"/>
    <w:semiHidden/>
    <w:rsid w:val="007479F7"/>
  </w:style>
  <w:style w:type="numbering" w:customStyle="1" w:styleId="NoList26121">
    <w:name w:val="No List26121"/>
    <w:next w:val="KeineListe"/>
    <w:semiHidden/>
    <w:rsid w:val="007479F7"/>
  </w:style>
  <w:style w:type="numbering" w:customStyle="1" w:styleId="NoList33121">
    <w:name w:val="No List33121"/>
    <w:next w:val="KeineListe"/>
    <w:semiHidden/>
    <w:unhideWhenUsed/>
    <w:rsid w:val="007479F7"/>
  </w:style>
  <w:style w:type="numbering" w:customStyle="1" w:styleId="121211">
    <w:name w:val="목록 없음12121"/>
    <w:next w:val="KeineListe"/>
    <w:semiHidden/>
    <w:unhideWhenUsed/>
    <w:rsid w:val="007479F7"/>
  </w:style>
  <w:style w:type="numbering" w:customStyle="1" w:styleId="22121">
    <w:name w:val="목록 없음22121"/>
    <w:next w:val="KeineListe"/>
    <w:semiHidden/>
    <w:rsid w:val="007479F7"/>
  </w:style>
  <w:style w:type="numbering" w:customStyle="1" w:styleId="NoList43121">
    <w:name w:val="No List43121"/>
    <w:next w:val="KeineListe"/>
    <w:semiHidden/>
    <w:unhideWhenUsed/>
    <w:rsid w:val="007479F7"/>
  </w:style>
  <w:style w:type="numbering" w:customStyle="1" w:styleId="NoList53121">
    <w:name w:val="No List53121"/>
    <w:next w:val="KeineListe"/>
    <w:semiHidden/>
    <w:rsid w:val="007479F7"/>
  </w:style>
  <w:style w:type="numbering" w:customStyle="1" w:styleId="NoList62121">
    <w:name w:val="No List62121"/>
    <w:next w:val="KeineListe"/>
    <w:semiHidden/>
    <w:rsid w:val="007479F7"/>
  </w:style>
  <w:style w:type="numbering" w:customStyle="1" w:styleId="NoList72121">
    <w:name w:val="No List72121"/>
    <w:next w:val="KeineListe"/>
    <w:semiHidden/>
    <w:rsid w:val="007479F7"/>
  </w:style>
  <w:style w:type="numbering" w:customStyle="1" w:styleId="NoList113121">
    <w:name w:val="No List113121"/>
    <w:next w:val="KeineListe"/>
    <w:semiHidden/>
    <w:rsid w:val="007479F7"/>
  </w:style>
  <w:style w:type="numbering" w:customStyle="1" w:styleId="NoList212121">
    <w:name w:val="No List212121"/>
    <w:next w:val="KeineListe"/>
    <w:semiHidden/>
    <w:rsid w:val="007479F7"/>
  </w:style>
  <w:style w:type="numbering" w:customStyle="1" w:styleId="NoList82121">
    <w:name w:val="No List82121"/>
    <w:next w:val="KeineListe"/>
    <w:semiHidden/>
    <w:rsid w:val="007479F7"/>
  </w:style>
  <w:style w:type="numbering" w:customStyle="1" w:styleId="NoList122121">
    <w:name w:val="No List122121"/>
    <w:next w:val="KeineListe"/>
    <w:semiHidden/>
    <w:rsid w:val="007479F7"/>
  </w:style>
  <w:style w:type="numbering" w:customStyle="1" w:styleId="NoList222121">
    <w:name w:val="No List222121"/>
    <w:next w:val="KeineListe"/>
    <w:semiHidden/>
    <w:rsid w:val="007479F7"/>
  </w:style>
  <w:style w:type="numbering" w:customStyle="1" w:styleId="NoList92121">
    <w:name w:val="No List92121"/>
    <w:next w:val="KeineListe"/>
    <w:semiHidden/>
    <w:rsid w:val="007479F7"/>
  </w:style>
  <w:style w:type="numbering" w:customStyle="1" w:styleId="NoList132121">
    <w:name w:val="No List132121"/>
    <w:next w:val="KeineListe"/>
    <w:semiHidden/>
    <w:rsid w:val="007479F7"/>
  </w:style>
  <w:style w:type="numbering" w:customStyle="1" w:styleId="NoList232121">
    <w:name w:val="No List232121"/>
    <w:next w:val="KeineListe"/>
    <w:semiHidden/>
    <w:rsid w:val="007479F7"/>
  </w:style>
  <w:style w:type="numbering" w:customStyle="1" w:styleId="NoList102121">
    <w:name w:val="No List102121"/>
    <w:next w:val="KeineListe"/>
    <w:semiHidden/>
    <w:rsid w:val="007479F7"/>
  </w:style>
  <w:style w:type="numbering" w:customStyle="1" w:styleId="NoList142121">
    <w:name w:val="No List142121"/>
    <w:next w:val="KeineListe"/>
    <w:semiHidden/>
    <w:rsid w:val="007479F7"/>
  </w:style>
  <w:style w:type="numbering" w:customStyle="1" w:styleId="NoList242121">
    <w:name w:val="No List242121"/>
    <w:next w:val="KeineListe"/>
    <w:semiHidden/>
    <w:rsid w:val="007479F7"/>
  </w:style>
  <w:style w:type="numbering" w:customStyle="1" w:styleId="NoList312121">
    <w:name w:val="No List312121"/>
    <w:next w:val="KeineListe"/>
    <w:semiHidden/>
    <w:rsid w:val="007479F7"/>
  </w:style>
  <w:style w:type="numbering" w:customStyle="1" w:styleId="NoList412121">
    <w:name w:val="No List412121"/>
    <w:next w:val="KeineListe"/>
    <w:semiHidden/>
    <w:rsid w:val="007479F7"/>
  </w:style>
  <w:style w:type="numbering" w:customStyle="1" w:styleId="NoList512121">
    <w:name w:val="No List512121"/>
    <w:next w:val="KeineListe"/>
    <w:semiHidden/>
    <w:rsid w:val="007479F7"/>
  </w:style>
  <w:style w:type="numbering" w:customStyle="1" w:styleId="NoList152121">
    <w:name w:val="No List152121"/>
    <w:next w:val="KeineListe"/>
    <w:semiHidden/>
    <w:rsid w:val="007479F7"/>
  </w:style>
  <w:style w:type="numbering" w:customStyle="1" w:styleId="NoList162121">
    <w:name w:val="No List162121"/>
    <w:next w:val="KeineListe"/>
    <w:semiHidden/>
    <w:rsid w:val="007479F7"/>
  </w:style>
  <w:style w:type="numbering" w:customStyle="1" w:styleId="NoList1112121">
    <w:name w:val="No List1112121"/>
    <w:next w:val="KeineListe"/>
    <w:semiHidden/>
    <w:rsid w:val="007479F7"/>
  </w:style>
  <w:style w:type="numbering" w:customStyle="1" w:styleId="21211">
    <w:name w:val="无列表2121"/>
    <w:next w:val="KeineListe"/>
    <w:uiPriority w:val="99"/>
    <w:semiHidden/>
    <w:unhideWhenUsed/>
    <w:rsid w:val="007479F7"/>
  </w:style>
  <w:style w:type="numbering" w:customStyle="1" w:styleId="31210">
    <w:name w:val="无列表3121"/>
    <w:next w:val="KeineListe"/>
    <w:uiPriority w:val="99"/>
    <w:semiHidden/>
    <w:unhideWhenUsed/>
    <w:rsid w:val="007479F7"/>
  </w:style>
  <w:style w:type="numbering" w:customStyle="1" w:styleId="NoList20121">
    <w:name w:val="No List20121"/>
    <w:next w:val="KeineListe"/>
    <w:semiHidden/>
    <w:rsid w:val="007479F7"/>
  </w:style>
  <w:style w:type="numbering" w:customStyle="1" w:styleId="NoList27121">
    <w:name w:val="No List27121"/>
    <w:next w:val="KeineListe"/>
    <w:uiPriority w:val="99"/>
    <w:semiHidden/>
    <w:unhideWhenUsed/>
    <w:rsid w:val="007479F7"/>
  </w:style>
  <w:style w:type="numbering" w:customStyle="1" w:styleId="NoList28121">
    <w:name w:val="No List28121"/>
    <w:next w:val="KeineListe"/>
    <w:uiPriority w:val="99"/>
    <w:semiHidden/>
    <w:unhideWhenUsed/>
    <w:rsid w:val="007479F7"/>
  </w:style>
  <w:style w:type="numbering" w:customStyle="1" w:styleId="4112">
    <w:name w:val="无列表411"/>
    <w:next w:val="KeineListe"/>
    <w:uiPriority w:val="99"/>
    <w:semiHidden/>
    <w:unhideWhenUsed/>
    <w:rsid w:val="007479F7"/>
  </w:style>
  <w:style w:type="numbering" w:customStyle="1" w:styleId="14112">
    <w:name w:val="목록 없음1411"/>
    <w:next w:val="KeineListe"/>
    <w:semiHidden/>
    <w:unhideWhenUsed/>
    <w:rsid w:val="007479F7"/>
  </w:style>
  <w:style w:type="numbering" w:customStyle="1" w:styleId="2411">
    <w:name w:val="목록 없음2411"/>
    <w:next w:val="KeineListe"/>
    <w:semiHidden/>
    <w:rsid w:val="007479F7"/>
  </w:style>
  <w:style w:type="numbering" w:customStyle="1" w:styleId="NoList5511">
    <w:name w:val="No List5511"/>
    <w:next w:val="KeineListe"/>
    <w:semiHidden/>
    <w:rsid w:val="007479F7"/>
  </w:style>
  <w:style w:type="numbering" w:customStyle="1" w:styleId="NoList6411">
    <w:name w:val="No List6411"/>
    <w:next w:val="KeineListe"/>
    <w:semiHidden/>
    <w:rsid w:val="007479F7"/>
  </w:style>
  <w:style w:type="numbering" w:customStyle="1" w:styleId="NoList7411">
    <w:name w:val="No List7411"/>
    <w:next w:val="KeineListe"/>
    <w:semiHidden/>
    <w:rsid w:val="007479F7"/>
  </w:style>
  <w:style w:type="numbering" w:customStyle="1" w:styleId="NoList8411">
    <w:name w:val="No List8411"/>
    <w:next w:val="KeineListe"/>
    <w:semiHidden/>
    <w:rsid w:val="007479F7"/>
  </w:style>
  <w:style w:type="numbering" w:customStyle="1" w:styleId="NoList22411">
    <w:name w:val="No List22411"/>
    <w:next w:val="KeineListe"/>
    <w:semiHidden/>
    <w:rsid w:val="007479F7"/>
  </w:style>
  <w:style w:type="numbering" w:customStyle="1" w:styleId="NoList9411">
    <w:name w:val="No List9411"/>
    <w:next w:val="KeineListe"/>
    <w:semiHidden/>
    <w:rsid w:val="007479F7"/>
  </w:style>
  <w:style w:type="numbering" w:customStyle="1" w:styleId="NoList13411">
    <w:name w:val="No List13411"/>
    <w:next w:val="KeineListe"/>
    <w:semiHidden/>
    <w:rsid w:val="007479F7"/>
  </w:style>
  <w:style w:type="numbering" w:customStyle="1" w:styleId="NoList23411">
    <w:name w:val="No List23411"/>
    <w:next w:val="KeineListe"/>
    <w:semiHidden/>
    <w:rsid w:val="007479F7"/>
  </w:style>
  <w:style w:type="numbering" w:customStyle="1" w:styleId="NoList10411">
    <w:name w:val="No List10411"/>
    <w:next w:val="KeineListe"/>
    <w:semiHidden/>
    <w:rsid w:val="007479F7"/>
  </w:style>
  <w:style w:type="numbering" w:customStyle="1" w:styleId="NoList14411">
    <w:name w:val="No List14411"/>
    <w:next w:val="KeineListe"/>
    <w:semiHidden/>
    <w:rsid w:val="007479F7"/>
  </w:style>
  <w:style w:type="numbering" w:customStyle="1" w:styleId="NoList24411">
    <w:name w:val="No List24411"/>
    <w:next w:val="KeineListe"/>
    <w:semiHidden/>
    <w:rsid w:val="007479F7"/>
  </w:style>
  <w:style w:type="numbering" w:customStyle="1" w:styleId="NoList31411">
    <w:name w:val="No List31411"/>
    <w:next w:val="KeineListe"/>
    <w:semiHidden/>
    <w:rsid w:val="007479F7"/>
  </w:style>
  <w:style w:type="numbering" w:customStyle="1" w:styleId="NoList41411">
    <w:name w:val="No List41411"/>
    <w:next w:val="KeineListe"/>
    <w:semiHidden/>
    <w:rsid w:val="007479F7"/>
  </w:style>
  <w:style w:type="numbering" w:customStyle="1" w:styleId="NoList51411">
    <w:name w:val="No List51411"/>
    <w:next w:val="KeineListe"/>
    <w:semiHidden/>
    <w:rsid w:val="007479F7"/>
  </w:style>
  <w:style w:type="numbering" w:customStyle="1" w:styleId="NoList15411">
    <w:name w:val="No List15411"/>
    <w:next w:val="KeineListe"/>
    <w:semiHidden/>
    <w:rsid w:val="007479F7"/>
  </w:style>
  <w:style w:type="numbering" w:customStyle="1" w:styleId="NoList16411">
    <w:name w:val="No List16411"/>
    <w:next w:val="KeineListe"/>
    <w:semiHidden/>
    <w:rsid w:val="007479F7"/>
  </w:style>
  <w:style w:type="numbering" w:customStyle="1" w:styleId="NoList25211">
    <w:name w:val="No List25211"/>
    <w:next w:val="KeineListe"/>
    <w:semiHidden/>
    <w:rsid w:val="007479F7"/>
  </w:style>
  <w:style w:type="numbering" w:customStyle="1" w:styleId="NoList32211">
    <w:name w:val="No List32211"/>
    <w:next w:val="KeineListe"/>
    <w:semiHidden/>
    <w:unhideWhenUsed/>
    <w:rsid w:val="007479F7"/>
  </w:style>
  <w:style w:type="numbering" w:customStyle="1" w:styleId="112112">
    <w:name w:val="목록 없음11211"/>
    <w:next w:val="KeineListe"/>
    <w:semiHidden/>
    <w:unhideWhenUsed/>
    <w:rsid w:val="007479F7"/>
  </w:style>
  <w:style w:type="numbering" w:customStyle="1" w:styleId="212110">
    <w:name w:val="목록 없음21211"/>
    <w:next w:val="KeineListe"/>
    <w:semiHidden/>
    <w:rsid w:val="007479F7"/>
  </w:style>
  <w:style w:type="numbering" w:customStyle="1" w:styleId="NoList42211">
    <w:name w:val="No List42211"/>
    <w:next w:val="KeineListe"/>
    <w:semiHidden/>
    <w:unhideWhenUsed/>
    <w:rsid w:val="007479F7"/>
  </w:style>
  <w:style w:type="numbering" w:customStyle="1" w:styleId="NoList52211">
    <w:name w:val="No List52211"/>
    <w:next w:val="KeineListe"/>
    <w:semiHidden/>
    <w:rsid w:val="007479F7"/>
  </w:style>
  <w:style w:type="numbering" w:customStyle="1" w:styleId="NoList61211">
    <w:name w:val="No List61211"/>
    <w:next w:val="KeineListe"/>
    <w:semiHidden/>
    <w:rsid w:val="007479F7"/>
  </w:style>
  <w:style w:type="numbering" w:customStyle="1" w:styleId="NoList71211">
    <w:name w:val="No List71211"/>
    <w:next w:val="KeineListe"/>
    <w:semiHidden/>
    <w:rsid w:val="007479F7"/>
  </w:style>
  <w:style w:type="numbering" w:customStyle="1" w:styleId="NoList112211">
    <w:name w:val="No List112211"/>
    <w:next w:val="KeineListe"/>
    <w:semiHidden/>
    <w:rsid w:val="007479F7"/>
  </w:style>
  <w:style w:type="numbering" w:customStyle="1" w:styleId="NoList211211">
    <w:name w:val="No List211211"/>
    <w:next w:val="KeineListe"/>
    <w:semiHidden/>
    <w:rsid w:val="007479F7"/>
  </w:style>
  <w:style w:type="numbering" w:customStyle="1" w:styleId="NoList81211">
    <w:name w:val="No List81211"/>
    <w:next w:val="KeineListe"/>
    <w:semiHidden/>
    <w:rsid w:val="007479F7"/>
  </w:style>
  <w:style w:type="numbering" w:customStyle="1" w:styleId="NoList121211">
    <w:name w:val="No List121211"/>
    <w:next w:val="KeineListe"/>
    <w:semiHidden/>
    <w:rsid w:val="007479F7"/>
  </w:style>
  <w:style w:type="numbering" w:customStyle="1" w:styleId="NoList221211">
    <w:name w:val="No List221211"/>
    <w:next w:val="KeineListe"/>
    <w:semiHidden/>
    <w:rsid w:val="007479F7"/>
  </w:style>
  <w:style w:type="numbering" w:customStyle="1" w:styleId="NoList91211">
    <w:name w:val="No List91211"/>
    <w:next w:val="KeineListe"/>
    <w:semiHidden/>
    <w:rsid w:val="007479F7"/>
  </w:style>
  <w:style w:type="numbering" w:customStyle="1" w:styleId="NoList131211">
    <w:name w:val="No List131211"/>
    <w:next w:val="KeineListe"/>
    <w:semiHidden/>
    <w:rsid w:val="007479F7"/>
  </w:style>
  <w:style w:type="numbering" w:customStyle="1" w:styleId="NoList231211">
    <w:name w:val="No List231211"/>
    <w:next w:val="KeineListe"/>
    <w:semiHidden/>
    <w:rsid w:val="007479F7"/>
  </w:style>
  <w:style w:type="numbering" w:customStyle="1" w:styleId="NoList101211">
    <w:name w:val="No List101211"/>
    <w:next w:val="KeineListe"/>
    <w:semiHidden/>
    <w:rsid w:val="007479F7"/>
  </w:style>
  <w:style w:type="numbering" w:customStyle="1" w:styleId="NoList141211">
    <w:name w:val="No List141211"/>
    <w:next w:val="KeineListe"/>
    <w:semiHidden/>
    <w:rsid w:val="007479F7"/>
  </w:style>
  <w:style w:type="numbering" w:customStyle="1" w:styleId="NoList241211">
    <w:name w:val="No List241211"/>
    <w:next w:val="KeineListe"/>
    <w:semiHidden/>
    <w:rsid w:val="007479F7"/>
  </w:style>
  <w:style w:type="numbering" w:customStyle="1" w:styleId="NoList311211">
    <w:name w:val="No List311211"/>
    <w:next w:val="KeineListe"/>
    <w:semiHidden/>
    <w:rsid w:val="007479F7"/>
  </w:style>
  <w:style w:type="numbering" w:customStyle="1" w:styleId="NoList411211">
    <w:name w:val="No List411211"/>
    <w:next w:val="KeineListe"/>
    <w:semiHidden/>
    <w:rsid w:val="007479F7"/>
  </w:style>
  <w:style w:type="numbering" w:customStyle="1" w:styleId="NoList511211">
    <w:name w:val="No List511211"/>
    <w:next w:val="KeineListe"/>
    <w:semiHidden/>
    <w:rsid w:val="007479F7"/>
  </w:style>
  <w:style w:type="numbering" w:customStyle="1" w:styleId="NoList151211">
    <w:name w:val="No List151211"/>
    <w:next w:val="KeineListe"/>
    <w:semiHidden/>
    <w:rsid w:val="007479F7"/>
  </w:style>
  <w:style w:type="numbering" w:customStyle="1" w:styleId="NoList161211">
    <w:name w:val="No List161211"/>
    <w:next w:val="KeineListe"/>
    <w:semiHidden/>
    <w:rsid w:val="007479F7"/>
  </w:style>
  <w:style w:type="numbering" w:customStyle="1" w:styleId="NoList1111211">
    <w:name w:val="No List1111211"/>
    <w:next w:val="KeineListe"/>
    <w:semiHidden/>
    <w:rsid w:val="007479F7"/>
  </w:style>
  <w:style w:type="numbering" w:customStyle="1" w:styleId="NoList19211">
    <w:name w:val="No List19211"/>
    <w:next w:val="KeineListe"/>
    <w:uiPriority w:val="99"/>
    <w:semiHidden/>
    <w:unhideWhenUsed/>
    <w:rsid w:val="007479F7"/>
  </w:style>
  <w:style w:type="numbering" w:customStyle="1" w:styleId="NoList110211">
    <w:name w:val="No List110211"/>
    <w:next w:val="KeineListe"/>
    <w:uiPriority w:val="99"/>
    <w:semiHidden/>
    <w:rsid w:val="007479F7"/>
  </w:style>
  <w:style w:type="numbering" w:customStyle="1" w:styleId="NoList26211">
    <w:name w:val="No List26211"/>
    <w:next w:val="KeineListe"/>
    <w:semiHidden/>
    <w:rsid w:val="007479F7"/>
  </w:style>
  <w:style w:type="numbering" w:customStyle="1" w:styleId="NoList33211">
    <w:name w:val="No List33211"/>
    <w:next w:val="KeineListe"/>
    <w:semiHidden/>
    <w:unhideWhenUsed/>
    <w:rsid w:val="007479F7"/>
  </w:style>
  <w:style w:type="numbering" w:customStyle="1" w:styleId="122112">
    <w:name w:val="목록 없음12211"/>
    <w:next w:val="KeineListe"/>
    <w:semiHidden/>
    <w:unhideWhenUsed/>
    <w:rsid w:val="007479F7"/>
  </w:style>
  <w:style w:type="numbering" w:customStyle="1" w:styleId="22211">
    <w:name w:val="목록 없음22211"/>
    <w:next w:val="KeineListe"/>
    <w:semiHidden/>
    <w:rsid w:val="007479F7"/>
  </w:style>
  <w:style w:type="numbering" w:customStyle="1" w:styleId="NoList43211">
    <w:name w:val="No List43211"/>
    <w:next w:val="KeineListe"/>
    <w:semiHidden/>
    <w:unhideWhenUsed/>
    <w:rsid w:val="007479F7"/>
  </w:style>
  <w:style w:type="numbering" w:customStyle="1" w:styleId="NoList53211">
    <w:name w:val="No List53211"/>
    <w:next w:val="KeineListe"/>
    <w:semiHidden/>
    <w:rsid w:val="007479F7"/>
  </w:style>
  <w:style w:type="numbering" w:customStyle="1" w:styleId="NoList62211">
    <w:name w:val="No List62211"/>
    <w:next w:val="KeineListe"/>
    <w:semiHidden/>
    <w:rsid w:val="007479F7"/>
  </w:style>
  <w:style w:type="numbering" w:customStyle="1" w:styleId="NoList72211">
    <w:name w:val="No List72211"/>
    <w:next w:val="KeineListe"/>
    <w:semiHidden/>
    <w:rsid w:val="007479F7"/>
  </w:style>
  <w:style w:type="numbering" w:customStyle="1" w:styleId="NoList113211">
    <w:name w:val="No List113211"/>
    <w:next w:val="KeineListe"/>
    <w:semiHidden/>
    <w:rsid w:val="007479F7"/>
  </w:style>
  <w:style w:type="numbering" w:customStyle="1" w:styleId="NoList212211">
    <w:name w:val="No List212211"/>
    <w:next w:val="KeineListe"/>
    <w:semiHidden/>
    <w:rsid w:val="007479F7"/>
  </w:style>
  <w:style w:type="numbering" w:customStyle="1" w:styleId="NoList82211">
    <w:name w:val="No List82211"/>
    <w:next w:val="KeineListe"/>
    <w:semiHidden/>
    <w:rsid w:val="007479F7"/>
  </w:style>
  <w:style w:type="numbering" w:customStyle="1" w:styleId="NoList122211">
    <w:name w:val="No List122211"/>
    <w:next w:val="KeineListe"/>
    <w:semiHidden/>
    <w:rsid w:val="007479F7"/>
  </w:style>
  <w:style w:type="numbering" w:customStyle="1" w:styleId="NoList222211">
    <w:name w:val="No List222211"/>
    <w:next w:val="KeineListe"/>
    <w:semiHidden/>
    <w:rsid w:val="007479F7"/>
  </w:style>
  <w:style w:type="numbering" w:customStyle="1" w:styleId="NoList92211">
    <w:name w:val="No List92211"/>
    <w:next w:val="KeineListe"/>
    <w:semiHidden/>
    <w:rsid w:val="007479F7"/>
  </w:style>
  <w:style w:type="numbering" w:customStyle="1" w:styleId="NoList132211">
    <w:name w:val="No List132211"/>
    <w:next w:val="KeineListe"/>
    <w:semiHidden/>
    <w:rsid w:val="007479F7"/>
  </w:style>
  <w:style w:type="numbering" w:customStyle="1" w:styleId="NoList232211">
    <w:name w:val="No List232211"/>
    <w:next w:val="KeineListe"/>
    <w:semiHidden/>
    <w:rsid w:val="007479F7"/>
  </w:style>
  <w:style w:type="numbering" w:customStyle="1" w:styleId="NoList102211">
    <w:name w:val="No List102211"/>
    <w:next w:val="KeineListe"/>
    <w:semiHidden/>
    <w:rsid w:val="007479F7"/>
  </w:style>
  <w:style w:type="numbering" w:customStyle="1" w:styleId="NoList142211">
    <w:name w:val="No List142211"/>
    <w:next w:val="KeineListe"/>
    <w:semiHidden/>
    <w:rsid w:val="007479F7"/>
  </w:style>
  <w:style w:type="numbering" w:customStyle="1" w:styleId="NoList242211">
    <w:name w:val="No List242211"/>
    <w:next w:val="KeineListe"/>
    <w:semiHidden/>
    <w:rsid w:val="007479F7"/>
  </w:style>
  <w:style w:type="numbering" w:customStyle="1" w:styleId="NoList312211">
    <w:name w:val="No List312211"/>
    <w:next w:val="KeineListe"/>
    <w:semiHidden/>
    <w:rsid w:val="007479F7"/>
  </w:style>
  <w:style w:type="numbering" w:customStyle="1" w:styleId="NoList412211">
    <w:name w:val="No List412211"/>
    <w:next w:val="KeineListe"/>
    <w:semiHidden/>
    <w:rsid w:val="007479F7"/>
  </w:style>
  <w:style w:type="numbering" w:customStyle="1" w:styleId="NoList512211">
    <w:name w:val="No List512211"/>
    <w:next w:val="KeineListe"/>
    <w:semiHidden/>
    <w:rsid w:val="007479F7"/>
  </w:style>
  <w:style w:type="numbering" w:customStyle="1" w:styleId="NoList152211">
    <w:name w:val="No List152211"/>
    <w:next w:val="KeineListe"/>
    <w:semiHidden/>
    <w:rsid w:val="007479F7"/>
  </w:style>
  <w:style w:type="numbering" w:customStyle="1" w:styleId="NoList162211">
    <w:name w:val="No List162211"/>
    <w:next w:val="KeineListe"/>
    <w:semiHidden/>
    <w:rsid w:val="007479F7"/>
  </w:style>
  <w:style w:type="numbering" w:customStyle="1" w:styleId="NoList1112211">
    <w:name w:val="No List1112211"/>
    <w:next w:val="KeineListe"/>
    <w:semiHidden/>
    <w:rsid w:val="007479F7"/>
  </w:style>
  <w:style w:type="numbering" w:customStyle="1" w:styleId="22110">
    <w:name w:val="无列表2211"/>
    <w:next w:val="KeineListe"/>
    <w:uiPriority w:val="99"/>
    <w:semiHidden/>
    <w:unhideWhenUsed/>
    <w:rsid w:val="007479F7"/>
  </w:style>
  <w:style w:type="numbering" w:customStyle="1" w:styleId="32110">
    <w:name w:val="无列表3211"/>
    <w:next w:val="KeineListe"/>
    <w:uiPriority w:val="99"/>
    <w:semiHidden/>
    <w:unhideWhenUsed/>
    <w:rsid w:val="007479F7"/>
  </w:style>
  <w:style w:type="numbering" w:customStyle="1" w:styleId="NoList20211">
    <w:name w:val="No List20211"/>
    <w:next w:val="KeineListe"/>
    <w:semiHidden/>
    <w:rsid w:val="007479F7"/>
  </w:style>
  <w:style w:type="numbering" w:customStyle="1" w:styleId="NoList27211">
    <w:name w:val="No List27211"/>
    <w:next w:val="KeineListe"/>
    <w:uiPriority w:val="99"/>
    <w:semiHidden/>
    <w:unhideWhenUsed/>
    <w:rsid w:val="007479F7"/>
  </w:style>
  <w:style w:type="numbering" w:customStyle="1" w:styleId="NoList28211">
    <w:name w:val="No List28211"/>
    <w:next w:val="KeineListe"/>
    <w:uiPriority w:val="99"/>
    <w:semiHidden/>
    <w:unhideWhenUsed/>
    <w:rsid w:val="007479F7"/>
  </w:style>
  <w:style w:type="numbering" w:customStyle="1" w:styleId="NoList29111">
    <w:name w:val="No List29111"/>
    <w:next w:val="KeineListe"/>
    <w:uiPriority w:val="99"/>
    <w:semiHidden/>
    <w:unhideWhenUsed/>
    <w:rsid w:val="007479F7"/>
  </w:style>
  <w:style w:type="numbering" w:customStyle="1" w:styleId="NoList114111">
    <w:name w:val="No List114111"/>
    <w:next w:val="KeineListe"/>
    <w:semiHidden/>
    <w:rsid w:val="007479F7"/>
  </w:style>
  <w:style w:type="numbering" w:customStyle="1" w:styleId="NoList210111">
    <w:name w:val="No List210111"/>
    <w:next w:val="KeineListe"/>
    <w:semiHidden/>
    <w:rsid w:val="007479F7"/>
  </w:style>
  <w:style w:type="numbering" w:customStyle="1" w:styleId="NoList34111">
    <w:name w:val="No List34111"/>
    <w:next w:val="KeineListe"/>
    <w:semiHidden/>
    <w:unhideWhenUsed/>
    <w:rsid w:val="007479F7"/>
  </w:style>
  <w:style w:type="numbering" w:customStyle="1" w:styleId="131112">
    <w:name w:val="목록 없음13111"/>
    <w:next w:val="KeineListe"/>
    <w:semiHidden/>
    <w:unhideWhenUsed/>
    <w:rsid w:val="007479F7"/>
  </w:style>
  <w:style w:type="numbering" w:customStyle="1" w:styleId="23111">
    <w:name w:val="목록 없음23111"/>
    <w:next w:val="KeineListe"/>
    <w:semiHidden/>
    <w:rsid w:val="007479F7"/>
  </w:style>
  <w:style w:type="numbering" w:customStyle="1" w:styleId="NoList44111">
    <w:name w:val="No List44111"/>
    <w:next w:val="KeineListe"/>
    <w:semiHidden/>
    <w:unhideWhenUsed/>
    <w:rsid w:val="007479F7"/>
  </w:style>
  <w:style w:type="numbering" w:customStyle="1" w:styleId="NoList54111">
    <w:name w:val="No List54111"/>
    <w:next w:val="KeineListe"/>
    <w:semiHidden/>
    <w:rsid w:val="007479F7"/>
  </w:style>
  <w:style w:type="numbering" w:customStyle="1" w:styleId="NoList63111">
    <w:name w:val="No List63111"/>
    <w:next w:val="KeineListe"/>
    <w:semiHidden/>
    <w:rsid w:val="007479F7"/>
  </w:style>
  <w:style w:type="numbering" w:customStyle="1" w:styleId="NoList73111">
    <w:name w:val="No List73111"/>
    <w:next w:val="KeineListe"/>
    <w:semiHidden/>
    <w:rsid w:val="007479F7"/>
  </w:style>
  <w:style w:type="numbering" w:customStyle="1" w:styleId="NoList115111">
    <w:name w:val="No List115111"/>
    <w:next w:val="KeineListe"/>
    <w:semiHidden/>
    <w:rsid w:val="007479F7"/>
  </w:style>
  <w:style w:type="numbering" w:customStyle="1" w:styleId="NoList213111">
    <w:name w:val="No List213111"/>
    <w:next w:val="KeineListe"/>
    <w:semiHidden/>
    <w:rsid w:val="007479F7"/>
  </w:style>
  <w:style w:type="numbering" w:customStyle="1" w:styleId="NoList83111">
    <w:name w:val="No List83111"/>
    <w:next w:val="KeineListe"/>
    <w:semiHidden/>
    <w:rsid w:val="007479F7"/>
  </w:style>
  <w:style w:type="numbering" w:customStyle="1" w:styleId="NoList123111">
    <w:name w:val="No List123111"/>
    <w:next w:val="KeineListe"/>
    <w:semiHidden/>
    <w:rsid w:val="007479F7"/>
  </w:style>
  <w:style w:type="numbering" w:customStyle="1" w:styleId="NoList223111">
    <w:name w:val="No List223111"/>
    <w:next w:val="KeineListe"/>
    <w:semiHidden/>
    <w:rsid w:val="007479F7"/>
  </w:style>
  <w:style w:type="numbering" w:customStyle="1" w:styleId="NoList93111">
    <w:name w:val="No List93111"/>
    <w:next w:val="KeineListe"/>
    <w:semiHidden/>
    <w:rsid w:val="007479F7"/>
  </w:style>
  <w:style w:type="numbering" w:customStyle="1" w:styleId="NoList133111">
    <w:name w:val="No List133111"/>
    <w:next w:val="KeineListe"/>
    <w:semiHidden/>
    <w:rsid w:val="007479F7"/>
  </w:style>
  <w:style w:type="numbering" w:customStyle="1" w:styleId="NoList233111">
    <w:name w:val="No List233111"/>
    <w:next w:val="KeineListe"/>
    <w:semiHidden/>
    <w:rsid w:val="007479F7"/>
  </w:style>
  <w:style w:type="numbering" w:customStyle="1" w:styleId="NoList103111">
    <w:name w:val="No List103111"/>
    <w:next w:val="KeineListe"/>
    <w:semiHidden/>
    <w:rsid w:val="007479F7"/>
  </w:style>
  <w:style w:type="numbering" w:customStyle="1" w:styleId="NoList143111">
    <w:name w:val="No List143111"/>
    <w:next w:val="KeineListe"/>
    <w:semiHidden/>
    <w:rsid w:val="007479F7"/>
  </w:style>
  <w:style w:type="numbering" w:customStyle="1" w:styleId="NoList243111">
    <w:name w:val="No List243111"/>
    <w:next w:val="KeineListe"/>
    <w:semiHidden/>
    <w:rsid w:val="007479F7"/>
  </w:style>
  <w:style w:type="numbering" w:customStyle="1" w:styleId="NoList313111">
    <w:name w:val="No List313111"/>
    <w:next w:val="KeineListe"/>
    <w:semiHidden/>
    <w:rsid w:val="007479F7"/>
  </w:style>
  <w:style w:type="numbering" w:customStyle="1" w:styleId="NoList413111">
    <w:name w:val="No List413111"/>
    <w:next w:val="KeineListe"/>
    <w:semiHidden/>
    <w:rsid w:val="007479F7"/>
  </w:style>
  <w:style w:type="numbering" w:customStyle="1" w:styleId="NoList513111">
    <w:name w:val="No List513111"/>
    <w:next w:val="KeineListe"/>
    <w:semiHidden/>
    <w:rsid w:val="007479F7"/>
  </w:style>
  <w:style w:type="numbering" w:customStyle="1" w:styleId="NoList153111">
    <w:name w:val="No List153111"/>
    <w:next w:val="KeineListe"/>
    <w:semiHidden/>
    <w:rsid w:val="007479F7"/>
  </w:style>
  <w:style w:type="numbering" w:customStyle="1" w:styleId="NoList163111">
    <w:name w:val="No List163111"/>
    <w:next w:val="KeineListe"/>
    <w:semiHidden/>
    <w:rsid w:val="007479F7"/>
  </w:style>
  <w:style w:type="numbering" w:customStyle="1" w:styleId="NoList1113111">
    <w:name w:val="No List1113111"/>
    <w:next w:val="KeineListe"/>
    <w:semiHidden/>
    <w:rsid w:val="007479F7"/>
  </w:style>
  <w:style w:type="numbering" w:customStyle="1" w:styleId="NoList171111">
    <w:name w:val="No List171111"/>
    <w:next w:val="KeineListe"/>
    <w:uiPriority w:val="99"/>
    <w:semiHidden/>
    <w:unhideWhenUsed/>
    <w:rsid w:val="007479F7"/>
  </w:style>
  <w:style w:type="numbering" w:customStyle="1" w:styleId="NoList181111">
    <w:name w:val="No List181111"/>
    <w:next w:val="KeineListe"/>
    <w:uiPriority w:val="99"/>
    <w:semiHidden/>
    <w:rsid w:val="007479F7"/>
  </w:style>
  <w:style w:type="numbering" w:customStyle="1" w:styleId="NoList251111">
    <w:name w:val="No List251111"/>
    <w:next w:val="KeineListe"/>
    <w:semiHidden/>
    <w:rsid w:val="007479F7"/>
  </w:style>
  <w:style w:type="numbering" w:customStyle="1" w:styleId="NoList321111">
    <w:name w:val="No List321111"/>
    <w:next w:val="KeineListe"/>
    <w:semiHidden/>
    <w:unhideWhenUsed/>
    <w:rsid w:val="007479F7"/>
  </w:style>
  <w:style w:type="numbering" w:customStyle="1" w:styleId="1111112">
    <w:name w:val="목록 없음111111"/>
    <w:next w:val="KeineListe"/>
    <w:semiHidden/>
    <w:unhideWhenUsed/>
    <w:rsid w:val="007479F7"/>
  </w:style>
  <w:style w:type="numbering" w:customStyle="1" w:styleId="211111">
    <w:name w:val="목록 없음211111"/>
    <w:next w:val="KeineListe"/>
    <w:semiHidden/>
    <w:rsid w:val="007479F7"/>
  </w:style>
  <w:style w:type="numbering" w:customStyle="1" w:styleId="NoList421111">
    <w:name w:val="No List421111"/>
    <w:next w:val="KeineListe"/>
    <w:semiHidden/>
    <w:unhideWhenUsed/>
    <w:rsid w:val="007479F7"/>
  </w:style>
  <w:style w:type="numbering" w:customStyle="1" w:styleId="NoList521111">
    <w:name w:val="No List521111"/>
    <w:next w:val="KeineListe"/>
    <w:semiHidden/>
    <w:rsid w:val="007479F7"/>
  </w:style>
  <w:style w:type="numbering" w:customStyle="1" w:styleId="NoList611111">
    <w:name w:val="No List611111"/>
    <w:next w:val="KeineListe"/>
    <w:semiHidden/>
    <w:rsid w:val="007479F7"/>
  </w:style>
  <w:style w:type="numbering" w:customStyle="1" w:styleId="NoList711111">
    <w:name w:val="No List711111"/>
    <w:next w:val="KeineListe"/>
    <w:semiHidden/>
    <w:rsid w:val="007479F7"/>
  </w:style>
  <w:style w:type="numbering" w:customStyle="1" w:styleId="NoList1121111">
    <w:name w:val="No List1121111"/>
    <w:next w:val="KeineListe"/>
    <w:semiHidden/>
    <w:rsid w:val="007479F7"/>
  </w:style>
  <w:style w:type="numbering" w:customStyle="1" w:styleId="NoList2111111">
    <w:name w:val="No List2111111"/>
    <w:next w:val="KeineListe"/>
    <w:semiHidden/>
    <w:rsid w:val="007479F7"/>
  </w:style>
  <w:style w:type="numbering" w:customStyle="1" w:styleId="NoList811111">
    <w:name w:val="No List811111"/>
    <w:next w:val="KeineListe"/>
    <w:semiHidden/>
    <w:rsid w:val="007479F7"/>
  </w:style>
  <w:style w:type="numbering" w:customStyle="1" w:styleId="NoList1211111">
    <w:name w:val="No List1211111"/>
    <w:next w:val="KeineListe"/>
    <w:semiHidden/>
    <w:rsid w:val="007479F7"/>
  </w:style>
  <w:style w:type="numbering" w:customStyle="1" w:styleId="NoList2211111">
    <w:name w:val="No List2211111"/>
    <w:next w:val="KeineListe"/>
    <w:semiHidden/>
    <w:rsid w:val="007479F7"/>
  </w:style>
  <w:style w:type="numbering" w:customStyle="1" w:styleId="NoList911111">
    <w:name w:val="No List911111"/>
    <w:next w:val="KeineListe"/>
    <w:semiHidden/>
    <w:rsid w:val="007479F7"/>
  </w:style>
  <w:style w:type="numbering" w:customStyle="1" w:styleId="NoList1311111">
    <w:name w:val="No List1311111"/>
    <w:next w:val="KeineListe"/>
    <w:semiHidden/>
    <w:rsid w:val="007479F7"/>
  </w:style>
  <w:style w:type="numbering" w:customStyle="1" w:styleId="NoList2311111">
    <w:name w:val="No List2311111"/>
    <w:next w:val="KeineListe"/>
    <w:semiHidden/>
    <w:rsid w:val="007479F7"/>
  </w:style>
  <w:style w:type="numbering" w:customStyle="1" w:styleId="NoList1011111">
    <w:name w:val="No List1011111"/>
    <w:next w:val="KeineListe"/>
    <w:semiHidden/>
    <w:rsid w:val="007479F7"/>
  </w:style>
  <w:style w:type="numbering" w:customStyle="1" w:styleId="NoList1411111">
    <w:name w:val="No List1411111"/>
    <w:next w:val="KeineListe"/>
    <w:semiHidden/>
    <w:rsid w:val="007479F7"/>
  </w:style>
  <w:style w:type="numbering" w:customStyle="1" w:styleId="NoList2411111">
    <w:name w:val="No List2411111"/>
    <w:next w:val="KeineListe"/>
    <w:semiHidden/>
    <w:rsid w:val="007479F7"/>
  </w:style>
  <w:style w:type="numbering" w:customStyle="1" w:styleId="NoList3111111">
    <w:name w:val="No List3111111"/>
    <w:next w:val="KeineListe"/>
    <w:semiHidden/>
    <w:rsid w:val="007479F7"/>
  </w:style>
  <w:style w:type="numbering" w:customStyle="1" w:styleId="NoList4111111">
    <w:name w:val="No List4111111"/>
    <w:next w:val="KeineListe"/>
    <w:semiHidden/>
    <w:rsid w:val="007479F7"/>
  </w:style>
  <w:style w:type="numbering" w:customStyle="1" w:styleId="NoList5111111">
    <w:name w:val="No List5111111"/>
    <w:next w:val="KeineListe"/>
    <w:semiHidden/>
    <w:rsid w:val="007479F7"/>
  </w:style>
  <w:style w:type="numbering" w:customStyle="1" w:styleId="NoList1511111">
    <w:name w:val="No List1511111"/>
    <w:next w:val="KeineListe"/>
    <w:semiHidden/>
    <w:rsid w:val="007479F7"/>
  </w:style>
  <w:style w:type="numbering" w:customStyle="1" w:styleId="NoList1611111">
    <w:name w:val="No List1611111"/>
    <w:next w:val="KeineListe"/>
    <w:semiHidden/>
    <w:rsid w:val="007479F7"/>
  </w:style>
  <w:style w:type="numbering" w:customStyle="1" w:styleId="NoList11111111">
    <w:name w:val="No List11111111"/>
    <w:next w:val="KeineListe"/>
    <w:semiHidden/>
    <w:rsid w:val="007479F7"/>
  </w:style>
  <w:style w:type="numbering" w:customStyle="1" w:styleId="NoList191111">
    <w:name w:val="No List191111"/>
    <w:next w:val="KeineListe"/>
    <w:uiPriority w:val="99"/>
    <w:semiHidden/>
    <w:unhideWhenUsed/>
    <w:rsid w:val="007479F7"/>
  </w:style>
  <w:style w:type="numbering" w:customStyle="1" w:styleId="NoList1101111">
    <w:name w:val="No List1101111"/>
    <w:next w:val="KeineListe"/>
    <w:uiPriority w:val="99"/>
    <w:semiHidden/>
    <w:rsid w:val="007479F7"/>
  </w:style>
  <w:style w:type="numbering" w:customStyle="1" w:styleId="NoList261111">
    <w:name w:val="No List261111"/>
    <w:next w:val="KeineListe"/>
    <w:semiHidden/>
    <w:rsid w:val="007479F7"/>
  </w:style>
  <w:style w:type="numbering" w:customStyle="1" w:styleId="NoList331111">
    <w:name w:val="No List331111"/>
    <w:next w:val="KeineListe"/>
    <w:semiHidden/>
    <w:unhideWhenUsed/>
    <w:rsid w:val="007479F7"/>
  </w:style>
  <w:style w:type="numbering" w:customStyle="1" w:styleId="1211110">
    <w:name w:val="목록 없음121111"/>
    <w:next w:val="KeineListe"/>
    <w:semiHidden/>
    <w:unhideWhenUsed/>
    <w:rsid w:val="007479F7"/>
  </w:style>
  <w:style w:type="numbering" w:customStyle="1" w:styleId="221111">
    <w:name w:val="목록 없음221111"/>
    <w:next w:val="KeineListe"/>
    <w:semiHidden/>
    <w:rsid w:val="007479F7"/>
  </w:style>
  <w:style w:type="numbering" w:customStyle="1" w:styleId="NoList431111">
    <w:name w:val="No List431111"/>
    <w:next w:val="KeineListe"/>
    <w:semiHidden/>
    <w:unhideWhenUsed/>
    <w:rsid w:val="007479F7"/>
  </w:style>
  <w:style w:type="numbering" w:customStyle="1" w:styleId="NoList531111">
    <w:name w:val="No List531111"/>
    <w:next w:val="KeineListe"/>
    <w:semiHidden/>
    <w:rsid w:val="007479F7"/>
  </w:style>
  <w:style w:type="numbering" w:customStyle="1" w:styleId="NoList621111">
    <w:name w:val="No List621111"/>
    <w:next w:val="KeineListe"/>
    <w:semiHidden/>
    <w:rsid w:val="007479F7"/>
  </w:style>
  <w:style w:type="numbering" w:customStyle="1" w:styleId="NoList721111">
    <w:name w:val="No List721111"/>
    <w:next w:val="KeineListe"/>
    <w:semiHidden/>
    <w:rsid w:val="007479F7"/>
  </w:style>
  <w:style w:type="numbering" w:customStyle="1" w:styleId="NoList1131111">
    <w:name w:val="No List1131111"/>
    <w:next w:val="KeineListe"/>
    <w:semiHidden/>
    <w:rsid w:val="007479F7"/>
  </w:style>
  <w:style w:type="numbering" w:customStyle="1" w:styleId="NoList2121111">
    <w:name w:val="No List2121111"/>
    <w:next w:val="KeineListe"/>
    <w:semiHidden/>
    <w:rsid w:val="007479F7"/>
  </w:style>
  <w:style w:type="numbering" w:customStyle="1" w:styleId="NoList821111">
    <w:name w:val="No List821111"/>
    <w:next w:val="KeineListe"/>
    <w:semiHidden/>
    <w:rsid w:val="007479F7"/>
  </w:style>
  <w:style w:type="numbering" w:customStyle="1" w:styleId="NoList1221111">
    <w:name w:val="No List1221111"/>
    <w:next w:val="KeineListe"/>
    <w:semiHidden/>
    <w:rsid w:val="007479F7"/>
  </w:style>
  <w:style w:type="numbering" w:customStyle="1" w:styleId="NoList2221111">
    <w:name w:val="No List2221111"/>
    <w:next w:val="KeineListe"/>
    <w:semiHidden/>
    <w:rsid w:val="007479F7"/>
  </w:style>
  <w:style w:type="numbering" w:customStyle="1" w:styleId="NoList921111">
    <w:name w:val="No List921111"/>
    <w:next w:val="KeineListe"/>
    <w:semiHidden/>
    <w:rsid w:val="007479F7"/>
  </w:style>
  <w:style w:type="numbering" w:customStyle="1" w:styleId="NoList1321111">
    <w:name w:val="No List1321111"/>
    <w:next w:val="KeineListe"/>
    <w:semiHidden/>
    <w:rsid w:val="007479F7"/>
  </w:style>
  <w:style w:type="numbering" w:customStyle="1" w:styleId="NoList2321111">
    <w:name w:val="No List2321111"/>
    <w:next w:val="KeineListe"/>
    <w:semiHidden/>
    <w:rsid w:val="007479F7"/>
  </w:style>
  <w:style w:type="numbering" w:customStyle="1" w:styleId="NoList1021111">
    <w:name w:val="No List1021111"/>
    <w:next w:val="KeineListe"/>
    <w:semiHidden/>
    <w:rsid w:val="007479F7"/>
  </w:style>
  <w:style w:type="numbering" w:customStyle="1" w:styleId="NoList1421111">
    <w:name w:val="No List1421111"/>
    <w:next w:val="KeineListe"/>
    <w:semiHidden/>
    <w:rsid w:val="007479F7"/>
  </w:style>
  <w:style w:type="numbering" w:customStyle="1" w:styleId="NoList2421111">
    <w:name w:val="No List2421111"/>
    <w:next w:val="KeineListe"/>
    <w:semiHidden/>
    <w:rsid w:val="007479F7"/>
  </w:style>
  <w:style w:type="numbering" w:customStyle="1" w:styleId="NoList3121111">
    <w:name w:val="No List3121111"/>
    <w:next w:val="KeineListe"/>
    <w:semiHidden/>
    <w:rsid w:val="007479F7"/>
  </w:style>
  <w:style w:type="numbering" w:customStyle="1" w:styleId="NoList4121111">
    <w:name w:val="No List4121111"/>
    <w:next w:val="KeineListe"/>
    <w:semiHidden/>
    <w:rsid w:val="007479F7"/>
  </w:style>
  <w:style w:type="numbering" w:customStyle="1" w:styleId="NoList5121111">
    <w:name w:val="No List5121111"/>
    <w:next w:val="KeineListe"/>
    <w:semiHidden/>
    <w:rsid w:val="007479F7"/>
  </w:style>
  <w:style w:type="numbering" w:customStyle="1" w:styleId="NoList1521111">
    <w:name w:val="No List1521111"/>
    <w:next w:val="KeineListe"/>
    <w:semiHidden/>
    <w:rsid w:val="007479F7"/>
  </w:style>
  <w:style w:type="numbering" w:customStyle="1" w:styleId="NoList1621111">
    <w:name w:val="No List1621111"/>
    <w:next w:val="KeineListe"/>
    <w:semiHidden/>
    <w:rsid w:val="007479F7"/>
  </w:style>
  <w:style w:type="numbering" w:customStyle="1" w:styleId="1211111">
    <w:name w:val="无列表121111"/>
    <w:next w:val="KeineListe"/>
    <w:semiHidden/>
    <w:rsid w:val="007479F7"/>
  </w:style>
  <w:style w:type="numbering" w:customStyle="1" w:styleId="NoList11121111">
    <w:name w:val="No List11121111"/>
    <w:next w:val="KeineListe"/>
    <w:semiHidden/>
    <w:rsid w:val="007479F7"/>
  </w:style>
  <w:style w:type="numbering" w:customStyle="1" w:styleId="211110">
    <w:name w:val="无列表21111"/>
    <w:next w:val="KeineListe"/>
    <w:uiPriority w:val="99"/>
    <w:semiHidden/>
    <w:unhideWhenUsed/>
    <w:rsid w:val="007479F7"/>
  </w:style>
  <w:style w:type="numbering" w:customStyle="1" w:styleId="31111">
    <w:name w:val="无列表31111"/>
    <w:next w:val="KeineListe"/>
    <w:uiPriority w:val="99"/>
    <w:semiHidden/>
    <w:unhideWhenUsed/>
    <w:rsid w:val="007479F7"/>
  </w:style>
  <w:style w:type="numbering" w:customStyle="1" w:styleId="NoList201111">
    <w:name w:val="No List201111"/>
    <w:next w:val="KeineListe"/>
    <w:semiHidden/>
    <w:rsid w:val="007479F7"/>
  </w:style>
  <w:style w:type="numbering" w:customStyle="1" w:styleId="NoList271111">
    <w:name w:val="No List271111"/>
    <w:next w:val="KeineListe"/>
    <w:uiPriority w:val="99"/>
    <w:semiHidden/>
    <w:unhideWhenUsed/>
    <w:rsid w:val="007479F7"/>
  </w:style>
  <w:style w:type="numbering" w:customStyle="1" w:styleId="NoList281111">
    <w:name w:val="No List281111"/>
    <w:next w:val="KeineListe"/>
    <w:uiPriority w:val="99"/>
    <w:semiHidden/>
    <w:unhideWhenUsed/>
    <w:rsid w:val="007479F7"/>
  </w:style>
  <w:style w:type="numbering" w:customStyle="1" w:styleId="2114">
    <w:name w:val="リストなし211"/>
    <w:next w:val="KeineListe"/>
    <w:uiPriority w:val="99"/>
    <w:semiHidden/>
    <w:unhideWhenUsed/>
    <w:rsid w:val="007479F7"/>
  </w:style>
  <w:style w:type="numbering" w:customStyle="1" w:styleId="Style1311">
    <w:name w:val="Style1311"/>
    <w:uiPriority w:val="99"/>
    <w:rsid w:val="007479F7"/>
  </w:style>
  <w:style w:type="numbering" w:customStyle="1" w:styleId="SGS311">
    <w:name w:val="SGS311"/>
    <w:uiPriority w:val="99"/>
    <w:rsid w:val="007479F7"/>
  </w:style>
  <w:style w:type="numbering" w:customStyle="1" w:styleId="116110">
    <w:name w:val="リストなし11611"/>
    <w:next w:val="KeineListe"/>
    <w:uiPriority w:val="99"/>
    <w:semiHidden/>
    <w:unhideWhenUsed/>
    <w:rsid w:val="007479F7"/>
  </w:style>
  <w:style w:type="numbering" w:customStyle="1" w:styleId="111511">
    <w:name w:val="无列表111511"/>
    <w:next w:val="KeineListe"/>
    <w:semiHidden/>
    <w:rsid w:val="007479F7"/>
  </w:style>
  <w:style w:type="numbering" w:customStyle="1" w:styleId="13511">
    <w:name w:val="无列表13511"/>
    <w:next w:val="KeineListe"/>
    <w:semiHidden/>
    <w:rsid w:val="007479F7"/>
  </w:style>
  <w:style w:type="numbering" w:customStyle="1" w:styleId="125110">
    <w:name w:val="リストなし12511"/>
    <w:next w:val="KeineListe"/>
    <w:uiPriority w:val="99"/>
    <w:semiHidden/>
    <w:unhideWhenUsed/>
    <w:rsid w:val="007479F7"/>
  </w:style>
  <w:style w:type="numbering" w:customStyle="1" w:styleId="112411">
    <w:name w:val="无列表112411"/>
    <w:next w:val="KeineListe"/>
    <w:semiHidden/>
    <w:rsid w:val="007479F7"/>
  </w:style>
  <w:style w:type="numbering" w:customStyle="1" w:styleId="Style12111">
    <w:name w:val="Style12111"/>
    <w:uiPriority w:val="99"/>
    <w:rsid w:val="007479F7"/>
  </w:style>
  <w:style w:type="numbering" w:customStyle="1" w:styleId="SGS2111">
    <w:name w:val="SGS2111"/>
    <w:uiPriority w:val="99"/>
    <w:rsid w:val="007479F7"/>
  </w:style>
  <w:style w:type="numbering" w:customStyle="1" w:styleId="LFO194">
    <w:name w:val="LFO194"/>
    <w:basedOn w:val="KeineListe"/>
    <w:rsid w:val="007479F7"/>
  </w:style>
  <w:style w:type="numbering" w:customStyle="1" w:styleId="LFO1913">
    <w:name w:val="LFO1913"/>
    <w:basedOn w:val="KeineListe"/>
    <w:rsid w:val="007479F7"/>
  </w:style>
  <w:style w:type="numbering" w:customStyle="1" w:styleId="LFO1921">
    <w:name w:val="LFO1921"/>
    <w:basedOn w:val="KeineListe"/>
    <w:rsid w:val="007479F7"/>
  </w:style>
  <w:style w:type="numbering" w:customStyle="1" w:styleId="LFO19111">
    <w:name w:val="LFO19111"/>
    <w:basedOn w:val="KeineListe"/>
    <w:rsid w:val="007479F7"/>
  </w:style>
  <w:style w:type="numbering" w:customStyle="1" w:styleId="LFO1931">
    <w:name w:val="LFO1931"/>
    <w:basedOn w:val="KeineListe"/>
    <w:rsid w:val="007479F7"/>
  </w:style>
  <w:style w:type="numbering" w:customStyle="1" w:styleId="LFO19121">
    <w:name w:val="LFO19121"/>
    <w:basedOn w:val="KeineListe"/>
    <w:rsid w:val="007479F7"/>
  </w:style>
  <w:style w:type="numbering" w:customStyle="1" w:styleId="NoList3241">
    <w:name w:val="No List3241"/>
    <w:next w:val="KeineListe"/>
    <w:uiPriority w:val="99"/>
    <w:semiHidden/>
    <w:unhideWhenUsed/>
    <w:rsid w:val="007479F7"/>
  </w:style>
  <w:style w:type="numbering" w:customStyle="1" w:styleId="NoList32131">
    <w:name w:val="No List32131"/>
    <w:next w:val="KeineListe"/>
    <w:uiPriority w:val="99"/>
    <w:semiHidden/>
    <w:unhideWhenUsed/>
    <w:rsid w:val="007479F7"/>
  </w:style>
  <w:style w:type="character" w:customStyle="1" w:styleId="1fff5">
    <w:name w:val="文档结构图 字符1"/>
    <w:qFormat/>
    <w:rsid w:val="007479F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7479F7"/>
    <w:rPr>
      <w:rFonts w:ascii="Arial" w:eastAsia="Times New Roman" w:hAnsi="Arial"/>
      <w:b/>
      <w:i/>
      <w:noProof/>
      <w:sz w:val="18"/>
    </w:rPr>
  </w:style>
  <w:style w:type="character" w:customStyle="1" w:styleId="1fff6">
    <w:name w:val="批注框文本 字符1"/>
    <w:qFormat/>
    <w:rsid w:val="007479F7"/>
    <w:rPr>
      <w:sz w:val="18"/>
      <w:szCs w:val="18"/>
      <w:lang w:val="en-GB" w:eastAsia="en-US"/>
    </w:rPr>
  </w:style>
  <w:style w:type="character" w:customStyle="1" w:styleId="1fff7">
    <w:name w:val="批注文字 字符1"/>
    <w:qFormat/>
    <w:rsid w:val="007479F7"/>
    <w:rPr>
      <w:rFonts w:eastAsia="MS Mincho"/>
      <w:lang w:val="x-none" w:eastAsia="en-US"/>
    </w:rPr>
  </w:style>
  <w:style w:type="character" w:customStyle="1" w:styleId="1fff8">
    <w:name w:val="批注主题 字符1"/>
    <w:qFormat/>
    <w:rsid w:val="007479F7"/>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479F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479F7"/>
    <w:rPr>
      <w:rFonts w:eastAsia="Times New Roman"/>
      <w:sz w:val="16"/>
    </w:rPr>
  </w:style>
  <w:style w:type="character" w:customStyle="1" w:styleId="1fff9">
    <w:name w:val="正文文本缩进 字符1"/>
    <w:qFormat/>
    <w:rsid w:val="007479F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479F7"/>
    <w:rPr>
      <w:rFonts w:ascii="Arial" w:eastAsia="Times New Roman" w:hAnsi="Arial"/>
      <w:sz w:val="28"/>
    </w:rPr>
  </w:style>
  <w:style w:type="character" w:customStyle="1" w:styleId="425">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479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479F7"/>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479F7"/>
    <w:rPr>
      <w:rFonts w:ascii="Arial" w:eastAsia="Times New Roman" w:hAnsi="Arial"/>
      <w:sz w:val="32"/>
    </w:rPr>
  </w:style>
  <w:style w:type="character" w:customStyle="1" w:styleId="611">
    <w:name w:val="标题 6 字符1"/>
    <w:aliases w:val="T1 字符1,Header 6 字符1"/>
    <w:qFormat/>
    <w:rsid w:val="007479F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479F7"/>
    <w:rPr>
      <w:rFonts w:ascii="Arial" w:eastAsia="Times New Roman" w:hAnsi="Arial"/>
      <w:b/>
      <w:noProof/>
      <w:sz w:val="18"/>
    </w:rPr>
  </w:style>
  <w:style w:type="character" w:customStyle="1" w:styleId="1fffa">
    <w:name w:val="纯文本 字符1"/>
    <w:qFormat/>
    <w:rsid w:val="007479F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479F7"/>
    <w:rPr>
      <w:rFonts w:eastAsia="SimSun"/>
      <w:lang w:val="en-GB" w:eastAsia="ja-JP"/>
    </w:rPr>
  </w:style>
  <w:style w:type="character" w:customStyle="1" w:styleId="21d">
    <w:name w:val="正文文本 2 字符1"/>
    <w:qFormat/>
    <w:rsid w:val="007479F7"/>
    <w:rPr>
      <w:rFonts w:eastAsia="SimSun"/>
      <w:i/>
      <w:lang w:val="en-GB" w:eastAsia="x-none"/>
    </w:rPr>
  </w:style>
  <w:style w:type="character" w:customStyle="1" w:styleId="318">
    <w:name w:val="正文文本 3 字符1"/>
    <w:qFormat/>
    <w:rsid w:val="007479F7"/>
    <w:rPr>
      <w:rFonts w:eastAsia="Osaka"/>
      <w:color w:val="000000"/>
      <w:lang w:val="en-GB" w:eastAsia="x-none"/>
    </w:rPr>
  </w:style>
  <w:style w:type="character" w:customStyle="1" w:styleId="21e">
    <w:name w:val="正文文本缩进 2 字符1"/>
    <w:qFormat/>
    <w:rsid w:val="007479F7"/>
    <w:rPr>
      <w:rFonts w:eastAsia="MS Mincho"/>
      <w:lang w:val="en-GB" w:eastAsia="en-GB"/>
    </w:rPr>
  </w:style>
  <w:style w:type="character" w:customStyle="1" w:styleId="1fffb">
    <w:name w:val="尾注文本 字符1"/>
    <w:qFormat/>
    <w:rsid w:val="007479F7"/>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479F7"/>
    <w:rPr>
      <w:rFonts w:eastAsia="MS Mincho"/>
      <w:b/>
      <w:lang w:val="en-GB" w:eastAsia="en-US"/>
    </w:rPr>
  </w:style>
  <w:style w:type="character" w:customStyle="1" w:styleId="711">
    <w:name w:val="标题 7 字符1"/>
    <w:aliases w:val="L7 字符1,Header 7 字符1"/>
    <w:qFormat/>
    <w:rsid w:val="007479F7"/>
    <w:rPr>
      <w:rFonts w:ascii="Arial" w:eastAsia="Times New Roman" w:hAnsi="Arial"/>
    </w:rPr>
  </w:style>
  <w:style w:type="character" w:customStyle="1" w:styleId="811">
    <w:name w:val="标题 8 字符1"/>
    <w:qFormat/>
    <w:rsid w:val="007479F7"/>
    <w:rPr>
      <w:rFonts w:ascii="Arial" w:eastAsia="Times New Roman" w:hAnsi="Arial"/>
      <w:sz w:val="36"/>
    </w:rPr>
  </w:style>
  <w:style w:type="character" w:customStyle="1" w:styleId="912">
    <w:name w:val="标题 9 字符1"/>
    <w:aliases w:val="Figure Heading 字符,FH 字符"/>
    <w:qFormat/>
    <w:rsid w:val="007479F7"/>
    <w:rPr>
      <w:rFonts w:ascii="Arial" w:eastAsia="Times New Roman" w:hAnsi="Arial"/>
      <w:sz w:val="36"/>
    </w:rPr>
  </w:style>
  <w:style w:type="character" w:customStyle="1" w:styleId="1fffd">
    <w:name w:val="注释标题 字符1"/>
    <w:qFormat/>
    <w:rsid w:val="007479F7"/>
    <w:rPr>
      <w:rFonts w:eastAsia="MS Mincho"/>
      <w:lang w:eastAsia="en-US"/>
    </w:rPr>
  </w:style>
  <w:style w:type="character" w:customStyle="1" w:styleId="HTML10">
    <w:name w:val="HTML 预设格式 字符1"/>
    <w:rsid w:val="007479F7"/>
    <w:rPr>
      <w:rFonts w:ascii="Courier New" w:eastAsia="MS Mincho" w:hAnsi="Courier New"/>
      <w:lang w:val="en-GB" w:eastAsia="ja-JP"/>
    </w:rPr>
  </w:style>
  <w:style w:type="character" w:customStyle="1" w:styleId="jlqj4b">
    <w:name w:val="jlqj4b"/>
    <w:basedOn w:val="Absatz-Standardschriftart"/>
    <w:rsid w:val="007479F7"/>
  </w:style>
  <w:style w:type="character" w:customStyle="1" w:styleId="yieifb">
    <w:name w:val="yieifb"/>
    <w:basedOn w:val="Absatz-Standardschriftart"/>
    <w:rsid w:val="007479F7"/>
  </w:style>
  <w:style w:type="character" w:customStyle="1" w:styleId="kihvae">
    <w:name w:val="kihvae"/>
    <w:basedOn w:val="Absatz-Standardschriftart"/>
    <w:rsid w:val="007479F7"/>
  </w:style>
  <w:style w:type="character" w:customStyle="1" w:styleId="viiyi">
    <w:name w:val="viiyi"/>
    <w:basedOn w:val="Absatz-Standardschriftart"/>
    <w:rsid w:val="00747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A2A2F-5CE5-45FC-9305-87D6ADF74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4003</Words>
  <Characters>22820</Characters>
  <Application>Microsoft Office Word</Application>
  <DocSecurity>0</DocSecurity>
  <Lines>190</Lines>
  <Paragraphs>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9</cp:revision>
  <cp:lastPrinted>1899-12-31T23:00:00Z</cp:lastPrinted>
  <dcterms:created xsi:type="dcterms:W3CDTF">2022-02-24T10:58:00Z</dcterms:created>
  <dcterms:modified xsi:type="dcterms:W3CDTF">2022-03-04T09:53:00Z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